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EF4CC" w14:textId="6F410B07"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426E21" w:rsidRPr="00426E21">
        <w:rPr>
          <w:rFonts w:cs="Arial"/>
          <w:b/>
          <w:sz w:val="24"/>
          <w:szCs w:val="24"/>
        </w:rPr>
        <w:t>R4-2201580</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53581E3" w:rsidR="003532C2" w:rsidRPr="00410371" w:rsidRDefault="00E90B8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3548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E90B80"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BBD74FF" w:rsidR="003532C2" w:rsidRDefault="00CD3F5A" w:rsidP="006A5049">
            <w:pPr>
              <w:pStyle w:val="CRCoverPage"/>
              <w:spacing w:after="0"/>
              <w:ind w:left="100"/>
              <w:rPr>
                <w:noProof/>
              </w:rPr>
            </w:pPr>
            <w:r w:rsidRPr="00CD3F5A">
              <w:rPr>
                <w:noProof/>
              </w:rPr>
              <w:t>draft CR 38.101-</w:t>
            </w:r>
            <w:r w:rsidR="00C3548D">
              <w:rPr>
                <w:noProof/>
              </w:rPr>
              <w:t>3</w:t>
            </w:r>
            <w:r w:rsidRPr="00CD3F5A">
              <w:rPr>
                <w:noProof/>
              </w:rPr>
              <w:t xml:space="preserve"> to add new </w:t>
            </w:r>
            <w:r w:rsidR="00107A4F">
              <w:rPr>
                <w:noProof/>
              </w:rPr>
              <w:t xml:space="preserve">CA </w:t>
            </w:r>
            <w:r w:rsidR="00A34563">
              <w:rPr>
                <w:noProof/>
              </w:rPr>
              <w:t>combinations</w:t>
            </w:r>
            <w:r w:rsidRPr="00CD3F5A">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728F5CA" w:rsidR="003532C2" w:rsidRDefault="00E90B8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E670CA">
              <w:rPr>
                <w:noProof/>
              </w:rPr>
              <w:t>T</w:t>
            </w:r>
            <w:r w:rsidR="00C3548D">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6BD0F51" w:rsidR="003532C2" w:rsidRPr="00CD3F5A" w:rsidRDefault="00CD3F5A" w:rsidP="00D3653E">
            <w:pPr>
              <w:pStyle w:val="CRCoverPage"/>
              <w:spacing w:after="0"/>
              <w:ind w:left="100"/>
              <w:rPr>
                <w:noProof/>
                <w:highlight w:val="yellow"/>
              </w:rPr>
            </w:pPr>
            <w:r w:rsidRPr="00CD3F5A">
              <w:rPr>
                <w:rFonts w:cs="Arial"/>
                <w:lang w:eastAsia="ja-JP"/>
              </w:rPr>
              <w:t>NR_CADC_R17_</w:t>
            </w:r>
            <w:r w:rsidR="0083776B">
              <w:rPr>
                <w:rFonts w:cs="Arial"/>
                <w:lang w:eastAsia="ja-JP"/>
              </w:rPr>
              <w:t>4</w:t>
            </w:r>
            <w:r w:rsidR="0083776B" w:rsidRPr="00CD3F5A">
              <w:rPr>
                <w:rFonts w:cs="Arial"/>
                <w:lang w:eastAsia="ja-JP"/>
              </w:rPr>
              <w:t>BDL</w:t>
            </w:r>
            <w:r w:rsidRPr="00CD3F5A">
              <w:rPr>
                <w:rFonts w:cs="Arial"/>
                <w:lang w:eastAsia="ja-JP"/>
              </w:rPr>
              <w:t>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E90B80"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3DC433C" w:rsidR="003532C2" w:rsidRDefault="00002C96" w:rsidP="00D3653E">
            <w:pPr>
              <w:pStyle w:val="CRCoverPage"/>
              <w:spacing w:after="0"/>
              <w:ind w:left="100"/>
              <w:rPr>
                <w:noProof/>
              </w:rPr>
            </w:pPr>
            <w:r>
              <w:rPr>
                <w:noProof/>
              </w:rPr>
              <w:t xml:space="preserve">Adding </w:t>
            </w:r>
            <w:r w:rsidR="00AE60E4">
              <w:rPr>
                <w:noProof/>
              </w:rPr>
              <w:t xml:space="preserve">new </w:t>
            </w:r>
            <w:r w:rsidR="00107A4F">
              <w:rPr>
                <w:noProof/>
              </w:rPr>
              <w:t xml:space="preserve">CA </w:t>
            </w:r>
            <w:r>
              <w:rPr>
                <w:noProof/>
              </w:rPr>
              <w:t>combination</w:t>
            </w:r>
            <w:r w:rsidR="00A3456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B462E" w14:textId="3F3A44F5" w:rsidR="00A731C5" w:rsidRPr="004B5722" w:rsidRDefault="00A731C5" w:rsidP="00A731C5">
            <w:pPr>
              <w:pStyle w:val="CRCoverPage"/>
              <w:spacing w:after="0"/>
              <w:ind w:left="100"/>
              <w:rPr>
                <w:noProof/>
              </w:rPr>
            </w:pPr>
            <w:r w:rsidRPr="004B5722">
              <w:rPr>
                <w:noProof/>
              </w:rPr>
              <w:t>Adding:</w:t>
            </w:r>
          </w:p>
          <w:p w14:paraId="1AC342F3" w14:textId="77777777" w:rsidR="007010FD" w:rsidRDefault="007010FD" w:rsidP="00A731C5">
            <w:pPr>
              <w:pStyle w:val="CRCoverPage"/>
              <w:spacing w:after="0"/>
              <w:ind w:left="100"/>
              <w:rPr>
                <w:noProof/>
              </w:rPr>
            </w:pPr>
            <w:r w:rsidRPr="007010FD">
              <w:rPr>
                <w:noProof/>
              </w:rPr>
              <w:t>CA_n3A-n7A-n78A-n258A/B/C/D/E/F/G/H/I/J/K/L/M</w:t>
            </w:r>
          </w:p>
          <w:p w14:paraId="1473CFEB" w14:textId="679002AB" w:rsidR="00B3014A" w:rsidRPr="004B5722" w:rsidRDefault="007010FD" w:rsidP="00A731C5">
            <w:pPr>
              <w:pStyle w:val="CRCoverPage"/>
              <w:spacing w:after="0"/>
              <w:ind w:left="100"/>
              <w:rPr>
                <w:noProof/>
              </w:rPr>
            </w:pPr>
            <w:r w:rsidRPr="007010FD">
              <w:rPr>
                <w:noProof/>
              </w:rPr>
              <w:t>CA_n3A-n7B-n78A-n258A/B/C/D/E/F/G/H/I/J/K/L/M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902AAA" w:rsidR="00002C96" w:rsidRDefault="00AE60E4" w:rsidP="00002C96">
            <w:pPr>
              <w:pStyle w:val="CRCoverPage"/>
              <w:spacing w:after="0"/>
              <w:ind w:left="100"/>
              <w:rPr>
                <w:noProof/>
              </w:rPr>
            </w:pPr>
            <w:r>
              <w:rPr>
                <w:noProof/>
              </w:rPr>
              <w:t xml:space="preserve">New </w:t>
            </w:r>
            <w:r w:rsidR="00107A4F">
              <w:rPr>
                <w:noProof/>
              </w:rPr>
              <w:t xml:space="preserve">CA </w:t>
            </w:r>
            <w:r w:rsidR="00A34563">
              <w:rPr>
                <w:noProof/>
              </w:rPr>
              <w:t xml:space="preserve">combinations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BFAFA02" w14:textId="77777777" w:rsidR="00376683" w:rsidRPr="00EF5447" w:rsidRDefault="00376683" w:rsidP="00376683">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376683" w:rsidRPr="00EF5447" w14:paraId="21483A15" w14:textId="77777777" w:rsidTr="00017298">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66560F1E" w14:textId="77777777" w:rsidR="00376683" w:rsidRPr="00EF5447" w:rsidRDefault="00376683" w:rsidP="00017298">
            <w:pPr>
              <w:pStyle w:val="TAH"/>
            </w:pPr>
            <w:r w:rsidRPr="00EF5447">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0E8EDD6D" w14:textId="77777777" w:rsidR="00376683" w:rsidRPr="00EF5447" w:rsidRDefault="00376683" w:rsidP="00017298">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19D144D0" w14:textId="77777777" w:rsidR="00376683" w:rsidRPr="00EF5447" w:rsidRDefault="00376683" w:rsidP="00017298">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0C49AB78" w14:textId="77777777" w:rsidR="00376683" w:rsidRPr="00EF5447" w:rsidRDefault="00376683" w:rsidP="00017298">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0143CE26" w14:textId="77777777" w:rsidR="00376683" w:rsidRPr="00EF5447" w:rsidRDefault="00376683" w:rsidP="00017298">
            <w:pPr>
              <w:pStyle w:val="TAH"/>
            </w:pPr>
            <w:r w:rsidRPr="00EF5447">
              <w:t>Bandwidth combination set</w:t>
            </w:r>
          </w:p>
        </w:tc>
      </w:tr>
      <w:tr w:rsidR="00376683" w:rsidRPr="00EF5447" w14:paraId="06AB70EB" w14:textId="77777777" w:rsidTr="00017298">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6AE90CE5" w14:textId="77777777" w:rsidR="00376683" w:rsidRPr="00EF5447" w:rsidRDefault="00376683" w:rsidP="00017298">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09A0ADA9" w14:textId="77777777" w:rsidR="00376683" w:rsidRPr="00EF5447" w:rsidRDefault="00376683" w:rsidP="00017298">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7432DD05" w14:textId="77777777" w:rsidR="00376683" w:rsidRPr="00EF5447" w:rsidRDefault="00376683" w:rsidP="00017298">
            <w:pPr>
              <w:pStyle w:val="TAH"/>
            </w:pPr>
          </w:p>
        </w:tc>
        <w:tc>
          <w:tcPr>
            <w:tcW w:w="610" w:type="dxa"/>
            <w:tcBorders>
              <w:top w:val="single" w:sz="4" w:space="0" w:color="auto"/>
              <w:left w:val="single" w:sz="4" w:space="0" w:color="auto"/>
              <w:bottom w:val="single" w:sz="4" w:space="0" w:color="auto"/>
              <w:right w:val="single" w:sz="4" w:space="0" w:color="auto"/>
            </w:tcBorders>
          </w:tcPr>
          <w:p w14:paraId="5E560499" w14:textId="77777777" w:rsidR="00376683" w:rsidRPr="00EF5447" w:rsidRDefault="00376683" w:rsidP="00017298">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24FB3E1F" w14:textId="77777777" w:rsidR="00376683" w:rsidRPr="00EF5447" w:rsidRDefault="00376683" w:rsidP="00017298">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558AEB40" w14:textId="77777777" w:rsidR="00376683" w:rsidRPr="00EF5447" w:rsidRDefault="00376683" w:rsidP="00017298">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4D6FD4BC" w14:textId="77777777" w:rsidR="00376683" w:rsidRPr="00EF5447" w:rsidRDefault="00376683" w:rsidP="00017298">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56410C02" w14:textId="77777777" w:rsidR="00376683" w:rsidRPr="00EF5447" w:rsidRDefault="00376683" w:rsidP="00017298">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768F28" w14:textId="77777777" w:rsidR="00376683" w:rsidRPr="00EF5447" w:rsidRDefault="00376683" w:rsidP="00017298">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5EB0A0" w14:textId="77777777" w:rsidR="00376683" w:rsidRPr="00EF5447" w:rsidRDefault="00376683" w:rsidP="00017298">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26AA9B5B" w14:textId="77777777" w:rsidR="00376683" w:rsidRPr="00EF5447" w:rsidRDefault="00376683" w:rsidP="00017298">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7A16B27E" w14:textId="77777777" w:rsidR="00376683" w:rsidRPr="00EF5447" w:rsidRDefault="00376683" w:rsidP="00017298">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53CA9411" w14:textId="77777777" w:rsidR="00376683" w:rsidRPr="00EF5447" w:rsidRDefault="00376683" w:rsidP="00017298">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1D9F399A" w14:textId="77777777" w:rsidR="00376683" w:rsidRPr="00EF5447" w:rsidRDefault="00376683" w:rsidP="00017298">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0071923B" w14:textId="77777777" w:rsidR="00376683" w:rsidRPr="00EF5447" w:rsidRDefault="00376683" w:rsidP="00017298">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0038746" w14:textId="77777777" w:rsidR="00376683" w:rsidRPr="00EF5447" w:rsidRDefault="00376683" w:rsidP="00017298">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426957DB" w14:textId="77777777" w:rsidR="00376683" w:rsidRPr="00EF5447" w:rsidRDefault="00376683" w:rsidP="00017298">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5E5C4037" w14:textId="77777777" w:rsidR="00376683" w:rsidRPr="00EF5447" w:rsidRDefault="00376683" w:rsidP="00017298">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14186370" w14:textId="77777777" w:rsidR="00376683" w:rsidRPr="00EF5447" w:rsidRDefault="00376683" w:rsidP="00017298">
            <w:pPr>
              <w:pStyle w:val="TAH"/>
            </w:pPr>
          </w:p>
        </w:tc>
      </w:tr>
      <w:tr w:rsidR="00376683" w:rsidRPr="00EF5447" w14:paraId="78F63344"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7A17A7CE"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788D9221"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A2BE569"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10CDCDD"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581DD7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2199CCE"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A179BA"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CC7CE2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3D8CF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5663F4"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94581B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A8D85D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253A24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D865C1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687720F"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52FA0E3"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F3BEC9F"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8F16687"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6FF72FEB" w14:textId="77777777" w:rsidR="00376683" w:rsidRPr="00EF5447" w:rsidRDefault="00376683" w:rsidP="00017298">
            <w:pPr>
              <w:pStyle w:val="TAC"/>
              <w:rPr>
                <w:lang w:eastAsia="zh-CN"/>
              </w:rPr>
            </w:pPr>
            <w:r w:rsidRPr="00EF5447">
              <w:rPr>
                <w:lang w:eastAsia="zh-CN"/>
              </w:rPr>
              <w:t>0</w:t>
            </w:r>
          </w:p>
        </w:tc>
      </w:tr>
      <w:tr w:rsidR="00376683" w:rsidRPr="00EF5447" w14:paraId="0B88E41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819C34C"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65FD5F"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6B5F947"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E291BD8"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A1DFB7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B4507CD"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249422E"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F7C982E"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9E702C4"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E61DBF7"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B40668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0A9193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238145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C720A0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DF78B01"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C9C84E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BA335B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F514065"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B20271A" w14:textId="77777777" w:rsidR="00376683" w:rsidRPr="00EF5447" w:rsidRDefault="00376683" w:rsidP="00017298">
            <w:pPr>
              <w:pStyle w:val="TAC"/>
              <w:rPr>
                <w:lang w:eastAsia="zh-CN"/>
              </w:rPr>
            </w:pPr>
          </w:p>
        </w:tc>
      </w:tr>
      <w:tr w:rsidR="00376683" w:rsidRPr="00EF5447" w14:paraId="59ACCB0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DA22EEE"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1EF104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B4FD631"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0D91FBE" w14:textId="77777777" w:rsidR="00376683" w:rsidRPr="00EF5447" w:rsidRDefault="00376683" w:rsidP="00017298">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64A3A54C" w14:textId="77777777" w:rsidR="00376683" w:rsidRPr="00EF5447" w:rsidRDefault="00376683" w:rsidP="00017298">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75093650" w14:textId="77777777" w:rsidR="00376683" w:rsidRPr="00EF5447" w:rsidRDefault="00376683" w:rsidP="00017298">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7D7595DE" w14:textId="77777777" w:rsidR="00376683" w:rsidRPr="00EF5447" w:rsidRDefault="00376683" w:rsidP="00017298">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23035AC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BDC11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A51F17"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DA694B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AA4F94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5FB810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C92469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2AA95D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542955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6692F8E"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C5256D1"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DD9700F" w14:textId="77777777" w:rsidR="00376683" w:rsidRPr="00EF5447" w:rsidRDefault="00376683" w:rsidP="00017298">
            <w:pPr>
              <w:pStyle w:val="TAC"/>
              <w:rPr>
                <w:lang w:eastAsia="zh-CN"/>
              </w:rPr>
            </w:pPr>
          </w:p>
        </w:tc>
      </w:tr>
      <w:tr w:rsidR="00376683" w:rsidRPr="00EF5447" w14:paraId="02D74D12"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4F50A94"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7A3BD7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FA82EB6" w14:textId="77777777" w:rsidR="00376683" w:rsidRPr="00EF5447" w:rsidRDefault="00376683" w:rsidP="00017298">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3214C39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A0A95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E140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A30FB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9E716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70CC9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66813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878278C" w14:textId="77777777" w:rsidR="00376683" w:rsidRPr="00EF5447" w:rsidRDefault="00376683" w:rsidP="00017298">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4491F66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EA6D7B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1AF2CF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85D38F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B5EC314" w14:textId="77777777" w:rsidR="00376683" w:rsidRPr="00EF5447" w:rsidRDefault="00376683" w:rsidP="00017298">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3D6EB952" w14:textId="77777777" w:rsidR="00376683" w:rsidRPr="00EF5447" w:rsidRDefault="00376683" w:rsidP="00017298">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5BC85D92" w14:textId="77777777" w:rsidR="00376683" w:rsidRPr="00EF5447" w:rsidRDefault="00376683" w:rsidP="00017298">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30BAA1A0" w14:textId="77777777" w:rsidR="00376683" w:rsidRPr="00EF5447" w:rsidRDefault="00376683" w:rsidP="00017298">
            <w:pPr>
              <w:pStyle w:val="TAC"/>
              <w:rPr>
                <w:lang w:eastAsia="zh-CN"/>
              </w:rPr>
            </w:pPr>
          </w:p>
        </w:tc>
      </w:tr>
      <w:tr w:rsidR="00376683" w:rsidRPr="00EF5447" w14:paraId="144C21F6"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18B46C21"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5CA4F77E"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FB794E2"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0D78277"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6B4B2F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D42C696"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5C93C69"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41F72C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82B54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702F3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4D132F0"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89C241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921466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C975C53"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5BDB3BE"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9A566D3"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9668E96"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E78D37B"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C55D7FF" w14:textId="77777777" w:rsidR="00376683" w:rsidRPr="00EF5447" w:rsidRDefault="00376683" w:rsidP="00017298">
            <w:pPr>
              <w:pStyle w:val="TAC"/>
              <w:rPr>
                <w:lang w:eastAsia="zh-CN"/>
              </w:rPr>
            </w:pPr>
            <w:r w:rsidRPr="00EF5447">
              <w:rPr>
                <w:lang w:eastAsia="zh-CN"/>
              </w:rPr>
              <w:t>0</w:t>
            </w:r>
          </w:p>
        </w:tc>
      </w:tr>
      <w:tr w:rsidR="00376683" w:rsidRPr="00EF5447" w14:paraId="2216AD8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7BFA96B"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ED3398D"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8539B3C"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A770B70"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FE9BD5"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AD138B"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FD39B2F"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3F50BD4"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AD38EDF"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11CC61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7E872B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B84C05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ED309B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127A77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95043BE"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7439CC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7E14B97"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91DB187"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330616E" w14:textId="77777777" w:rsidR="00376683" w:rsidRPr="00EF5447" w:rsidRDefault="00376683" w:rsidP="00017298">
            <w:pPr>
              <w:pStyle w:val="TAC"/>
              <w:rPr>
                <w:lang w:eastAsia="zh-CN"/>
              </w:rPr>
            </w:pPr>
          </w:p>
        </w:tc>
      </w:tr>
      <w:tr w:rsidR="00376683" w:rsidRPr="00EF5447" w14:paraId="6746FEC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B0CC5F9"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13D3CD"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7B119FE"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03EF9CB" w14:textId="77777777" w:rsidR="00376683" w:rsidRPr="00EF5447" w:rsidRDefault="00376683" w:rsidP="00017298">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4B01B664" w14:textId="77777777" w:rsidR="00376683" w:rsidRPr="00EF5447" w:rsidRDefault="00376683" w:rsidP="00017298">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1BBEE569" w14:textId="77777777" w:rsidR="00376683" w:rsidRPr="00EF5447" w:rsidRDefault="00376683" w:rsidP="00017298">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0573A0C6" w14:textId="77777777" w:rsidR="00376683" w:rsidRPr="00EF5447" w:rsidRDefault="00376683" w:rsidP="00017298">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3FEB852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60E07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91371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1FC183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F3AF20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363681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79CC55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44C9BE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7A052D2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3A21B44"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6CFCE155"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C5D6DB8" w14:textId="77777777" w:rsidR="00376683" w:rsidRPr="00EF5447" w:rsidRDefault="00376683" w:rsidP="00017298">
            <w:pPr>
              <w:pStyle w:val="TAC"/>
              <w:rPr>
                <w:lang w:eastAsia="zh-CN"/>
              </w:rPr>
            </w:pPr>
          </w:p>
        </w:tc>
      </w:tr>
      <w:tr w:rsidR="00376683" w:rsidRPr="00EF5447" w14:paraId="22D6B821"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A96825"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30D285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AD13D5E"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82BF5A0" w14:textId="77777777" w:rsidR="00376683" w:rsidRPr="00EF5447" w:rsidRDefault="00376683" w:rsidP="00017298">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697AB09F" w14:textId="77777777" w:rsidR="00376683" w:rsidRPr="00EF5447" w:rsidRDefault="00376683" w:rsidP="00017298">
            <w:pPr>
              <w:pStyle w:val="TAC"/>
              <w:rPr>
                <w:lang w:eastAsia="zh-CN"/>
              </w:rPr>
            </w:pPr>
          </w:p>
        </w:tc>
      </w:tr>
      <w:tr w:rsidR="00376683" w:rsidRPr="00EF5447" w14:paraId="62C29C75"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26280D7"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37F56A15"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CF38763"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59DC00E"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FDD7975"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E8942F6"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2DABFD1"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CFD96B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8B792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B4312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7CF5AF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8E2C5B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EC72E6E"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A4D19F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AE9D0B5"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6F8572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034D4ED"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5D96CCD"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12FD31B" w14:textId="77777777" w:rsidR="00376683" w:rsidRPr="00EF5447" w:rsidRDefault="00376683" w:rsidP="00017298">
            <w:pPr>
              <w:pStyle w:val="TAC"/>
              <w:rPr>
                <w:lang w:eastAsia="zh-CN"/>
              </w:rPr>
            </w:pPr>
            <w:r w:rsidRPr="00EF5447">
              <w:rPr>
                <w:lang w:eastAsia="zh-CN"/>
              </w:rPr>
              <w:t>0</w:t>
            </w:r>
          </w:p>
        </w:tc>
      </w:tr>
      <w:tr w:rsidR="00376683" w:rsidRPr="00EF5447" w14:paraId="2B8AB480"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EF912B0"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4ED02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E93C5A1"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6116F14"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5DF37F2"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F720520"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43B57A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39F1A0E"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9B76A3E"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C73C097"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FB02244"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31F7A7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9AB344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8014EF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53F95BB"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735FD04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DC6B147"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A8BB727"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CFE1C26" w14:textId="77777777" w:rsidR="00376683" w:rsidRPr="00EF5447" w:rsidRDefault="00376683" w:rsidP="00017298">
            <w:pPr>
              <w:pStyle w:val="TAC"/>
              <w:rPr>
                <w:lang w:eastAsia="zh-CN"/>
              </w:rPr>
            </w:pPr>
          </w:p>
        </w:tc>
      </w:tr>
      <w:tr w:rsidR="00376683" w:rsidRPr="00EF5447" w14:paraId="47B7485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33B4C0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E12F0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DD59150"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53460E9" w14:textId="77777777" w:rsidR="00376683" w:rsidRPr="00EF5447" w:rsidRDefault="00376683" w:rsidP="00017298">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6576A2FC" w14:textId="77777777" w:rsidR="00376683" w:rsidRPr="00EF5447" w:rsidRDefault="00376683" w:rsidP="00017298">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13577D4F" w14:textId="77777777" w:rsidR="00376683" w:rsidRPr="00EF5447" w:rsidRDefault="00376683" w:rsidP="00017298">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1E6EF86C" w14:textId="77777777" w:rsidR="00376683" w:rsidRPr="00EF5447" w:rsidRDefault="00376683" w:rsidP="00017298">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223D0DF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4DA88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4811A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0DAD54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6346D1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44AE27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7DE4BB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60B8192"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276B2E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EBB15B9"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A3D3C11"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A361458" w14:textId="77777777" w:rsidR="00376683" w:rsidRPr="00EF5447" w:rsidRDefault="00376683" w:rsidP="00017298">
            <w:pPr>
              <w:pStyle w:val="TAC"/>
              <w:rPr>
                <w:lang w:eastAsia="zh-CN"/>
              </w:rPr>
            </w:pPr>
          </w:p>
        </w:tc>
      </w:tr>
      <w:tr w:rsidR="00376683" w:rsidRPr="00EF5447" w14:paraId="6392062F"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D5EF94F"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8F456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66599D7"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2CBB3C3" w14:textId="77777777" w:rsidR="00376683" w:rsidRPr="00EF5447" w:rsidRDefault="00376683" w:rsidP="00017298">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BBBED79" w14:textId="77777777" w:rsidR="00376683" w:rsidRPr="00EF5447" w:rsidRDefault="00376683" w:rsidP="00017298">
            <w:pPr>
              <w:pStyle w:val="TAC"/>
              <w:rPr>
                <w:lang w:eastAsia="zh-CN"/>
              </w:rPr>
            </w:pPr>
          </w:p>
        </w:tc>
      </w:tr>
      <w:tr w:rsidR="00376683" w:rsidRPr="00EF5447" w14:paraId="2277B4B4"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740420FF"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5D72D45D"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949EC33"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3F71008"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82EE2E3"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9C31274"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BA7CCE0"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F6B73F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4C5BE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6E042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BA25390"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D6C9DC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AED5BF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EEE04E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C3FA4AE"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09D83F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5DCBC59"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0329AD1"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06A20C4" w14:textId="77777777" w:rsidR="00376683" w:rsidRPr="00EF5447" w:rsidRDefault="00376683" w:rsidP="00017298">
            <w:pPr>
              <w:pStyle w:val="TAC"/>
              <w:rPr>
                <w:lang w:eastAsia="zh-CN"/>
              </w:rPr>
            </w:pPr>
            <w:r w:rsidRPr="00EF5447">
              <w:rPr>
                <w:lang w:eastAsia="zh-CN"/>
              </w:rPr>
              <w:t>0</w:t>
            </w:r>
          </w:p>
        </w:tc>
      </w:tr>
      <w:tr w:rsidR="00376683" w:rsidRPr="00EF5447" w14:paraId="3E5BF1C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55C2B64"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BF9788B"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C921E79"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CA7E7B8"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0713690"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2471F69"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D8CC49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C5F3065"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AD07479"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A11215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E3A041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2BACFC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3C0CED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6CC02F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B9BB1E7"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F04A67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073CC66"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5752785"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A79D136" w14:textId="77777777" w:rsidR="00376683" w:rsidRPr="00EF5447" w:rsidRDefault="00376683" w:rsidP="00017298">
            <w:pPr>
              <w:pStyle w:val="TAC"/>
              <w:rPr>
                <w:lang w:eastAsia="zh-CN"/>
              </w:rPr>
            </w:pPr>
          </w:p>
        </w:tc>
      </w:tr>
      <w:tr w:rsidR="00376683" w:rsidRPr="00EF5447" w14:paraId="5C38BEFF"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8579ECF"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4744F88"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D1BD032"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F0F0C6B" w14:textId="77777777" w:rsidR="00376683" w:rsidRPr="00EF5447" w:rsidRDefault="00376683" w:rsidP="00017298">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6F5C4141" w14:textId="77777777" w:rsidR="00376683" w:rsidRPr="00EF5447" w:rsidRDefault="00376683" w:rsidP="00017298">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41405964" w14:textId="77777777" w:rsidR="00376683" w:rsidRPr="00EF5447" w:rsidRDefault="00376683" w:rsidP="00017298">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5CB2380E" w14:textId="77777777" w:rsidR="00376683" w:rsidRPr="00EF5447" w:rsidRDefault="00376683" w:rsidP="00017298">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3C1D4C0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FB55D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188E5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4188D4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CF073B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F944A2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6EDEB8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0714B5A"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5645CB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6469C79"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DED9CD2"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FA5F1C4" w14:textId="77777777" w:rsidR="00376683" w:rsidRPr="00EF5447" w:rsidRDefault="00376683" w:rsidP="00017298">
            <w:pPr>
              <w:pStyle w:val="TAC"/>
              <w:rPr>
                <w:lang w:eastAsia="zh-CN"/>
              </w:rPr>
            </w:pPr>
          </w:p>
        </w:tc>
      </w:tr>
      <w:tr w:rsidR="00376683" w:rsidRPr="00EF5447" w14:paraId="445FC0CD"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0431D4"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F848CA"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70D3EC2"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22D55FF" w14:textId="77777777" w:rsidR="00376683" w:rsidRPr="00EF5447" w:rsidRDefault="00376683" w:rsidP="00017298">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4048CFFC" w14:textId="77777777" w:rsidR="00376683" w:rsidRPr="00EF5447" w:rsidRDefault="00376683" w:rsidP="00017298">
            <w:pPr>
              <w:pStyle w:val="TAC"/>
              <w:rPr>
                <w:lang w:eastAsia="zh-CN"/>
              </w:rPr>
            </w:pPr>
          </w:p>
        </w:tc>
      </w:tr>
      <w:tr w:rsidR="00376683" w:rsidRPr="00EF5447" w14:paraId="2476A855"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874528A"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118F3859"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E717B5C"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29647C6"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A4C381D"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911B1C9"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6DE5299"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A13849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D3240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19BB5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A35E00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FE09FC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75E34F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423A16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5F2ED69"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38AD9E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0D6E11F"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E870015"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C1B0AB6" w14:textId="77777777" w:rsidR="00376683" w:rsidRPr="00EF5447" w:rsidRDefault="00376683" w:rsidP="00017298">
            <w:pPr>
              <w:pStyle w:val="TAC"/>
              <w:rPr>
                <w:lang w:eastAsia="zh-CN"/>
              </w:rPr>
            </w:pPr>
            <w:r w:rsidRPr="00EF5447">
              <w:rPr>
                <w:lang w:eastAsia="zh-CN"/>
              </w:rPr>
              <w:t>0</w:t>
            </w:r>
          </w:p>
        </w:tc>
      </w:tr>
      <w:tr w:rsidR="00376683" w:rsidRPr="00EF5447" w14:paraId="3FFFC721"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72491E7"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0FE40A1"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502481D"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3956265"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4EC78B6"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EDFA48D"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4B8852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D9BB8E"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CFD1704"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468EBE4"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82E51F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40C075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C816EF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C89D62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EE9CF18"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ABA8A48"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157DFB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632D8CF3"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5852596" w14:textId="77777777" w:rsidR="00376683" w:rsidRPr="00EF5447" w:rsidRDefault="00376683" w:rsidP="00017298">
            <w:pPr>
              <w:pStyle w:val="TAC"/>
              <w:rPr>
                <w:lang w:eastAsia="zh-CN"/>
              </w:rPr>
            </w:pPr>
          </w:p>
        </w:tc>
      </w:tr>
      <w:tr w:rsidR="00376683" w:rsidRPr="00EF5447" w14:paraId="199A798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2871C72"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45B2AFD"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88D0320"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4BDCCF3" w14:textId="77777777" w:rsidR="00376683" w:rsidRPr="00EF5447" w:rsidRDefault="00376683" w:rsidP="00017298">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706C5673" w14:textId="77777777" w:rsidR="00376683" w:rsidRPr="00EF5447" w:rsidRDefault="00376683" w:rsidP="00017298">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073D6142" w14:textId="77777777" w:rsidR="00376683" w:rsidRPr="00EF5447" w:rsidRDefault="00376683" w:rsidP="00017298">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58C8CE9B" w14:textId="77777777" w:rsidR="00376683" w:rsidRPr="00EF5447" w:rsidRDefault="00376683" w:rsidP="00017298">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2AAB01E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74BC7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6F920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D42CEC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703316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08C664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53D739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1890721"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0E36690"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EE2799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15FFA3C"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0A0FC237" w14:textId="77777777" w:rsidR="00376683" w:rsidRPr="00EF5447" w:rsidRDefault="00376683" w:rsidP="00017298">
            <w:pPr>
              <w:pStyle w:val="TAC"/>
              <w:rPr>
                <w:lang w:eastAsia="zh-CN"/>
              </w:rPr>
            </w:pPr>
          </w:p>
        </w:tc>
      </w:tr>
      <w:tr w:rsidR="00376683" w:rsidRPr="00EF5447" w14:paraId="163F9395"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635A0DD"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269102E"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39EA301"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7E04597" w14:textId="77777777" w:rsidR="00376683" w:rsidRPr="00EF5447" w:rsidRDefault="00376683" w:rsidP="00017298">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61DA7ECE" w14:textId="77777777" w:rsidR="00376683" w:rsidRPr="00EF5447" w:rsidRDefault="00376683" w:rsidP="00017298">
            <w:pPr>
              <w:pStyle w:val="TAC"/>
              <w:rPr>
                <w:lang w:eastAsia="zh-CN"/>
              </w:rPr>
            </w:pPr>
          </w:p>
        </w:tc>
      </w:tr>
      <w:tr w:rsidR="00376683" w:rsidRPr="00EF5447" w14:paraId="04E3FFEC"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00D8071"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41052333"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D24458C"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38D0CE2"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5343237"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E77220D"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B621DC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E1DE31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9EBEC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0AB4A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9C095D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C418E5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9FF21D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BC0D97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06481B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AD0A272"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0F4B0E6"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6335E50"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BB61F85" w14:textId="77777777" w:rsidR="00376683" w:rsidRPr="00EF5447" w:rsidRDefault="00376683" w:rsidP="00017298">
            <w:pPr>
              <w:pStyle w:val="TAC"/>
              <w:rPr>
                <w:lang w:eastAsia="zh-CN"/>
              </w:rPr>
            </w:pPr>
            <w:r w:rsidRPr="00EF5447">
              <w:rPr>
                <w:lang w:eastAsia="zh-CN"/>
              </w:rPr>
              <w:t>0</w:t>
            </w:r>
          </w:p>
        </w:tc>
      </w:tr>
      <w:tr w:rsidR="00376683" w:rsidRPr="00EF5447" w14:paraId="61303175"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9DDA29A"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B3CBAF"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A99B4F8"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5C05101"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DF07512"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CC807FB"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0E71D39"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58E30E"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60B77A3"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0F9831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F2762F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50BCA5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05E18B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4E6E54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8F74CA9"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244AC2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F8D86A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3735B67"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B867B2D" w14:textId="77777777" w:rsidR="00376683" w:rsidRPr="00EF5447" w:rsidRDefault="00376683" w:rsidP="00017298">
            <w:pPr>
              <w:pStyle w:val="TAC"/>
              <w:rPr>
                <w:lang w:eastAsia="zh-CN"/>
              </w:rPr>
            </w:pPr>
          </w:p>
        </w:tc>
      </w:tr>
      <w:tr w:rsidR="00376683" w:rsidRPr="00EF5447" w14:paraId="4C2A35B0"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0E6339E"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A56ED44"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3D944BD"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12EC3E0" w14:textId="77777777" w:rsidR="00376683" w:rsidRPr="00EF5447" w:rsidRDefault="00376683" w:rsidP="00017298">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5A1D5193" w14:textId="77777777" w:rsidR="00376683" w:rsidRPr="00EF5447" w:rsidRDefault="00376683" w:rsidP="00017298">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31CF4F24" w14:textId="77777777" w:rsidR="00376683" w:rsidRPr="00EF5447" w:rsidRDefault="00376683" w:rsidP="00017298">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791BF0A4" w14:textId="77777777" w:rsidR="00376683" w:rsidRPr="00EF5447" w:rsidRDefault="00376683" w:rsidP="00017298">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3FEBB83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07F55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5B199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6F2792B"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F1F5E5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173AD1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DC411A3"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5E58297"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0CFC123"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D310CF1"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DCA605B"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7DF4A16" w14:textId="77777777" w:rsidR="00376683" w:rsidRPr="00EF5447" w:rsidRDefault="00376683" w:rsidP="00017298">
            <w:pPr>
              <w:pStyle w:val="TAC"/>
              <w:rPr>
                <w:lang w:eastAsia="zh-CN"/>
              </w:rPr>
            </w:pPr>
          </w:p>
        </w:tc>
      </w:tr>
      <w:tr w:rsidR="00376683" w:rsidRPr="00EF5447" w14:paraId="15F57D8F"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5A78FB"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BDFF911"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A62F0BE"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0BA949E" w14:textId="77777777" w:rsidR="00376683" w:rsidRPr="00EF5447" w:rsidRDefault="00376683" w:rsidP="00017298">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40E46B4F" w14:textId="77777777" w:rsidR="00376683" w:rsidRPr="00EF5447" w:rsidRDefault="00376683" w:rsidP="00017298">
            <w:pPr>
              <w:pStyle w:val="TAC"/>
              <w:rPr>
                <w:lang w:eastAsia="zh-CN"/>
              </w:rPr>
            </w:pPr>
          </w:p>
        </w:tc>
      </w:tr>
      <w:tr w:rsidR="00376683" w:rsidRPr="00EF5447" w14:paraId="1EC1DF08"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5DE91D9"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468DDC77"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B4FA8A2"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A051BCD"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108763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CAC07A6"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EAE6C2E"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4790AB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9DA90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6A96D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5295E0B"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F099EB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F1AC0B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05F744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8FCE5AB"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903A01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B21A3C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4956BE1"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73585500" w14:textId="77777777" w:rsidR="00376683" w:rsidRPr="00EF5447" w:rsidRDefault="00376683" w:rsidP="00017298">
            <w:pPr>
              <w:pStyle w:val="TAC"/>
              <w:rPr>
                <w:lang w:eastAsia="zh-CN"/>
              </w:rPr>
            </w:pPr>
            <w:r w:rsidRPr="00EF5447">
              <w:rPr>
                <w:lang w:eastAsia="zh-CN"/>
              </w:rPr>
              <w:t>0</w:t>
            </w:r>
          </w:p>
        </w:tc>
      </w:tr>
      <w:tr w:rsidR="00376683" w:rsidRPr="00EF5447" w14:paraId="4AE3F49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E95FD77"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B29839E"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2AAFF84"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51950DC"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73FBC9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33307A8"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7B99C37"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6AA97D6"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98FCCE1"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CB388F0"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E9937A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6F9D58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9820C5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D202D1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66E89C5"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9A8302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44CC726"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080DB5D"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1A6C6178" w14:textId="77777777" w:rsidR="00376683" w:rsidRPr="00EF5447" w:rsidRDefault="00376683" w:rsidP="00017298">
            <w:pPr>
              <w:pStyle w:val="TAC"/>
              <w:rPr>
                <w:lang w:eastAsia="zh-CN"/>
              </w:rPr>
            </w:pPr>
          </w:p>
        </w:tc>
      </w:tr>
      <w:tr w:rsidR="00376683" w:rsidRPr="00EF5447" w14:paraId="65557A4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62BF178"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DB588A"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FE09F11"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7432F9C" w14:textId="77777777" w:rsidR="00376683" w:rsidRPr="00EF5447" w:rsidRDefault="00376683" w:rsidP="00017298">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578644BE" w14:textId="77777777" w:rsidR="00376683" w:rsidRPr="00EF5447" w:rsidRDefault="00376683" w:rsidP="00017298">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55081B64" w14:textId="77777777" w:rsidR="00376683" w:rsidRPr="00EF5447" w:rsidRDefault="00376683" w:rsidP="00017298">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330FBA86" w14:textId="77777777" w:rsidR="00376683" w:rsidRPr="00EF5447" w:rsidRDefault="00376683" w:rsidP="00017298">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7D736F6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86DD7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EB5760"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F83F7B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4C2C1EE"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E96A5DE"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46630C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F6946BD"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4CB866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EF094D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E8A80AE"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27749C2" w14:textId="77777777" w:rsidR="00376683" w:rsidRPr="00EF5447" w:rsidRDefault="00376683" w:rsidP="00017298">
            <w:pPr>
              <w:pStyle w:val="TAC"/>
              <w:rPr>
                <w:lang w:eastAsia="zh-CN"/>
              </w:rPr>
            </w:pPr>
          </w:p>
        </w:tc>
      </w:tr>
      <w:tr w:rsidR="00376683" w:rsidRPr="00EF5447" w14:paraId="62723E98"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B41F2A8"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C06D539"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D2EBC68"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4FEAD4F" w14:textId="77777777" w:rsidR="00376683" w:rsidRPr="00EF5447" w:rsidRDefault="00376683" w:rsidP="00017298">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94B8D22" w14:textId="77777777" w:rsidR="00376683" w:rsidRPr="00EF5447" w:rsidRDefault="00376683" w:rsidP="00017298">
            <w:pPr>
              <w:pStyle w:val="TAC"/>
              <w:rPr>
                <w:lang w:eastAsia="zh-CN"/>
              </w:rPr>
            </w:pPr>
          </w:p>
        </w:tc>
      </w:tr>
      <w:tr w:rsidR="00376683" w:rsidRPr="00EF5447" w14:paraId="7A7A3D37"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3D84720"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2B2D84C5"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C4B53DC"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0DCCDAD"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1CB4CDF"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F50FDDA"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1274AF9"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B73DD7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04021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D1D65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018D69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3EC686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F6DBDF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01C727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E5FDD46"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EB8C06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0BA714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B97C738"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18C28BCF" w14:textId="77777777" w:rsidR="00376683" w:rsidRPr="00EF5447" w:rsidRDefault="00376683" w:rsidP="00017298">
            <w:pPr>
              <w:pStyle w:val="TAC"/>
              <w:rPr>
                <w:lang w:eastAsia="zh-CN"/>
              </w:rPr>
            </w:pPr>
            <w:r w:rsidRPr="00EF5447">
              <w:rPr>
                <w:lang w:eastAsia="zh-CN"/>
              </w:rPr>
              <w:t>0</w:t>
            </w:r>
          </w:p>
        </w:tc>
      </w:tr>
      <w:tr w:rsidR="00376683" w:rsidRPr="00EF5447" w14:paraId="4C63309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E8B6FF3"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52989E"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9B5A8FC"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9209F3E"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89E33E"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BDF9392"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2D1DE8"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CE12D43"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5925755"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A2D1240"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E21E7D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5C7B44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95B5F0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15996F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50057A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92F225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04555C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EF9460E"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C0163EC" w14:textId="77777777" w:rsidR="00376683" w:rsidRPr="00EF5447" w:rsidRDefault="00376683" w:rsidP="00017298">
            <w:pPr>
              <w:pStyle w:val="TAC"/>
              <w:rPr>
                <w:lang w:eastAsia="zh-CN"/>
              </w:rPr>
            </w:pPr>
          </w:p>
        </w:tc>
      </w:tr>
      <w:tr w:rsidR="00376683" w:rsidRPr="00EF5447" w14:paraId="37E8042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44C2B96"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30D057"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0B571F1"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BE130AB" w14:textId="77777777" w:rsidR="00376683" w:rsidRPr="00EF5447" w:rsidRDefault="00376683" w:rsidP="00017298">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091515B9" w14:textId="77777777" w:rsidR="00376683" w:rsidRPr="00EF5447" w:rsidRDefault="00376683" w:rsidP="00017298">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08EF0897" w14:textId="77777777" w:rsidR="00376683" w:rsidRPr="00EF5447" w:rsidRDefault="00376683" w:rsidP="00017298">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55294D0A" w14:textId="77777777" w:rsidR="00376683" w:rsidRPr="00EF5447" w:rsidRDefault="00376683" w:rsidP="00017298">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2C7D5DB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80EA3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A6AE7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1805E6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4B183D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91B5EF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A17FD3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55A9ACC"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FF16032"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A04411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0412064"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5D844F6E" w14:textId="77777777" w:rsidR="00376683" w:rsidRPr="00EF5447" w:rsidRDefault="00376683" w:rsidP="00017298">
            <w:pPr>
              <w:pStyle w:val="TAC"/>
              <w:rPr>
                <w:lang w:eastAsia="zh-CN"/>
              </w:rPr>
            </w:pPr>
          </w:p>
        </w:tc>
      </w:tr>
      <w:tr w:rsidR="00376683" w:rsidRPr="00EF5447" w14:paraId="14D1F899"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F4488C"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89010C7"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9E08E09"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6B5F71E" w14:textId="77777777" w:rsidR="00376683" w:rsidRPr="00EF5447" w:rsidRDefault="00376683" w:rsidP="00017298">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7DD5F982" w14:textId="77777777" w:rsidR="00376683" w:rsidRPr="00EF5447" w:rsidRDefault="00376683" w:rsidP="00017298">
            <w:pPr>
              <w:pStyle w:val="TAC"/>
              <w:rPr>
                <w:lang w:eastAsia="zh-CN"/>
              </w:rPr>
            </w:pPr>
          </w:p>
        </w:tc>
      </w:tr>
      <w:tr w:rsidR="00376683" w:rsidRPr="00EF5447" w14:paraId="535EB397"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63ACF89"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29389F53"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C4503D9"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EB18DB8"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C96CFA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0A8B3E6"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30A58FF"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F04EB5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C4D44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115F3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17DD71B"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3B20DC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0C6BB5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30E001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B25C25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29CD9C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65C337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A2F133A"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0B017E80" w14:textId="77777777" w:rsidR="00376683" w:rsidRPr="00EF5447" w:rsidRDefault="00376683" w:rsidP="00017298">
            <w:pPr>
              <w:pStyle w:val="TAC"/>
              <w:rPr>
                <w:lang w:eastAsia="zh-CN"/>
              </w:rPr>
            </w:pPr>
            <w:r w:rsidRPr="0004079F">
              <w:rPr>
                <w:lang w:val="en-US"/>
              </w:rPr>
              <w:t>0</w:t>
            </w:r>
          </w:p>
        </w:tc>
      </w:tr>
      <w:tr w:rsidR="00376683" w:rsidRPr="00EF5447" w14:paraId="4FAE356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31C7F72"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7521F38"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48462EA"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5D36DFF"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2F91F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AFEE79A"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007CDFE"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6767B51"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A659770"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66F625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A1C04A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FEBA08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D7B6DA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329B7F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2836FF2"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76A825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C18067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0BD1DE3"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2303D58" w14:textId="77777777" w:rsidR="00376683" w:rsidRPr="00EF5447" w:rsidRDefault="00376683" w:rsidP="00017298">
            <w:pPr>
              <w:pStyle w:val="TAC"/>
              <w:rPr>
                <w:lang w:eastAsia="zh-CN"/>
              </w:rPr>
            </w:pPr>
          </w:p>
        </w:tc>
      </w:tr>
      <w:tr w:rsidR="00376683" w:rsidRPr="00EF5447" w14:paraId="3AF12A4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9449C58"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82EBE94"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451E8BE"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55A849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9E285F"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A7F73DE"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68CDDB1"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521CB8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8A008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4389B1"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B064A27"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B57A7DC"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CCFA02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43ED98B"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A2C953E"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B664D00"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EA5054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BC7DCBE"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D6C3318" w14:textId="77777777" w:rsidR="00376683" w:rsidRPr="00EF5447" w:rsidRDefault="00376683" w:rsidP="00017298">
            <w:pPr>
              <w:pStyle w:val="TAC"/>
              <w:rPr>
                <w:lang w:eastAsia="zh-CN"/>
              </w:rPr>
            </w:pPr>
          </w:p>
        </w:tc>
      </w:tr>
      <w:tr w:rsidR="00376683" w:rsidRPr="00EF5447" w14:paraId="14670187"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0EF20A2"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C3CDF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2C0E114" w14:textId="77777777" w:rsidR="00376683" w:rsidRPr="00EF5447" w:rsidRDefault="00376683" w:rsidP="00017298">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C87BB7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30C67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3B6AA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782A5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FD2DF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DA095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A544E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B51BDF2" w14:textId="77777777" w:rsidR="00376683" w:rsidRPr="00EF5447" w:rsidRDefault="00376683" w:rsidP="00017298">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29F0A6F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042E29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0FCB5C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9D60F66"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41984D0" w14:textId="77777777" w:rsidR="00376683" w:rsidRPr="00EF5447" w:rsidRDefault="00376683" w:rsidP="00017298">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3208E15A" w14:textId="77777777" w:rsidR="00376683" w:rsidRPr="00EF5447" w:rsidRDefault="00376683" w:rsidP="00017298">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19B9FF9B" w14:textId="77777777" w:rsidR="00376683" w:rsidRPr="00EF5447" w:rsidRDefault="00376683" w:rsidP="00017298">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0F8FA2D8" w14:textId="77777777" w:rsidR="00376683" w:rsidRPr="00EF5447" w:rsidRDefault="00376683" w:rsidP="00017298">
            <w:pPr>
              <w:pStyle w:val="TAC"/>
              <w:rPr>
                <w:lang w:eastAsia="zh-CN"/>
              </w:rPr>
            </w:pPr>
          </w:p>
        </w:tc>
      </w:tr>
      <w:tr w:rsidR="00376683" w:rsidRPr="00EF5447" w14:paraId="0F60C8BE"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4EB24F57"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299A9865"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AD521BA"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D7B978A"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971611A"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DA6DF5D"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5D3C01C"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7DDD6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A342D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47C8B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8ECA89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A0C8FF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EFB817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1A1CB5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7032CD6"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FDBF23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3E83E70"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FB01E57"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288A64E" w14:textId="77777777" w:rsidR="00376683" w:rsidRPr="00EF5447" w:rsidRDefault="00376683" w:rsidP="00017298">
            <w:pPr>
              <w:pStyle w:val="TAC"/>
              <w:rPr>
                <w:lang w:eastAsia="zh-CN"/>
              </w:rPr>
            </w:pPr>
            <w:r w:rsidRPr="0004079F">
              <w:rPr>
                <w:lang w:val="en-US"/>
              </w:rPr>
              <w:t>0</w:t>
            </w:r>
          </w:p>
        </w:tc>
      </w:tr>
      <w:tr w:rsidR="00376683" w:rsidRPr="00EF5447" w14:paraId="7B71796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F01E2AA"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6614BBA"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DA312B5"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411986D"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2114C03"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C9DF4B0"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2C10FD4"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38916A6"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D36C7F4"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9A1B9D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C62B9D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280D71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3C90AC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2AEC08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51C747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FAC3A3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D423309"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FACBF34"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11300D0E" w14:textId="77777777" w:rsidR="00376683" w:rsidRPr="00EF5447" w:rsidRDefault="00376683" w:rsidP="00017298">
            <w:pPr>
              <w:pStyle w:val="TAC"/>
              <w:rPr>
                <w:lang w:eastAsia="zh-CN"/>
              </w:rPr>
            </w:pPr>
          </w:p>
        </w:tc>
      </w:tr>
      <w:tr w:rsidR="00376683" w:rsidRPr="00EF5447" w14:paraId="704B840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B4C0BEF"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F72B8A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F229691"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CF6FF7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B4047A"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71C7A49"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A8C24AD"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D67D8B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F2A6F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FC6FE8"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55DDBC5"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CC4C8CB"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457DE6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9FADF6A"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859DDD8"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AA07685"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8EF97FF"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AA6D6A5"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D855CF2" w14:textId="77777777" w:rsidR="00376683" w:rsidRPr="00EF5447" w:rsidRDefault="00376683" w:rsidP="00017298">
            <w:pPr>
              <w:pStyle w:val="TAC"/>
              <w:rPr>
                <w:lang w:eastAsia="zh-CN"/>
              </w:rPr>
            </w:pPr>
          </w:p>
        </w:tc>
      </w:tr>
      <w:tr w:rsidR="00376683" w:rsidRPr="00EF5447" w14:paraId="637DEF17"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160C9E"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EEC2DF"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6B6A4B4"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7D95000" w14:textId="77777777" w:rsidR="00376683" w:rsidRPr="00EF5447" w:rsidRDefault="00376683" w:rsidP="00017298">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6DEFC32" w14:textId="77777777" w:rsidR="00376683" w:rsidRPr="00EF5447" w:rsidRDefault="00376683" w:rsidP="00017298">
            <w:pPr>
              <w:pStyle w:val="TAC"/>
              <w:rPr>
                <w:lang w:eastAsia="zh-CN"/>
              </w:rPr>
            </w:pPr>
          </w:p>
        </w:tc>
      </w:tr>
      <w:tr w:rsidR="00376683" w:rsidRPr="00EF5447" w14:paraId="4DC14C61"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714A38F8"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47786659"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0FB3FAB"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1C66D11"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4531F62"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3E7D654"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0164BA7"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261182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E8DC9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62BAA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F9FCC4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06C5BF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810F7F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E055B0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E83005A"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2B1557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8295941"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551D8F9"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FFD9170" w14:textId="77777777" w:rsidR="00376683" w:rsidRPr="00EF5447" w:rsidRDefault="00376683" w:rsidP="00017298">
            <w:pPr>
              <w:pStyle w:val="TAC"/>
              <w:rPr>
                <w:lang w:eastAsia="zh-CN"/>
              </w:rPr>
            </w:pPr>
            <w:r w:rsidRPr="0004079F">
              <w:rPr>
                <w:lang w:val="en-US"/>
              </w:rPr>
              <w:t>0</w:t>
            </w:r>
          </w:p>
        </w:tc>
      </w:tr>
      <w:tr w:rsidR="00376683" w:rsidRPr="00EF5447" w14:paraId="14DD241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B9C0526"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B7E497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6D518B9"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8223791"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3BA7EA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499C9B9"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DC9E1D"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AAAB8D"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A844B84"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051D43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E46B32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9536DA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0A1A3E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419129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0EBA7BD"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7B8ED8E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224B8B7"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5CF1C5F"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58044D3" w14:textId="77777777" w:rsidR="00376683" w:rsidRPr="00EF5447" w:rsidRDefault="00376683" w:rsidP="00017298">
            <w:pPr>
              <w:pStyle w:val="TAC"/>
              <w:rPr>
                <w:lang w:eastAsia="zh-CN"/>
              </w:rPr>
            </w:pPr>
          </w:p>
        </w:tc>
      </w:tr>
      <w:tr w:rsidR="00376683" w:rsidRPr="00EF5447" w14:paraId="2C6BBF0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2BEBDEF"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A892E0C"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BB8735B"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E2E313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23E06E"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465ABAF"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B783C9A"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EB9CC9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EAA53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1A33F"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170876C"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5080469"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F9E299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1AEE3B9"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D62DD77"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4D6ECFC"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44E465C"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9EDDD7C"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556C260" w14:textId="77777777" w:rsidR="00376683" w:rsidRPr="00EF5447" w:rsidRDefault="00376683" w:rsidP="00017298">
            <w:pPr>
              <w:pStyle w:val="TAC"/>
              <w:rPr>
                <w:lang w:eastAsia="zh-CN"/>
              </w:rPr>
            </w:pPr>
          </w:p>
        </w:tc>
      </w:tr>
      <w:tr w:rsidR="00376683" w:rsidRPr="00EF5447" w14:paraId="14282B1A"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8C6DCC"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5D076B"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5F28BAE"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4E57D21" w14:textId="77777777" w:rsidR="00376683" w:rsidRPr="00EF5447" w:rsidRDefault="00376683" w:rsidP="00017298">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2FE62FC" w14:textId="77777777" w:rsidR="00376683" w:rsidRPr="00EF5447" w:rsidRDefault="00376683" w:rsidP="00017298">
            <w:pPr>
              <w:pStyle w:val="TAC"/>
              <w:rPr>
                <w:lang w:eastAsia="zh-CN"/>
              </w:rPr>
            </w:pPr>
          </w:p>
        </w:tc>
      </w:tr>
      <w:tr w:rsidR="00376683" w:rsidRPr="00EF5447" w14:paraId="63F394E2"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640A37D8"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770D4A88"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3F14747"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A486301"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0B12FF"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1E4C796"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0C97E36"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CFBCAB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9C93F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E446A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F76BCF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93D5E0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24DE34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114EA5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A6FEE65"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3194EC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CF07AC3"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0A293D0"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680D5E9D" w14:textId="77777777" w:rsidR="00376683" w:rsidRPr="00EF5447" w:rsidRDefault="00376683" w:rsidP="00017298">
            <w:pPr>
              <w:pStyle w:val="TAC"/>
              <w:rPr>
                <w:lang w:eastAsia="zh-CN"/>
              </w:rPr>
            </w:pPr>
            <w:r w:rsidRPr="0004079F">
              <w:rPr>
                <w:lang w:val="en-US"/>
              </w:rPr>
              <w:t>0</w:t>
            </w:r>
          </w:p>
        </w:tc>
      </w:tr>
      <w:tr w:rsidR="00376683" w:rsidRPr="00EF5447" w14:paraId="7BFA813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2A398DE"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92C2C4E"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EAC73E5"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8E6DD93"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BCF31E3"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6B99101"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7FCAE66"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3BB737F"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94A8CF5"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C0E40D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9DB180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536ACA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D8A34C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A183D7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EF9EEE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54E8EA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1C4416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10E4CB0"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CA0B2DC" w14:textId="77777777" w:rsidR="00376683" w:rsidRPr="00EF5447" w:rsidRDefault="00376683" w:rsidP="00017298">
            <w:pPr>
              <w:pStyle w:val="TAC"/>
              <w:rPr>
                <w:lang w:eastAsia="zh-CN"/>
              </w:rPr>
            </w:pPr>
          </w:p>
        </w:tc>
      </w:tr>
      <w:tr w:rsidR="00376683" w:rsidRPr="00EF5447" w14:paraId="225FA4E1"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43C9012"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26FE21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940BD16"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3A2A1B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2320E7"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BB230EF"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E0C13B3"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05C697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46868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A36E11"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8C23C2C"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E8B2E18"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C73F47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7770180"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B817E25"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1D10179"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A3242FE"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540E16C"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51499DE" w14:textId="77777777" w:rsidR="00376683" w:rsidRPr="00EF5447" w:rsidRDefault="00376683" w:rsidP="00017298">
            <w:pPr>
              <w:pStyle w:val="TAC"/>
              <w:rPr>
                <w:lang w:eastAsia="zh-CN"/>
              </w:rPr>
            </w:pPr>
          </w:p>
        </w:tc>
      </w:tr>
      <w:tr w:rsidR="00376683" w:rsidRPr="00EF5447" w14:paraId="6423C155"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A450D4D"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1C1A57"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F2B4D81"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B4915CC" w14:textId="77777777" w:rsidR="00376683" w:rsidRPr="00EF5447" w:rsidRDefault="00376683" w:rsidP="00017298">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0DD5F4FA" w14:textId="77777777" w:rsidR="00376683" w:rsidRPr="00EF5447" w:rsidRDefault="00376683" w:rsidP="00017298">
            <w:pPr>
              <w:pStyle w:val="TAC"/>
              <w:rPr>
                <w:lang w:eastAsia="zh-CN"/>
              </w:rPr>
            </w:pPr>
          </w:p>
        </w:tc>
      </w:tr>
      <w:tr w:rsidR="00376683" w:rsidRPr="00EF5447" w14:paraId="5C46150C"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4ABCC1A7"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465E1376"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21D7002"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E5EC3E8"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48E8A8C"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B6612F3"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5F1B1F2"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444573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D2018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91E5F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B2F547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1C789F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F044F1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35B5CC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303314E"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C877693"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3DC94D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0468866"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CEB5C71" w14:textId="77777777" w:rsidR="00376683" w:rsidRPr="00EF5447" w:rsidRDefault="00376683" w:rsidP="00017298">
            <w:pPr>
              <w:pStyle w:val="TAC"/>
              <w:rPr>
                <w:lang w:eastAsia="zh-CN"/>
              </w:rPr>
            </w:pPr>
            <w:r w:rsidRPr="0004079F">
              <w:rPr>
                <w:lang w:val="en-US"/>
              </w:rPr>
              <w:t>0</w:t>
            </w:r>
          </w:p>
        </w:tc>
      </w:tr>
      <w:tr w:rsidR="00376683" w:rsidRPr="00EF5447" w14:paraId="7F72ABD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7A245DA"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5E838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FE8A8E2"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BA3D406"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709AFA3"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A3E8AA"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021A3B1"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591804A"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9F35933"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7B1A37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4D9C17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0DF978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CC59ADE"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3D31BA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4D8A9CF"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6F769B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C9FE467"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D0A2979"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9E5C991" w14:textId="77777777" w:rsidR="00376683" w:rsidRPr="00EF5447" w:rsidRDefault="00376683" w:rsidP="00017298">
            <w:pPr>
              <w:pStyle w:val="TAC"/>
              <w:rPr>
                <w:lang w:eastAsia="zh-CN"/>
              </w:rPr>
            </w:pPr>
          </w:p>
        </w:tc>
      </w:tr>
      <w:tr w:rsidR="00376683" w:rsidRPr="00EF5447" w14:paraId="23EE37E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D386EF0"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904E0CE"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B30FCCD"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15F26A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59C662"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011C538E"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6BE19AC"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5EB9FF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64D32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051B6A"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CF99DB5"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F23E752"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F6E01F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A4E3E05"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6ADFEC2"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C135A7B"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D82D9D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FEC70BC"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CADD5C2" w14:textId="77777777" w:rsidR="00376683" w:rsidRPr="00EF5447" w:rsidRDefault="00376683" w:rsidP="00017298">
            <w:pPr>
              <w:pStyle w:val="TAC"/>
              <w:rPr>
                <w:lang w:eastAsia="zh-CN"/>
              </w:rPr>
            </w:pPr>
          </w:p>
        </w:tc>
      </w:tr>
      <w:tr w:rsidR="00376683" w:rsidRPr="00EF5447" w14:paraId="02D0B8FC"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4E2D317"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CC8C1BF"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CBD6C32"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9EC694B" w14:textId="77777777" w:rsidR="00376683" w:rsidRPr="00EF5447" w:rsidRDefault="00376683" w:rsidP="00017298">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5D9045C0" w14:textId="77777777" w:rsidR="00376683" w:rsidRPr="00EF5447" w:rsidRDefault="00376683" w:rsidP="00017298">
            <w:pPr>
              <w:pStyle w:val="TAC"/>
              <w:rPr>
                <w:lang w:eastAsia="zh-CN"/>
              </w:rPr>
            </w:pPr>
          </w:p>
        </w:tc>
      </w:tr>
      <w:tr w:rsidR="00376683" w:rsidRPr="00EF5447" w14:paraId="0F1BFD30"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1C55540C"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10860231"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00ED444"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3F1EC99"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30E96C2"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1BA442D"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1D658ED"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1E602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5A984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90777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24304D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01E71D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B014F7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C5281B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44627A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26B64D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D096B8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D6EA31C"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8744230" w14:textId="77777777" w:rsidR="00376683" w:rsidRPr="00EF5447" w:rsidRDefault="00376683" w:rsidP="00017298">
            <w:pPr>
              <w:pStyle w:val="TAC"/>
              <w:rPr>
                <w:lang w:eastAsia="zh-CN"/>
              </w:rPr>
            </w:pPr>
            <w:r w:rsidRPr="0004079F">
              <w:rPr>
                <w:lang w:val="en-US"/>
              </w:rPr>
              <w:t>0</w:t>
            </w:r>
          </w:p>
        </w:tc>
      </w:tr>
      <w:tr w:rsidR="00376683" w:rsidRPr="00EF5447" w14:paraId="348C4AF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FCCD46F"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FE706E"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F2BF816"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4D952CF"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04AC1D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EFB2B7F"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4C0918A"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A9C1A4C"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1A9B42C"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671B84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3B84447"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F203DA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2E8D0D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8A04D9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8CCE435"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75B9CF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0A2B104"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C6D99C8"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3B15164" w14:textId="77777777" w:rsidR="00376683" w:rsidRPr="00EF5447" w:rsidRDefault="00376683" w:rsidP="00017298">
            <w:pPr>
              <w:pStyle w:val="TAC"/>
              <w:rPr>
                <w:lang w:eastAsia="zh-CN"/>
              </w:rPr>
            </w:pPr>
          </w:p>
        </w:tc>
      </w:tr>
      <w:tr w:rsidR="00376683" w:rsidRPr="00EF5447" w14:paraId="2C503CF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5248CD9"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63C0D4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8D5B888"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A14F02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4EE616"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DDD9781"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90A34EF"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79DB3D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08A14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203C1E"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5AF397E"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E3D7482"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6AB81F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CA6639C"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64820F3"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824FCD8"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E04B9E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65C4E5A"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1E36831A" w14:textId="77777777" w:rsidR="00376683" w:rsidRPr="00EF5447" w:rsidRDefault="00376683" w:rsidP="00017298">
            <w:pPr>
              <w:pStyle w:val="TAC"/>
              <w:rPr>
                <w:lang w:eastAsia="zh-CN"/>
              </w:rPr>
            </w:pPr>
          </w:p>
        </w:tc>
      </w:tr>
      <w:tr w:rsidR="00376683" w:rsidRPr="00EF5447" w14:paraId="444E112B"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D3F6BE8"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51B622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6910E7E"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5E5C494" w14:textId="77777777" w:rsidR="00376683" w:rsidRPr="00EF5447" w:rsidRDefault="00376683" w:rsidP="00017298">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7AB31C35" w14:textId="77777777" w:rsidR="00376683" w:rsidRPr="00EF5447" w:rsidRDefault="00376683" w:rsidP="00017298">
            <w:pPr>
              <w:pStyle w:val="TAC"/>
              <w:rPr>
                <w:lang w:eastAsia="zh-CN"/>
              </w:rPr>
            </w:pPr>
          </w:p>
        </w:tc>
      </w:tr>
      <w:tr w:rsidR="00376683" w:rsidRPr="00EF5447" w14:paraId="0A67CFEE"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1F57877"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411B188A"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7893F86"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756DCE8"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65995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6B81ED6"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08399C2"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3AE932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4FF35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36547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0529A7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BFBB2A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2015CB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94F1DE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B3B8BBF"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66D1440"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1AEAA5F"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54CAF785"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098690A5" w14:textId="77777777" w:rsidR="00376683" w:rsidRPr="00EF5447" w:rsidRDefault="00376683" w:rsidP="00017298">
            <w:pPr>
              <w:pStyle w:val="TAC"/>
              <w:rPr>
                <w:lang w:eastAsia="zh-CN"/>
              </w:rPr>
            </w:pPr>
            <w:r w:rsidRPr="0004079F">
              <w:rPr>
                <w:lang w:val="en-US"/>
              </w:rPr>
              <w:t>0</w:t>
            </w:r>
          </w:p>
        </w:tc>
      </w:tr>
      <w:tr w:rsidR="00376683" w:rsidRPr="00EF5447" w14:paraId="57FBAEDB"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BA08399"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7E56FE1"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801E8C5"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C4BCC32"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2E572F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777DDD8"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869430"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EFE4C8"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B28A37F"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1152CFB"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46B7E1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AD1EBB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24C826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C3388B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0112335"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C8087B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9E33AB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D4F6F98"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B78E526" w14:textId="77777777" w:rsidR="00376683" w:rsidRPr="00EF5447" w:rsidRDefault="00376683" w:rsidP="00017298">
            <w:pPr>
              <w:pStyle w:val="TAC"/>
              <w:rPr>
                <w:lang w:eastAsia="zh-CN"/>
              </w:rPr>
            </w:pPr>
          </w:p>
        </w:tc>
      </w:tr>
      <w:tr w:rsidR="00376683" w:rsidRPr="00EF5447" w14:paraId="136D11B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D6FEF68"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405F8A"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29E2D98"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947C87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E1F8BC"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5102208"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6F66FAA"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7268FA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6274D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28BD75"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6F9269E"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F4B51A5"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787DD0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237A805"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C35840E"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C180ECA"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1FC1F0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03FC3A9"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1941FBFE" w14:textId="77777777" w:rsidR="00376683" w:rsidRPr="00EF5447" w:rsidRDefault="00376683" w:rsidP="00017298">
            <w:pPr>
              <w:pStyle w:val="TAC"/>
              <w:rPr>
                <w:lang w:eastAsia="zh-CN"/>
              </w:rPr>
            </w:pPr>
          </w:p>
        </w:tc>
      </w:tr>
      <w:tr w:rsidR="00376683" w:rsidRPr="00EF5447" w14:paraId="44ECBCC9"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4CAC02"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6FBA78"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B515D18"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B6D30D8" w14:textId="77777777" w:rsidR="00376683" w:rsidRPr="00EF5447" w:rsidRDefault="00376683" w:rsidP="00017298">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66F7A11D" w14:textId="77777777" w:rsidR="00376683" w:rsidRPr="00EF5447" w:rsidRDefault="00376683" w:rsidP="00017298">
            <w:pPr>
              <w:pStyle w:val="TAC"/>
              <w:rPr>
                <w:lang w:eastAsia="zh-CN"/>
              </w:rPr>
            </w:pPr>
          </w:p>
        </w:tc>
      </w:tr>
      <w:tr w:rsidR="00376683" w:rsidRPr="00EF5447" w14:paraId="1F5FE616"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49135066"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050029AE"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24BBCC5"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E95B31F"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0059949"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1D64402"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3FBED4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2CB5E0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E29E6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E31B2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194687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578DF9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926AAC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B73597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33CA9D0"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94B5A38"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AD0DF07"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A08CA5D"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E481BD1" w14:textId="77777777" w:rsidR="00376683" w:rsidRPr="00EF5447" w:rsidRDefault="00376683" w:rsidP="00017298">
            <w:pPr>
              <w:pStyle w:val="TAC"/>
              <w:rPr>
                <w:lang w:eastAsia="zh-CN"/>
              </w:rPr>
            </w:pPr>
            <w:r w:rsidRPr="0004079F">
              <w:rPr>
                <w:lang w:val="en-US"/>
              </w:rPr>
              <w:t>0</w:t>
            </w:r>
          </w:p>
        </w:tc>
      </w:tr>
      <w:tr w:rsidR="00376683" w:rsidRPr="00EF5447" w14:paraId="1225280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D0AA692"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CA4FAF1"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03BC977"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0ACB2DF"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C56EA49"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D669AC1"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44BCCB5"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AF9197D"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153B32A"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30D3B8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DB1B21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50AD6F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BE629E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7E38BF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F7E64C5"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EEC96B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55E7FF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560C568"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C81FF20" w14:textId="77777777" w:rsidR="00376683" w:rsidRPr="00EF5447" w:rsidRDefault="00376683" w:rsidP="00017298">
            <w:pPr>
              <w:pStyle w:val="TAC"/>
              <w:rPr>
                <w:lang w:eastAsia="zh-CN"/>
              </w:rPr>
            </w:pPr>
          </w:p>
        </w:tc>
      </w:tr>
      <w:tr w:rsidR="00376683" w:rsidRPr="00EF5447" w14:paraId="4C4B9115"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67D26E7"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4A32A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B85F621"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D40122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05248F"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65832E0"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0A4ACAB"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880E82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57C7D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9A2D23"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3C29419"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AB84AA4"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B143AF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226D0D9"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626FACF"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070B935"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F7DF03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D7505CF"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D6CA6E5" w14:textId="77777777" w:rsidR="00376683" w:rsidRPr="00EF5447" w:rsidRDefault="00376683" w:rsidP="00017298">
            <w:pPr>
              <w:pStyle w:val="TAC"/>
              <w:rPr>
                <w:lang w:eastAsia="zh-CN"/>
              </w:rPr>
            </w:pPr>
          </w:p>
        </w:tc>
      </w:tr>
      <w:tr w:rsidR="00376683" w:rsidRPr="00EF5447" w14:paraId="07B54BB0"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09B011"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0B4430F"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E7D69D9"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C5263AC" w14:textId="77777777" w:rsidR="00376683" w:rsidRPr="00EF5447" w:rsidRDefault="00376683" w:rsidP="00017298">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7FC6C660" w14:textId="77777777" w:rsidR="00376683" w:rsidRPr="00EF5447" w:rsidRDefault="00376683" w:rsidP="00017298">
            <w:pPr>
              <w:pStyle w:val="TAC"/>
              <w:rPr>
                <w:lang w:eastAsia="zh-CN"/>
              </w:rPr>
            </w:pPr>
          </w:p>
        </w:tc>
      </w:tr>
      <w:tr w:rsidR="00376683" w:rsidRPr="00EF5447" w14:paraId="2FF90D65"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1254753"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1E2E1153"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85B4C48"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18A49AA"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38BAA1"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85C6AFB"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C811DBE"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05EB91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EFBAF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E4691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CA1D0D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6D55DE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280880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7EEC92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EA7FD36"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DAA003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DD74B1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5767CC80"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41D37F8" w14:textId="77777777" w:rsidR="00376683" w:rsidRPr="00EF5447" w:rsidRDefault="00376683" w:rsidP="00017298">
            <w:pPr>
              <w:pStyle w:val="TAC"/>
              <w:rPr>
                <w:lang w:eastAsia="zh-CN"/>
              </w:rPr>
            </w:pPr>
            <w:r w:rsidRPr="0004079F">
              <w:rPr>
                <w:lang w:val="en-US"/>
              </w:rPr>
              <w:t>0</w:t>
            </w:r>
          </w:p>
        </w:tc>
      </w:tr>
      <w:tr w:rsidR="00376683" w:rsidRPr="00EF5447" w14:paraId="60873D3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083AF8A"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6F1FE6C"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CBA6568"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5D10280"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E59B96D"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32B44AB"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DF62531"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6FDB72C"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E68DBE4"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7C8898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351CA4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3C8E5E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D286A9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28D177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9CAF5F1"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A4A0F18"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631DED0"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23DBC42"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56C22FE" w14:textId="77777777" w:rsidR="00376683" w:rsidRPr="00EF5447" w:rsidRDefault="00376683" w:rsidP="00017298">
            <w:pPr>
              <w:pStyle w:val="TAC"/>
              <w:rPr>
                <w:lang w:eastAsia="zh-CN"/>
              </w:rPr>
            </w:pPr>
          </w:p>
        </w:tc>
      </w:tr>
      <w:tr w:rsidR="00376683" w:rsidRPr="00EF5447" w14:paraId="43FC30D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F446A1B"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A762B4"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6826583"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37D2F6D" w14:textId="77777777" w:rsidR="00376683" w:rsidRPr="00EF5447" w:rsidRDefault="00376683" w:rsidP="00017298">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4914476" w14:textId="77777777" w:rsidR="00376683" w:rsidRPr="00EF5447" w:rsidRDefault="00376683" w:rsidP="00017298">
            <w:pPr>
              <w:pStyle w:val="TAC"/>
              <w:rPr>
                <w:lang w:eastAsia="zh-CN"/>
              </w:rPr>
            </w:pPr>
          </w:p>
        </w:tc>
      </w:tr>
      <w:tr w:rsidR="00376683" w:rsidRPr="00EF5447" w14:paraId="5A1DC8F7"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EB91DC"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4477D4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59D5319" w14:textId="77777777" w:rsidR="00376683" w:rsidRPr="00EF5447" w:rsidRDefault="00376683" w:rsidP="00017298">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F89C52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DC95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026D8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30496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7CD63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323DF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7F111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AC00875" w14:textId="77777777" w:rsidR="00376683" w:rsidRPr="00EF5447" w:rsidRDefault="00376683" w:rsidP="00017298">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44114D9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6D97E1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0C6AD4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0F1E80A"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7B5F9568" w14:textId="77777777" w:rsidR="00376683" w:rsidRPr="00EF5447" w:rsidRDefault="00376683" w:rsidP="00017298">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1CF3A574" w14:textId="77777777" w:rsidR="00376683" w:rsidRPr="00EF5447" w:rsidRDefault="00376683" w:rsidP="00017298">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4A1F118E" w14:textId="77777777" w:rsidR="00376683" w:rsidRPr="00EF5447" w:rsidRDefault="00376683" w:rsidP="00017298">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24F15A31" w14:textId="77777777" w:rsidR="00376683" w:rsidRPr="00EF5447" w:rsidRDefault="00376683" w:rsidP="00017298">
            <w:pPr>
              <w:pStyle w:val="TAC"/>
              <w:rPr>
                <w:lang w:eastAsia="zh-CN"/>
              </w:rPr>
            </w:pPr>
          </w:p>
        </w:tc>
      </w:tr>
      <w:tr w:rsidR="00376683" w:rsidRPr="00EF5447" w14:paraId="3AC859A8"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43B38A4A"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59CD1B90"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CA7459F"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826A43A"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D771923"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D0C4C47"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D6FD50"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1C09E6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89EC6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3EDF3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205485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FB5473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87ABEE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7F9C82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47F86A2"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B5CDD3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49FD4E1"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2B6C1A3"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82F5478" w14:textId="77777777" w:rsidR="00376683" w:rsidRPr="00EF5447" w:rsidRDefault="00376683" w:rsidP="00017298">
            <w:pPr>
              <w:pStyle w:val="TAC"/>
              <w:rPr>
                <w:lang w:eastAsia="zh-CN"/>
              </w:rPr>
            </w:pPr>
            <w:r w:rsidRPr="0004079F">
              <w:rPr>
                <w:lang w:val="en-US"/>
              </w:rPr>
              <w:t>0</w:t>
            </w:r>
          </w:p>
        </w:tc>
      </w:tr>
      <w:tr w:rsidR="00376683" w:rsidRPr="00EF5447" w14:paraId="6ABF0421"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324689C"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6CDF5B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657A360"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B23816E"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290DA3"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DFCF44B"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C349F10"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9C6FD08"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1E5FC09"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F02E73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D6C41C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D25511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BA5476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EB14F5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33EF39C"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1148A80"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C1240D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34D767C"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DC71D61" w14:textId="77777777" w:rsidR="00376683" w:rsidRPr="00EF5447" w:rsidRDefault="00376683" w:rsidP="00017298">
            <w:pPr>
              <w:pStyle w:val="TAC"/>
              <w:rPr>
                <w:lang w:eastAsia="zh-CN"/>
              </w:rPr>
            </w:pPr>
          </w:p>
        </w:tc>
      </w:tr>
      <w:tr w:rsidR="00376683" w:rsidRPr="00EF5447" w14:paraId="765663E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D0E5A6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AAFEBC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9F50582"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7E152B9"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A2F5ED9" w14:textId="77777777" w:rsidR="00376683" w:rsidRPr="00EF5447" w:rsidRDefault="00376683" w:rsidP="00017298">
            <w:pPr>
              <w:pStyle w:val="TAC"/>
              <w:rPr>
                <w:lang w:eastAsia="zh-CN"/>
              </w:rPr>
            </w:pPr>
          </w:p>
        </w:tc>
      </w:tr>
      <w:tr w:rsidR="00376683" w:rsidRPr="00EF5447" w14:paraId="72EEE11D"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4464AB"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9D6F1C7"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6062A4D"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59178A2" w14:textId="77777777" w:rsidR="00376683" w:rsidRPr="00EF5447" w:rsidRDefault="00376683" w:rsidP="00017298">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28CD9C38" w14:textId="77777777" w:rsidR="00376683" w:rsidRPr="00EF5447" w:rsidRDefault="00376683" w:rsidP="00017298">
            <w:pPr>
              <w:pStyle w:val="TAC"/>
              <w:rPr>
                <w:lang w:eastAsia="zh-CN"/>
              </w:rPr>
            </w:pPr>
          </w:p>
        </w:tc>
      </w:tr>
      <w:tr w:rsidR="00376683" w:rsidRPr="00EF5447" w14:paraId="3F151091"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13F0E65"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7B181214"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57A7DDA"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73B0650"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E6DF70B"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BAB1B83"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E4B6B78"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E66D69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439D1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EEA90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4D7C01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3F236D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E2F685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BC2CA50"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AD850E0"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7A39E48"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AFC0234"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0ED5AC1"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5CBFA475" w14:textId="77777777" w:rsidR="00376683" w:rsidRPr="00EF5447" w:rsidRDefault="00376683" w:rsidP="00017298">
            <w:pPr>
              <w:pStyle w:val="TAC"/>
              <w:rPr>
                <w:lang w:eastAsia="zh-CN"/>
              </w:rPr>
            </w:pPr>
            <w:r w:rsidRPr="0004079F">
              <w:rPr>
                <w:lang w:val="en-US"/>
              </w:rPr>
              <w:t>0</w:t>
            </w:r>
          </w:p>
        </w:tc>
      </w:tr>
      <w:tr w:rsidR="00376683" w:rsidRPr="00EF5447" w14:paraId="4EA43AD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6297261"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F15B5B4"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EE8724A"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67547B0"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C4C1DBA"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F1D4CE6"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1BF5C9"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B0FEE0"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22ED5EE"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9D1DD4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322FA7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FF02D0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BFC586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AD8791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DA9D24E"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6F5AC3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9DD78F3"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075E57B"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5F18C67" w14:textId="77777777" w:rsidR="00376683" w:rsidRPr="00EF5447" w:rsidRDefault="00376683" w:rsidP="00017298">
            <w:pPr>
              <w:pStyle w:val="TAC"/>
              <w:rPr>
                <w:lang w:eastAsia="zh-CN"/>
              </w:rPr>
            </w:pPr>
          </w:p>
        </w:tc>
      </w:tr>
      <w:tr w:rsidR="00376683" w:rsidRPr="00EF5447" w14:paraId="6B28BB1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D72017B"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9AF881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E042A2E"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0D2E20E"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5370788" w14:textId="77777777" w:rsidR="00376683" w:rsidRPr="00EF5447" w:rsidRDefault="00376683" w:rsidP="00017298">
            <w:pPr>
              <w:pStyle w:val="TAC"/>
              <w:rPr>
                <w:lang w:eastAsia="zh-CN"/>
              </w:rPr>
            </w:pPr>
          </w:p>
        </w:tc>
      </w:tr>
      <w:tr w:rsidR="00376683" w:rsidRPr="00EF5447" w14:paraId="5A2994C0"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9DE3D5"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83A15B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75F847D"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66A910A" w14:textId="77777777" w:rsidR="00376683" w:rsidRPr="00EF5447" w:rsidRDefault="00376683" w:rsidP="00017298">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14B2079" w14:textId="77777777" w:rsidR="00376683" w:rsidRPr="00EF5447" w:rsidRDefault="00376683" w:rsidP="00017298">
            <w:pPr>
              <w:pStyle w:val="TAC"/>
              <w:rPr>
                <w:lang w:eastAsia="zh-CN"/>
              </w:rPr>
            </w:pPr>
          </w:p>
        </w:tc>
      </w:tr>
      <w:tr w:rsidR="00376683" w:rsidRPr="00EF5447" w14:paraId="637DB231"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83C7EF1"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13DE9A54"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DD33386"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A6C7F90"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F666FA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7D670A7"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8AC6A72"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97C5E9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45DC7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28772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D6F376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EAC70E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873767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095013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F5C34C2"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7F60BC88"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D2DA73D"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B75B67D"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0DE69F66" w14:textId="77777777" w:rsidR="00376683" w:rsidRPr="00EF5447" w:rsidRDefault="00376683" w:rsidP="00017298">
            <w:pPr>
              <w:pStyle w:val="TAC"/>
              <w:rPr>
                <w:lang w:eastAsia="zh-CN"/>
              </w:rPr>
            </w:pPr>
            <w:r w:rsidRPr="0004079F">
              <w:rPr>
                <w:lang w:val="en-US"/>
              </w:rPr>
              <w:t>0</w:t>
            </w:r>
          </w:p>
        </w:tc>
      </w:tr>
      <w:tr w:rsidR="00376683" w:rsidRPr="00EF5447" w14:paraId="5A3AA16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829ED19"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B79B61E"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74C7529"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B37A50C"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0C3A0A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BF680E7"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ABC0925"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AB78125"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CE244D4"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F77516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F7BCFB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BDB6DF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C16DDE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44B7E8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F41967A"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23677F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EA65BE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F1FDCAC"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46177B7" w14:textId="77777777" w:rsidR="00376683" w:rsidRPr="00EF5447" w:rsidRDefault="00376683" w:rsidP="00017298">
            <w:pPr>
              <w:pStyle w:val="TAC"/>
              <w:rPr>
                <w:lang w:eastAsia="zh-CN"/>
              </w:rPr>
            </w:pPr>
          </w:p>
        </w:tc>
      </w:tr>
      <w:tr w:rsidR="00376683" w:rsidRPr="00EF5447" w14:paraId="1B4DCE5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64E4130"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327895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ECC52E1"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F9442C6"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5D2993F" w14:textId="77777777" w:rsidR="00376683" w:rsidRPr="00EF5447" w:rsidRDefault="00376683" w:rsidP="00017298">
            <w:pPr>
              <w:pStyle w:val="TAC"/>
              <w:rPr>
                <w:lang w:eastAsia="zh-CN"/>
              </w:rPr>
            </w:pPr>
          </w:p>
        </w:tc>
      </w:tr>
      <w:tr w:rsidR="00376683" w:rsidRPr="00EF5447" w14:paraId="0508DD95"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2F1D240"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21B9147"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6A13B31"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2689DF2" w14:textId="77777777" w:rsidR="00376683" w:rsidRPr="00EF5447" w:rsidRDefault="00376683" w:rsidP="00017298">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028009E9" w14:textId="77777777" w:rsidR="00376683" w:rsidRPr="00EF5447" w:rsidRDefault="00376683" w:rsidP="00017298">
            <w:pPr>
              <w:pStyle w:val="TAC"/>
              <w:rPr>
                <w:lang w:eastAsia="zh-CN"/>
              </w:rPr>
            </w:pPr>
          </w:p>
        </w:tc>
      </w:tr>
      <w:tr w:rsidR="00376683" w:rsidRPr="00EF5447" w14:paraId="12A7970C"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40294E81"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0BB5719D"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AD449FC"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D2719FE"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01D101E"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6004FDA"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50428E5"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BA1DD1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AAA30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3D12D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E07BC8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9D7A65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11411D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9FE6470"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F60010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113D89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169B08F"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EA7609F"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7632B71C" w14:textId="77777777" w:rsidR="00376683" w:rsidRPr="00EF5447" w:rsidRDefault="00376683" w:rsidP="00017298">
            <w:pPr>
              <w:pStyle w:val="TAC"/>
              <w:rPr>
                <w:lang w:eastAsia="zh-CN"/>
              </w:rPr>
            </w:pPr>
            <w:r w:rsidRPr="0004079F">
              <w:rPr>
                <w:lang w:val="en-US"/>
              </w:rPr>
              <w:t>0</w:t>
            </w:r>
          </w:p>
        </w:tc>
      </w:tr>
      <w:tr w:rsidR="00376683" w:rsidRPr="00EF5447" w14:paraId="15D8CEE1"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25A7429"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32729B4"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077ABF1"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A0C1650"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C0EC21"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02F8B93"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B0A5B39"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75A64DC"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1DC2CE2"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6B28F3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B2D759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A0513A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FD083F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D62F2A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80376F5"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7F79F1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19F52EE"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83D4DED"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2E3524A" w14:textId="77777777" w:rsidR="00376683" w:rsidRPr="00EF5447" w:rsidRDefault="00376683" w:rsidP="00017298">
            <w:pPr>
              <w:pStyle w:val="TAC"/>
              <w:rPr>
                <w:lang w:eastAsia="zh-CN"/>
              </w:rPr>
            </w:pPr>
          </w:p>
        </w:tc>
      </w:tr>
      <w:tr w:rsidR="00376683" w:rsidRPr="00EF5447" w14:paraId="289E7DD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9855A17"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DE01B7"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EF4AFC3"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C077CFF"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652FC1C" w14:textId="77777777" w:rsidR="00376683" w:rsidRPr="00EF5447" w:rsidRDefault="00376683" w:rsidP="00017298">
            <w:pPr>
              <w:pStyle w:val="TAC"/>
              <w:rPr>
                <w:lang w:eastAsia="zh-CN"/>
              </w:rPr>
            </w:pPr>
          </w:p>
        </w:tc>
      </w:tr>
      <w:tr w:rsidR="00376683" w:rsidRPr="00EF5447" w14:paraId="7F60A464"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4F49E5"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3D2C26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77834E4"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9920271" w14:textId="77777777" w:rsidR="00376683" w:rsidRPr="00EF5447" w:rsidRDefault="00376683" w:rsidP="00017298">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51748D61" w14:textId="77777777" w:rsidR="00376683" w:rsidRPr="00EF5447" w:rsidRDefault="00376683" w:rsidP="00017298">
            <w:pPr>
              <w:pStyle w:val="TAC"/>
              <w:rPr>
                <w:lang w:eastAsia="zh-CN"/>
              </w:rPr>
            </w:pPr>
          </w:p>
        </w:tc>
      </w:tr>
      <w:tr w:rsidR="00376683" w:rsidRPr="00EF5447" w14:paraId="52F82CB0"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398F8E95"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535DC684"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F958E5E"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78392E0"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DA67656"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616AEB7"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F39646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7CE30B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2FC02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EAC88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01B6CE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72EE5C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D315B0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97F138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B1D3460"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A6F3D4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88E0CE1"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C90EFE7"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F50346E" w14:textId="77777777" w:rsidR="00376683" w:rsidRPr="00EF5447" w:rsidRDefault="00376683" w:rsidP="00017298">
            <w:pPr>
              <w:pStyle w:val="TAC"/>
              <w:rPr>
                <w:lang w:eastAsia="zh-CN"/>
              </w:rPr>
            </w:pPr>
            <w:r w:rsidRPr="0004079F">
              <w:rPr>
                <w:lang w:val="en-US"/>
              </w:rPr>
              <w:t>0</w:t>
            </w:r>
          </w:p>
        </w:tc>
      </w:tr>
      <w:tr w:rsidR="00376683" w:rsidRPr="00EF5447" w14:paraId="6374A71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5D735C8"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36E4F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0FAB11E"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C69C091"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00D270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39F4C21"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13848E2"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50D719"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358C17B"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F037F00"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42BEB6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3F1D3E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F5B6C2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151248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0F4363F"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3D206D8"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B5D855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DD0C0D5"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C8272A2" w14:textId="77777777" w:rsidR="00376683" w:rsidRPr="00EF5447" w:rsidRDefault="00376683" w:rsidP="00017298">
            <w:pPr>
              <w:pStyle w:val="TAC"/>
              <w:rPr>
                <w:lang w:eastAsia="zh-CN"/>
              </w:rPr>
            </w:pPr>
          </w:p>
        </w:tc>
      </w:tr>
      <w:tr w:rsidR="00376683" w:rsidRPr="00EF5447" w14:paraId="755E63E1"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D3AE91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80DA327"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E38C9B0"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39E3975"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80F1325" w14:textId="77777777" w:rsidR="00376683" w:rsidRPr="00EF5447" w:rsidRDefault="00376683" w:rsidP="00017298">
            <w:pPr>
              <w:pStyle w:val="TAC"/>
              <w:rPr>
                <w:lang w:eastAsia="zh-CN"/>
              </w:rPr>
            </w:pPr>
          </w:p>
        </w:tc>
      </w:tr>
      <w:tr w:rsidR="00376683" w:rsidRPr="00EF5447" w14:paraId="4B63A90F"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12AAF3E"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91A4C8"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76B5C87"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CC99902" w14:textId="77777777" w:rsidR="00376683" w:rsidRPr="00EF5447" w:rsidRDefault="00376683" w:rsidP="00017298">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0CFFC635" w14:textId="77777777" w:rsidR="00376683" w:rsidRPr="00EF5447" w:rsidRDefault="00376683" w:rsidP="00017298">
            <w:pPr>
              <w:pStyle w:val="TAC"/>
              <w:rPr>
                <w:lang w:eastAsia="zh-CN"/>
              </w:rPr>
            </w:pPr>
          </w:p>
        </w:tc>
      </w:tr>
      <w:tr w:rsidR="00376683" w:rsidRPr="00EF5447" w14:paraId="7B6AEBC5"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49597B11"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08D3141F"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4B78DAE"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0C30A54"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570023F"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12FA88"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42236D4"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F9E53E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06C77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1F4A0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6676C3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8AF885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10E764E"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2DD5C1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1238CD7"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BDEF8C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3FBFBD6"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4F90407"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01C5EBB" w14:textId="77777777" w:rsidR="00376683" w:rsidRPr="00EF5447" w:rsidRDefault="00376683" w:rsidP="00017298">
            <w:pPr>
              <w:pStyle w:val="TAC"/>
              <w:rPr>
                <w:lang w:eastAsia="zh-CN"/>
              </w:rPr>
            </w:pPr>
            <w:r w:rsidRPr="0004079F">
              <w:rPr>
                <w:lang w:val="en-US"/>
              </w:rPr>
              <w:t>0</w:t>
            </w:r>
          </w:p>
        </w:tc>
      </w:tr>
      <w:tr w:rsidR="00376683" w:rsidRPr="00EF5447" w14:paraId="53E20BB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FE3DB7A"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367BB59"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D8B31FA"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0092C59"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AF714CB"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3E58E03"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885A989"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AC5B932"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E5E977E"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DE69EE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36BE880"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DC360B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B636EF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0A47250"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FC241A7"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A5D6E4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D5D3026"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B0D1A23"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0B0A621" w14:textId="77777777" w:rsidR="00376683" w:rsidRPr="00EF5447" w:rsidRDefault="00376683" w:rsidP="00017298">
            <w:pPr>
              <w:pStyle w:val="TAC"/>
              <w:rPr>
                <w:lang w:eastAsia="zh-CN"/>
              </w:rPr>
            </w:pPr>
          </w:p>
        </w:tc>
      </w:tr>
      <w:tr w:rsidR="00376683" w:rsidRPr="00EF5447" w14:paraId="09CD90C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1E94401"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CE294E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B76769E"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AB18768"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7A46BEF" w14:textId="77777777" w:rsidR="00376683" w:rsidRPr="00EF5447" w:rsidRDefault="00376683" w:rsidP="00017298">
            <w:pPr>
              <w:pStyle w:val="TAC"/>
              <w:rPr>
                <w:lang w:eastAsia="zh-CN"/>
              </w:rPr>
            </w:pPr>
          </w:p>
        </w:tc>
      </w:tr>
      <w:tr w:rsidR="00376683" w:rsidRPr="00EF5447" w14:paraId="4AC4E885"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E382425"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CF70F7"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32D7F2F"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375048B" w14:textId="77777777" w:rsidR="00376683" w:rsidRPr="00EF5447" w:rsidRDefault="00376683" w:rsidP="00017298">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B3C137F" w14:textId="77777777" w:rsidR="00376683" w:rsidRPr="00EF5447" w:rsidRDefault="00376683" w:rsidP="00017298">
            <w:pPr>
              <w:pStyle w:val="TAC"/>
              <w:rPr>
                <w:lang w:eastAsia="zh-CN"/>
              </w:rPr>
            </w:pPr>
          </w:p>
        </w:tc>
      </w:tr>
      <w:tr w:rsidR="00376683" w:rsidRPr="00EF5447" w14:paraId="4C80901F"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7F191A0B" w14:textId="77777777" w:rsidR="00376683" w:rsidRPr="00EF5447" w:rsidRDefault="00376683" w:rsidP="00017298">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01090F23"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3965DFF"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AA0E6E4"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9C6834F"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FA8364D"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338288D"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78776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8862A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3DBD7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E9B6B5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B72611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E02AF4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80C0CE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1585515"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4C4EBE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19BF97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7BEAC5D"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8E74CF8" w14:textId="77777777" w:rsidR="00376683" w:rsidRPr="00EF5447" w:rsidRDefault="00376683" w:rsidP="00017298">
            <w:pPr>
              <w:pStyle w:val="TAC"/>
              <w:rPr>
                <w:lang w:eastAsia="zh-CN"/>
              </w:rPr>
            </w:pPr>
            <w:r w:rsidRPr="0004079F">
              <w:rPr>
                <w:lang w:val="en-US"/>
              </w:rPr>
              <w:t>0</w:t>
            </w:r>
          </w:p>
        </w:tc>
      </w:tr>
      <w:tr w:rsidR="00376683" w:rsidRPr="00EF5447" w14:paraId="3C44212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B25E0C8"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2D4B98"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FB9F8A3" w14:textId="77777777" w:rsidR="00376683" w:rsidRPr="00EF5447" w:rsidRDefault="00376683" w:rsidP="00017298">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C8446C7"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99C17A9"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44804B"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2FA852D"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D3F793" w14:textId="77777777" w:rsidR="00376683" w:rsidRPr="00EF5447" w:rsidRDefault="00376683" w:rsidP="00017298">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1CD8F48" w14:textId="77777777" w:rsidR="00376683" w:rsidRPr="00EF5447" w:rsidRDefault="00376683" w:rsidP="00017298">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5FE7E9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F4A7077"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5C985B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F1C448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A7ECB7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D50399E"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9BF54B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C22B78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AE82405"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06BA831A" w14:textId="77777777" w:rsidR="00376683" w:rsidRPr="00EF5447" w:rsidRDefault="00376683" w:rsidP="00017298">
            <w:pPr>
              <w:pStyle w:val="TAC"/>
              <w:rPr>
                <w:lang w:eastAsia="zh-CN"/>
              </w:rPr>
            </w:pPr>
          </w:p>
        </w:tc>
      </w:tr>
      <w:tr w:rsidR="00376683" w:rsidRPr="00EF5447" w14:paraId="225601C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CB8FBE3"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FA3ECB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EBCD344"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D01A6C1"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36705CB" w14:textId="77777777" w:rsidR="00376683" w:rsidRPr="00EF5447" w:rsidRDefault="00376683" w:rsidP="00017298">
            <w:pPr>
              <w:pStyle w:val="TAC"/>
              <w:rPr>
                <w:lang w:eastAsia="zh-CN"/>
              </w:rPr>
            </w:pPr>
          </w:p>
        </w:tc>
      </w:tr>
      <w:tr w:rsidR="00376683" w:rsidRPr="00EF5447" w14:paraId="13FA71F5"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88E2E1E"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8C090B"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443C429"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6C93894" w14:textId="77777777" w:rsidR="00376683" w:rsidRPr="00EF5447" w:rsidRDefault="00376683" w:rsidP="00017298">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308C5DE2" w14:textId="77777777" w:rsidR="00376683" w:rsidRPr="00EF5447" w:rsidRDefault="00376683" w:rsidP="00017298">
            <w:pPr>
              <w:pStyle w:val="TAC"/>
              <w:rPr>
                <w:lang w:eastAsia="zh-CN"/>
              </w:rPr>
            </w:pPr>
          </w:p>
        </w:tc>
      </w:tr>
      <w:tr w:rsidR="00376683" w:rsidRPr="00EF5447" w14:paraId="21CEAC00"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9F28917"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3881FCF7"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DD25FC0"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AB048A7"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7E00AE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90F30C3"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CE7172"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8E2FCA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027AA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27AA5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DBF81E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6E69B9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7EC87B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81F3B5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1354E5B"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50BBE4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E9016C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8C73187"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1CC3E256" w14:textId="77777777" w:rsidR="00376683" w:rsidRPr="00EF5447" w:rsidRDefault="00376683" w:rsidP="00017298">
            <w:pPr>
              <w:pStyle w:val="TAC"/>
              <w:rPr>
                <w:lang w:eastAsia="zh-CN"/>
              </w:rPr>
            </w:pPr>
            <w:r w:rsidRPr="0004079F">
              <w:rPr>
                <w:lang w:val="en-US"/>
              </w:rPr>
              <w:t>0</w:t>
            </w:r>
          </w:p>
        </w:tc>
      </w:tr>
      <w:tr w:rsidR="00376683" w:rsidRPr="00EF5447" w14:paraId="7C8A9ED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0A93CAB"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89163B"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126B26B"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4979CAB"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762383D"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E148090"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394C64A"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D87E4A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5B46A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B2AE7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2DCDD3B"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E2008E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E01A80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0982442"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7B3BA49"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4FE793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17CB54D"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8443D04"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CE58777" w14:textId="77777777" w:rsidR="00376683" w:rsidRPr="00EF5447" w:rsidRDefault="00376683" w:rsidP="00017298">
            <w:pPr>
              <w:pStyle w:val="TAC"/>
              <w:rPr>
                <w:lang w:eastAsia="zh-CN"/>
              </w:rPr>
            </w:pPr>
          </w:p>
        </w:tc>
      </w:tr>
      <w:tr w:rsidR="00376683" w:rsidRPr="00EF5447" w14:paraId="5851F89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CFDA527"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9B5C8C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DE4144B"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1EB5C3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3D4AB9"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3688383"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2B89E613"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44C243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155BF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760FB6"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A45920F"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A01143B"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671D98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8B3BFF4"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2D7C34A"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A6BCAF2"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455705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CC2BB6D"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59D22EE" w14:textId="77777777" w:rsidR="00376683" w:rsidRPr="00EF5447" w:rsidRDefault="00376683" w:rsidP="00017298">
            <w:pPr>
              <w:pStyle w:val="TAC"/>
              <w:rPr>
                <w:lang w:eastAsia="zh-CN"/>
              </w:rPr>
            </w:pPr>
          </w:p>
        </w:tc>
      </w:tr>
      <w:tr w:rsidR="00376683" w:rsidRPr="00EF5447" w14:paraId="6E71F5AE"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BAF440"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E391FF4"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08BB246" w14:textId="77777777" w:rsidR="00376683" w:rsidRPr="00EF5447" w:rsidRDefault="00376683" w:rsidP="00017298">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A43111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F30A7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E4C3F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3F44B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3C9DF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84D30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A0027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F8B6A0B" w14:textId="77777777" w:rsidR="00376683" w:rsidRPr="00EF5447" w:rsidRDefault="00376683" w:rsidP="00017298">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3270130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096DBC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679E172"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CCA93D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295F572" w14:textId="77777777" w:rsidR="00376683" w:rsidRPr="00EF5447" w:rsidRDefault="00376683" w:rsidP="00017298">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5DF5F08D" w14:textId="77777777" w:rsidR="00376683" w:rsidRPr="00EF5447" w:rsidRDefault="00376683" w:rsidP="00017298">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3F1A3EC5" w14:textId="77777777" w:rsidR="00376683" w:rsidRPr="00EF5447" w:rsidRDefault="00376683" w:rsidP="00017298">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6CE6D478" w14:textId="77777777" w:rsidR="00376683" w:rsidRPr="00EF5447" w:rsidRDefault="00376683" w:rsidP="00017298">
            <w:pPr>
              <w:pStyle w:val="TAC"/>
              <w:rPr>
                <w:lang w:eastAsia="zh-CN"/>
              </w:rPr>
            </w:pPr>
          </w:p>
        </w:tc>
      </w:tr>
      <w:tr w:rsidR="00376683" w:rsidRPr="00EF5447" w14:paraId="362D53B3"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4EAF83E"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654228E1"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6272F15"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8460F53"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2C69CB2"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87645B0"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C5C2F6D"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94552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94340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9CCF7B"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AD05A8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62ECE4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CAB82B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AC1B830"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4C3D4E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7CB054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296FF9D"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5D8FD0F"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7070E5D0" w14:textId="77777777" w:rsidR="00376683" w:rsidRPr="00EF5447" w:rsidRDefault="00376683" w:rsidP="00017298">
            <w:pPr>
              <w:pStyle w:val="TAC"/>
              <w:rPr>
                <w:lang w:eastAsia="zh-CN"/>
              </w:rPr>
            </w:pPr>
            <w:r w:rsidRPr="0004079F">
              <w:rPr>
                <w:lang w:val="en-US"/>
              </w:rPr>
              <w:t>0</w:t>
            </w:r>
          </w:p>
        </w:tc>
      </w:tr>
      <w:tr w:rsidR="00376683" w:rsidRPr="00EF5447" w14:paraId="75750C1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3F0CCA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E8C9BC"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89016AD"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AC2BB78"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B9ED583"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7720A83"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D0A0A40"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537F7B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27FA3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B78AD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B56390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5D713C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71F209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0325CD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7211E2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C8E2A1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4F1741F"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E0092D6"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70E2A2E" w14:textId="77777777" w:rsidR="00376683" w:rsidRPr="00EF5447" w:rsidRDefault="00376683" w:rsidP="00017298">
            <w:pPr>
              <w:pStyle w:val="TAC"/>
              <w:rPr>
                <w:lang w:eastAsia="zh-CN"/>
              </w:rPr>
            </w:pPr>
          </w:p>
        </w:tc>
      </w:tr>
      <w:tr w:rsidR="00376683" w:rsidRPr="00EF5447" w14:paraId="1E5DFC6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65D9F0E"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0ABA7B0"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44CEF58"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686C5B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5C6AB4"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3765814"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E1DC531"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722BF0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07E57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FA98E4"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0C81F13"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85CD0E0"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BC60B5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7AD42DA"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CEA548D"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4BA7744"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607E67EF"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6C661BCE"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445A1D4" w14:textId="77777777" w:rsidR="00376683" w:rsidRPr="00EF5447" w:rsidRDefault="00376683" w:rsidP="00017298">
            <w:pPr>
              <w:pStyle w:val="TAC"/>
              <w:rPr>
                <w:lang w:eastAsia="zh-CN"/>
              </w:rPr>
            </w:pPr>
          </w:p>
        </w:tc>
      </w:tr>
      <w:tr w:rsidR="00376683" w:rsidRPr="00EF5447" w14:paraId="28616FC3"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6A8288D"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C2860BE"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41449B7"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95CD283" w14:textId="77777777" w:rsidR="00376683" w:rsidRPr="00EF5447" w:rsidRDefault="00376683" w:rsidP="00017298">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5904CE0B" w14:textId="77777777" w:rsidR="00376683" w:rsidRPr="00EF5447" w:rsidRDefault="00376683" w:rsidP="00017298">
            <w:pPr>
              <w:pStyle w:val="TAC"/>
              <w:rPr>
                <w:lang w:eastAsia="zh-CN"/>
              </w:rPr>
            </w:pPr>
          </w:p>
        </w:tc>
      </w:tr>
      <w:tr w:rsidR="00376683" w:rsidRPr="00EF5447" w14:paraId="377FEE9E"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3D0957AB"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2A750E11"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7A97EEF"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C779214"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22C01C0"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D4BFF96"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798F95A"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2A2E61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60AAA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7FEDB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FD0250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F2A692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91183C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FF9CF2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D8DAF50"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F8B724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3AC861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CA19200"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6D6ADBD2" w14:textId="77777777" w:rsidR="00376683" w:rsidRPr="00EF5447" w:rsidRDefault="00376683" w:rsidP="00017298">
            <w:pPr>
              <w:pStyle w:val="TAC"/>
              <w:rPr>
                <w:lang w:eastAsia="zh-CN"/>
              </w:rPr>
            </w:pPr>
            <w:r w:rsidRPr="0004079F">
              <w:rPr>
                <w:lang w:val="en-US"/>
              </w:rPr>
              <w:t>0</w:t>
            </w:r>
          </w:p>
        </w:tc>
      </w:tr>
      <w:tr w:rsidR="00376683" w:rsidRPr="00EF5447" w14:paraId="1B76A997"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1F1E975"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9600F9"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DB037A2"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C532056"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C0C5EF3"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1A39D12"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CD7AB3"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1E929F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FB3D8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731277"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E985D8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64A1A6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3E2D68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04BCF7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7637981"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E38F8D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AAF4C0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204DFBD"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0085A22" w14:textId="77777777" w:rsidR="00376683" w:rsidRPr="00EF5447" w:rsidRDefault="00376683" w:rsidP="00017298">
            <w:pPr>
              <w:pStyle w:val="TAC"/>
              <w:rPr>
                <w:lang w:eastAsia="zh-CN"/>
              </w:rPr>
            </w:pPr>
          </w:p>
        </w:tc>
      </w:tr>
      <w:tr w:rsidR="00376683" w:rsidRPr="00EF5447" w14:paraId="2A5EE29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254B42A"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6906C79"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D9E4729"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C1CA44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D6C3A2"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71BEC27"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53F66E4"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C5B00B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361AD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B02E60"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9F00047"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74770BE"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ABD17C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345A607"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1FF1CA1"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2FA2E45"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2CDE88E"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05F611C"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061D3AA1" w14:textId="77777777" w:rsidR="00376683" w:rsidRPr="00EF5447" w:rsidRDefault="00376683" w:rsidP="00017298">
            <w:pPr>
              <w:pStyle w:val="TAC"/>
              <w:rPr>
                <w:lang w:eastAsia="zh-CN"/>
              </w:rPr>
            </w:pPr>
          </w:p>
        </w:tc>
      </w:tr>
      <w:tr w:rsidR="00376683" w:rsidRPr="00EF5447" w14:paraId="149D666B"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527AC3A"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E06D9BB"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7DB984C"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E6E92BF" w14:textId="77777777" w:rsidR="00376683" w:rsidRPr="00EF5447" w:rsidRDefault="00376683" w:rsidP="00017298">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3007BE3" w14:textId="77777777" w:rsidR="00376683" w:rsidRPr="00EF5447" w:rsidRDefault="00376683" w:rsidP="00017298">
            <w:pPr>
              <w:pStyle w:val="TAC"/>
              <w:rPr>
                <w:lang w:eastAsia="zh-CN"/>
              </w:rPr>
            </w:pPr>
          </w:p>
        </w:tc>
      </w:tr>
      <w:tr w:rsidR="00376683" w:rsidRPr="00EF5447" w14:paraId="0ADC66F0"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756EDE20"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394C67DD"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339550A"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9802C9D"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53C3D8F"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312451B"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EF1F274"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2EF173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5A995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B9317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2AC5990"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8F491E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98EF5CE"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C78CF6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1B98E0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68A02F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7A1DEC8"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7EC78F1"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5E8B108" w14:textId="77777777" w:rsidR="00376683" w:rsidRPr="00EF5447" w:rsidRDefault="00376683" w:rsidP="00017298">
            <w:pPr>
              <w:pStyle w:val="TAC"/>
              <w:rPr>
                <w:lang w:eastAsia="zh-CN"/>
              </w:rPr>
            </w:pPr>
            <w:r w:rsidRPr="0004079F">
              <w:rPr>
                <w:lang w:val="en-US"/>
              </w:rPr>
              <w:t>0</w:t>
            </w:r>
          </w:p>
        </w:tc>
      </w:tr>
      <w:tr w:rsidR="00376683" w:rsidRPr="00EF5447" w14:paraId="1CA69CA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465AF4C"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C02D399"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37C5804"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4497D93"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2634E5E"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6C21715"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EFC5D8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29D70F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039AE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5A94B0"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4071F0B"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03ED39E"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549408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63D0C4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F0CD117"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9BE3C4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21ADF88"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BFE54A6"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70241E4" w14:textId="77777777" w:rsidR="00376683" w:rsidRPr="00EF5447" w:rsidRDefault="00376683" w:rsidP="00017298">
            <w:pPr>
              <w:pStyle w:val="TAC"/>
              <w:rPr>
                <w:lang w:eastAsia="zh-CN"/>
              </w:rPr>
            </w:pPr>
          </w:p>
        </w:tc>
      </w:tr>
      <w:tr w:rsidR="00376683" w:rsidRPr="00EF5447" w14:paraId="0B43C33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ED45775"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32C047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AB3FE5A"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631BAA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D29188"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525C15B"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2477ADAE"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E4EBC1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92639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03A2A0"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A8296E4"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EE3563D"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270187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1681AF8"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1DF98B3"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39F1E791"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04D65A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442093F"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4696B3C" w14:textId="77777777" w:rsidR="00376683" w:rsidRPr="00EF5447" w:rsidRDefault="00376683" w:rsidP="00017298">
            <w:pPr>
              <w:pStyle w:val="TAC"/>
              <w:rPr>
                <w:lang w:eastAsia="zh-CN"/>
              </w:rPr>
            </w:pPr>
          </w:p>
        </w:tc>
      </w:tr>
      <w:tr w:rsidR="00376683" w:rsidRPr="00EF5447" w14:paraId="0CCE14EA"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1A5473C"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CAAA75A"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9E330BD"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D1A50A" w14:textId="77777777" w:rsidR="00376683" w:rsidRPr="00EF5447" w:rsidRDefault="00376683" w:rsidP="00017298">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14B55D6F" w14:textId="77777777" w:rsidR="00376683" w:rsidRPr="00EF5447" w:rsidRDefault="00376683" w:rsidP="00017298">
            <w:pPr>
              <w:pStyle w:val="TAC"/>
              <w:rPr>
                <w:lang w:eastAsia="zh-CN"/>
              </w:rPr>
            </w:pPr>
          </w:p>
        </w:tc>
      </w:tr>
      <w:tr w:rsidR="00376683" w:rsidRPr="00EF5447" w14:paraId="15DEC2D4"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9050137"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300C7B44"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9E1A2D6"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030E25B"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E68852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AC885E0"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9C4CD60"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E079E0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46A80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A89F1B"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9ECC01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A92718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F18FD1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CB1262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312849B"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8761CA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637080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83C56C0"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DD8EBE6" w14:textId="77777777" w:rsidR="00376683" w:rsidRPr="00EF5447" w:rsidRDefault="00376683" w:rsidP="00017298">
            <w:pPr>
              <w:pStyle w:val="TAC"/>
              <w:rPr>
                <w:lang w:eastAsia="zh-CN"/>
              </w:rPr>
            </w:pPr>
            <w:r w:rsidRPr="0004079F">
              <w:rPr>
                <w:lang w:val="en-US"/>
              </w:rPr>
              <w:t>0</w:t>
            </w:r>
          </w:p>
        </w:tc>
      </w:tr>
      <w:tr w:rsidR="00376683" w:rsidRPr="00EF5447" w14:paraId="510FC637"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DE5048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5EC5E4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7E9A775"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9C9E914"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1FF793C"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0DACBE4"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4CC9C2E"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8906CF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B07C3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9A574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413C84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5F6A16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19A0DC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E0FA20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8C891E2"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19157A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FDD7A1D"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EA28472"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BC0086B" w14:textId="77777777" w:rsidR="00376683" w:rsidRPr="00EF5447" w:rsidRDefault="00376683" w:rsidP="00017298">
            <w:pPr>
              <w:pStyle w:val="TAC"/>
              <w:rPr>
                <w:lang w:eastAsia="zh-CN"/>
              </w:rPr>
            </w:pPr>
          </w:p>
        </w:tc>
      </w:tr>
      <w:tr w:rsidR="00376683" w:rsidRPr="00EF5447" w14:paraId="31EF690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534018C"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72C425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7F994FE"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CD58D2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94991D"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AC2AAC0"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91D70F3"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982F50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FE730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8F551D"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8C132B2"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6C2A57D"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453898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3D0913C"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360684F"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48EA3C5"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F2DAD2E"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659BE24"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0BE02B72" w14:textId="77777777" w:rsidR="00376683" w:rsidRPr="00EF5447" w:rsidRDefault="00376683" w:rsidP="00017298">
            <w:pPr>
              <w:pStyle w:val="TAC"/>
              <w:rPr>
                <w:lang w:eastAsia="zh-CN"/>
              </w:rPr>
            </w:pPr>
          </w:p>
        </w:tc>
      </w:tr>
      <w:tr w:rsidR="00376683" w:rsidRPr="00EF5447" w14:paraId="7048AFD3"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89C858F"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BCA740"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B691618"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9817A5F" w14:textId="77777777" w:rsidR="00376683" w:rsidRPr="00EF5447" w:rsidRDefault="00376683" w:rsidP="00017298">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27407EAE" w14:textId="77777777" w:rsidR="00376683" w:rsidRPr="00EF5447" w:rsidRDefault="00376683" w:rsidP="00017298">
            <w:pPr>
              <w:pStyle w:val="TAC"/>
              <w:rPr>
                <w:lang w:eastAsia="zh-CN"/>
              </w:rPr>
            </w:pPr>
          </w:p>
        </w:tc>
      </w:tr>
      <w:tr w:rsidR="00376683" w:rsidRPr="00EF5447" w14:paraId="197487DB"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F8E30F5"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7CF8F1DB"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5634A01"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D1AF47B"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E221716"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CDC58F8"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C4E01DA"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7A9E74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1A7BE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0F9F4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55E9C0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9953AB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CFB88AE"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8B7462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A0A9F22"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4879CD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198B481"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A518EE1"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5E33BA9" w14:textId="77777777" w:rsidR="00376683" w:rsidRPr="00EF5447" w:rsidRDefault="00376683" w:rsidP="00017298">
            <w:pPr>
              <w:pStyle w:val="TAC"/>
              <w:rPr>
                <w:lang w:eastAsia="zh-CN"/>
              </w:rPr>
            </w:pPr>
            <w:r w:rsidRPr="0004079F">
              <w:rPr>
                <w:lang w:val="en-US"/>
              </w:rPr>
              <w:t>0</w:t>
            </w:r>
          </w:p>
        </w:tc>
      </w:tr>
      <w:tr w:rsidR="00376683" w:rsidRPr="00EF5447" w14:paraId="5F183C2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68C9EA6"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BAF01B8"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3E1F1A0"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DFF2B52"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12D9201"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C46E018"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60FC73E"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65B7D2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DCFCA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D5C1C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977B5C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086507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BC9BAA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50A4ED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77F7476"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FA38B23"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01DA75E"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CAA78F9"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2EFA84C" w14:textId="77777777" w:rsidR="00376683" w:rsidRPr="00EF5447" w:rsidRDefault="00376683" w:rsidP="00017298">
            <w:pPr>
              <w:pStyle w:val="TAC"/>
              <w:rPr>
                <w:lang w:eastAsia="zh-CN"/>
              </w:rPr>
            </w:pPr>
          </w:p>
        </w:tc>
      </w:tr>
      <w:tr w:rsidR="00376683" w:rsidRPr="00EF5447" w14:paraId="645CE6F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FC8AE7C"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DAB0BA"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0BA95B4"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10DF4D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764C13"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8512D53"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D44A5E0"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D9C66E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25894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11753D"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BCB8166"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92FF089"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F2B806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2E8BD17"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5AAE982"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8CCE504"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77A7430"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6FC835F1"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ECA5CF4" w14:textId="77777777" w:rsidR="00376683" w:rsidRPr="00EF5447" w:rsidRDefault="00376683" w:rsidP="00017298">
            <w:pPr>
              <w:pStyle w:val="TAC"/>
              <w:rPr>
                <w:lang w:eastAsia="zh-CN"/>
              </w:rPr>
            </w:pPr>
          </w:p>
        </w:tc>
      </w:tr>
      <w:tr w:rsidR="00376683" w:rsidRPr="00EF5447" w14:paraId="674A4F24"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1561FA"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5CA24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2C9DA81"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4D04B80" w14:textId="77777777" w:rsidR="00376683" w:rsidRPr="00EF5447" w:rsidRDefault="00376683" w:rsidP="00017298">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35ED2FAA" w14:textId="77777777" w:rsidR="00376683" w:rsidRPr="00EF5447" w:rsidRDefault="00376683" w:rsidP="00017298">
            <w:pPr>
              <w:pStyle w:val="TAC"/>
              <w:rPr>
                <w:lang w:eastAsia="zh-CN"/>
              </w:rPr>
            </w:pPr>
          </w:p>
        </w:tc>
      </w:tr>
      <w:tr w:rsidR="00376683" w:rsidRPr="00EF5447" w14:paraId="3194112A"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8CB15BC"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120D983A"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E95B520"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0524E1D"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08B7EEF"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2916CD7"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0096206"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3026C0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F6247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E13190"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137165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961B85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4E9B12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43F07C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11B385C"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C4E090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8BDF336"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A28675D"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6B12214A" w14:textId="77777777" w:rsidR="00376683" w:rsidRPr="00EF5447" w:rsidRDefault="00376683" w:rsidP="00017298">
            <w:pPr>
              <w:pStyle w:val="TAC"/>
              <w:rPr>
                <w:lang w:eastAsia="zh-CN"/>
              </w:rPr>
            </w:pPr>
            <w:r w:rsidRPr="0004079F">
              <w:rPr>
                <w:lang w:val="en-US"/>
              </w:rPr>
              <w:t>0</w:t>
            </w:r>
          </w:p>
        </w:tc>
      </w:tr>
      <w:tr w:rsidR="00376683" w:rsidRPr="00EF5447" w14:paraId="0B3BEAE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86346B6"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39C6E6A"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3449820"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98CBF45"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7928405"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ADF9860"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EE54536"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9CF42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4F0CE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ADDAB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BABB90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5E61DC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8114C3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AA58330"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AA6C4E5"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ADC53C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1875AF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0BA068F"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1B9A5858" w14:textId="77777777" w:rsidR="00376683" w:rsidRPr="00EF5447" w:rsidRDefault="00376683" w:rsidP="00017298">
            <w:pPr>
              <w:pStyle w:val="TAC"/>
              <w:rPr>
                <w:lang w:eastAsia="zh-CN"/>
              </w:rPr>
            </w:pPr>
          </w:p>
        </w:tc>
      </w:tr>
      <w:tr w:rsidR="00376683" w:rsidRPr="00EF5447" w14:paraId="7C4E0B65"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4AE9B73"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98E38DD"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0281E99"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E2AA2C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B3AC46"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BE4B632"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202E81EB"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33AE17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E8B54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7F21DD"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0E42D043"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343C5DED"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AEC20C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FB2E177"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C806447"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493CDA9"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545AC61"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CF2D2DE"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A904905" w14:textId="77777777" w:rsidR="00376683" w:rsidRPr="00EF5447" w:rsidRDefault="00376683" w:rsidP="00017298">
            <w:pPr>
              <w:pStyle w:val="TAC"/>
              <w:rPr>
                <w:lang w:eastAsia="zh-CN"/>
              </w:rPr>
            </w:pPr>
          </w:p>
        </w:tc>
      </w:tr>
      <w:tr w:rsidR="00376683" w:rsidRPr="00EF5447" w14:paraId="0C707654"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91825F0"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E7458F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08570A5"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A3F21EA" w14:textId="77777777" w:rsidR="00376683" w:rsidRPr="00EF5447" w:rsidRDefault="00376683" w:rsidP="00017298">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2304DBC9" w14:textId="77777777" w:rsidR="00376683" w:rsidRPr="00EF5447" w:rsidRDefault="00376683" w:rsidP="00017298">
            <w:pPr>
              <w:pStyle w:val="TAC"/>
              <w:rPr>
                <w:lang w:eastAsia="zh-CN"/>
              </w:rPr>
            </w:pPr>
          </w:p>
        </w:tc>
      </w:tr>
      <w:tr w:rsidR="00376683" w:rsidRPr="00EF5447" w14:paraId="124BD141"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17832DB"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0B43DA32"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5167373"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957E0F7"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5E2393"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5876897"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6C42673"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E03C91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4663D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717CA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9C735E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A6BFB1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B8BA9B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7F9E86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956AAD7"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CE4BCA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E25C4CE"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9FBFBE4"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22FB006B" w14:textId="77777777" w:rsidR="00376683" w:rsidRPr="00EF5447" w:rsidRDefault="00376683" w:rsidP="00017298">
            <w:pPr>
              <w:pStyle w:val="TAC"/>
              <w:rPr>
                <w:lang w:eastAsia="zh-CN"/>
              </w:rPr>
            </w:pPr>
            <w:r w:rsidRPr="0004079F">
              <w:rPr>
                <w:lang w:val="en-US"/>
              </w:rPr>
              <w:t>0</w:t>
            </w:r>
          </w:p>
        </w:tc>
      </w:tr>
      <w:tr w:rsidR="00376683" w:rsidRPr="00EF5447" w14:paraId="54C7CBF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1A76FE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F7D8B40"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E53D9E9"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1DBA5CF"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274D66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7523651"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7FA6F81"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949CE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54194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5A2D4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086F18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3EBA20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1B2C66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272F0B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E891090"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B4D691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3C545BD"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21127D8"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7326E8D" w14:textId="77777777" w:rsidR="00376683" w:rsidRPr="00EF5447" w:rsidRDefault="00376683" w:rsidP="00017298">
            <w:pPr>
              <w:pStyle w:val="TAC"/>
              <w:rPr>
                <w:lang w:eastAsia="zh-CN"/>
              </w:rPr>
            </w:pPr>
          </w:p>
        </w:tc>
      </w:tr>
      <w:tr w:rsidR="00376683" w:rsidRPr="00EF5447" w14:paraId="0A87D55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FE8E481"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492E28E"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20A5C8B" w14:textId="77777777" w:rsidR="00376683" w:rsidRPr="00EF5447" w:rsidRDefault="00376683" w:rsidP="00017298">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28D1D2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56201" w14:textId="77777777" w:rsidR="00376683" w:rsidRPr="00EF5447" w:rsidRDefault="00376683" w:rsidP="00017298">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5AD703E" w14:textId="77777777" w:rsidR="00376683" w:rsidRPr="00EF5447" w:rsidRDefault="00376683" w:rsidP="00017298">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9B7D6FB" w14:textId="77777777" w:rsidR="00376683" w:rsidRPr="00EF5447" w:rsidRDefault="00376683" w:rsidP="00017298">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CBF60E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F66D2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C5E063" w14:textId="77777777" w:rsidR="00376683" w:rsidRPr="00EF5447" w:rsidRDefault="00376683" w:rsidP="00017298">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E3DF56E" w14:textId="77777777" w:rsidR="00376683" w:rsidRPr="00EF5447" w:rsidRDefault="00376683" w:rsidP="00017298">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9FD5107" w14:textId="77777777" w:rsidR="00376683" w:rsidRPr="00EF5447" w:rsidRDefault="00376683" w:rsidP="00017298">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61A721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F983340" w14:textId="77777777" w:rsidR="00376683" w:rsidRPr="00EF5447" w:rsidRDefault="00376683" w:rsidP="00017298">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CF2F5FD" w14:textId="77777777" w:rsidR="00376683" w:rsidRPr="00EF5447" w:rsidRDefault="00376683" w:rsidP="00017298">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FD3DFA7" w14:textId="77777777" w:rsidR="00376683" w:rsidRPr="00EF5447" w:rsidRDefault="00376683" w:rsidP="00017298">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E37BD2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B60061D"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DD75FED" w14:textId="77777777" w:rsidR="00376683" w:rsidRPr="00EF5447" w:rsidRDefault="00376683" w:rsidP="00017298">
            <w:pPr>
              <w:pStyle w:val="TAC"/>
              <w:rPr>
                <w:lang w:eastAsia="zh-CN"/>
              </w:rPr>
            </w:pPr>
          </w:p>
        </w:tc>
      </w:tr>
      <w:tr w:rsidR="00376683" w:rsidRPr="00EF5447" w14:paraId="30FAA7D2"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80F9CE8"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033C4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92B90DC"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7611C70" w14:textId="77777777" w:rsidR="00376683" w:rsidRPr="00EF5447" w:rsidRDefault="00376683" w:rsidP="00017298">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38CF0B1" w14:textId="77777777" w:rsidR="00376683" w:rsidRPr="00EF5447" w:rsidRDefault="00376683" w:rsidP="00017298">
            <w:pPr>
              <w:pStyle w:val="TAC"/>
              <w:rPr>
                <w:lang w:eastAsia="zh-CN"/>
              </w:rPr>
            </w:pPr>
          </w:p>
        </w:tc>
      </w:tr>
      <w:tr w:rsidR="00376683" w:rsidRPr="00EF5447" w14:paraId="112FE1B2"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1B04DDE3"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24C10297"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B8D2C61"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1EC50B2"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1E06CC5"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9B98C93"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E529010"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06D732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E87C7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FC738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5E974E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835F6C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9488FE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FC63EF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369F7E6"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358038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28D1FA1"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B030A13"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3EA669A6" w14:textId="77777777" w:rsidR="00376683" w:rsidRPr="00EF5447" w:rsidRDefault="00376683" w:rsidP="00017298">
            <w:pPr>
              <w:pStyle w:val="TAC"/>
              <w:rPr>
                <w:lang w:eastAsia="zh-CN"/>
              </w:rPr>
            </w:pPr>
            <w:r w:rsidRPr="0004079F">
              <w:rPr>
                <w:lang w:val="en-US"/>
              </w:rPr>
              <w:t>0</w:t>
            </w:r>
          </w:p>
        </w:tc>
      </w:tr>
      <w:tr w:rsidR="00376683" w:rsidRPr="00EF5447" w14:paraId="012EF430"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4F21BB7"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1E223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A13264B"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BB0D952"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A8E02F9"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514B851"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6EFB533"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5071AB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992A0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EF6F2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E87B54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742790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C28D9C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6378CE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C2512B8"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54BFB7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EFB60F9"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5CC3E847"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2B2D1FE" w14:textId="77777777" w:rsidR="00376683" w:rsidRPr="00EF5447" w:rsidRDefault="00376683" w:rsidP="00017298">
            <w:pPr>
              <w:pStyle w:val="TAC"/>
              <w:rPr>
                <w:lang w:eastAsia="zh-CN"/>
              </w:rPr>
            </w:pPr>
          </w:p>
        </w:tc>
      </w:tr>
      <w:tr w:rsidR="00376683" w:rsidRPr="00EF5447" w14:paraId="4B4B61F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15A9308"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AC7593A"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CB6B157"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7BE28B3" w14:textId="77777777" w:rsidR="00376683" w:rsidRPr="00EF5447" w:rsidRDefault="00376683" w:rsidP="00017298">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52C3072" w14:textId="77777777" w:rsidR="00376683" w:rsidRPr="00EF5447" w:rsidRDefault="00376683" w:rsidP="00017298">
            <w:pPr>
              <w:pStyle w:val="TAC"/>
              <w:rPr>
                <w:lang w:eastAsia="zh-CN"/>
              </w:rPr>
            </w:pPr>
          </w:p>
        </w:tc>
      </w:tr>
      <w:tr w:rsidR="00376683" w:rsidRPr="00EF5447" w14:paraId="4B956FCF"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5F98DA2"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BB37F8"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65F272C" w14:textId="77777777" w:rsidR="00376683" w:rsidRPr="00EF5447" w:rsidRDefault="00376683" w:rsidP="00017298">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7B6E830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A648D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442B4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3E1DB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06A8C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86D0E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0A4274"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4A44FFC" w14:textId="77777777" w:rsidR="00376683" w:rsidRPr="00EF5447" w:rsidRDefault="00376683" w:rsidP="00017298">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2E9D22F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D53C60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1E017D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D004AA8"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F3CF30F" w14:textId="77777777" w:rsidR="00376683" w:rsidRPr="00EF5447" w:rsidRDefault="00376683" w:rsidP="00017298">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70457318" w14:textId="77777777" w:rsidR="00376683" w:rsidRPr="00EF5447" w:rsidRDefault="00376683" w:rsidP="00017298">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335D4818" w14:textId="77777777" w:rsidR="00376683" w:rsidRPr="00EF5447" w:rsidRDefault="00376683" w:rsidP="00017298">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1CA39B9C" w14:textId="77777777" w:rsidR="00376683" w:rsidRPr="00EF5447" w:rsidRDefault="00376683" w:rsidP="00017298">
            <w:pPr>
              <w:pStyle w:val="TAC"/>
              <w:rPr>
                <w:lang w:eastAsia="zh-CN"/>
              </w:rPr>
            </w:pPr>
          </w:p>
        </w:tc>
      </w:tr>
      <w:tr w:rsidR="00376683" w:rsidRPr="00EF5447" w14:paraId="0CD8CFC5"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3EEF449F"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7C285B3A"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340CD9C"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81CB828"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0D1B23E"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7AFDAF3"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06F81B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0D0BA8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908D7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90899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9FC356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B98D947"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1D4491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805D2F2"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27A8008"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08E7EF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5A964D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E8EF5F4"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D7E99A3" w14:textId="77777777" w:rsidR="00376683" w:rsidRPr="00EF5447" w:rsidRDefault="00376683" w:rsidP="00017298">
            <w:pPr>
              <w:pStyle w:val="TAC"/>
              <w:rPr>
                <w:lang w:eastAsia="zh-CN"/>
              </w:rPr>
            </w:pPr>
            <w:r w:rsidRPr="0004079F">
              <w:rPr>
                <w:lang w:val="en-US"/>
              </w:rPr>
              <w:t>0</w:t>
            </w:r>
          </w:p>
        </w:tc>
      </w:tr>
      <w:tr w:rsidR="00376683" w:rsidRPr="00EF5447" w14:paraId="3FB52E95"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4A76BF7"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5E5D3CC"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CFB16B1"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7A27F7B"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001833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5131C8F"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93B7C69"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A206F2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5629E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9255D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DF4DC0B"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5AA8D4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AF9C8B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B96B12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F164138"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3D0A92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6F5422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9F708D1"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519F412" w14:textId="77777777" w:rsidR="00376683" w:rsidRPr="00EF5447" w:rsidRDefault="00376683" w:rsidP="00017298">
            <w:pPr>
              <w:pStyle w:val="TAC"/>
              <w:rPr>
                <w:lang w:eastAsia="zh-CN"/>
              </w:rPr>
            </w:pPr>
          </w:p>
        </w:tc>
      </w:tr>
      <w:tr w:rsidR="00376683" w:rsidRPr="00EF5447" w14:paraId="00468E0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4C8CE04"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69438A8"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F4E70A1"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F43A409"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0F8B50E" w14:textId="77777777" w:rsidR="00376683" w:rsidRPr="00EF5447" w:rsidRDefault="00376683" w:rsidP="00017298">
            <w:pPr>
              <w:pStyle w:val="TAC"/>
              <w:rPr>
                <w:lang w:eastAsia="zh-CN"/>
              </w:rPr>
            </w:pPr>
          </w:p>
        </w:tc>
      </w:tr>
      <w:tr w:rsidR="00376683" w:rsidRPr="00EF5447" w14:paraId="2D47630A"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DC2DE36"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7D37E49"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7A06F03"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0CFC4A4" w14:textId="77777777" w:rsidR="00376683" w:rsidRPr="00EF5447" w:rsidRDefault="00376683" w:rsidP="00017298">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DB7BFD7" w14:textId="77777777" w:rsidR="00376683" w:rsidRPr="00EF5447" w:rsidRDefault="00376683" w:rsidP="00017298">
            <w:pPr>
              <w:pStyle w:val="TAC"/>
              <w:rPr>
                <w:lang w:eastAsia="zh-CN"/>
              </w:rPr>
            </w:pPr>
          </w:p>
        </w:tc>
      </w:tr>
      <w:tr w:rsidR="00376683" w:rsidRPr="00EF5447" w14:paraId="1A600315"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6AF387F"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2B172D04"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326B3DE"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ECF1513"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9687A68"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82CAF09"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543E282"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85560D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70896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54B6F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2FD2868"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503FA7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4AC9B8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CD71390"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216317D"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875486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6674F8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46353D9"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61948931" w14:textId="77777777" w:rsidR="00376683" w:rsidRPr="00EF5447" w:rsidRDefault="00376683" w:rsidP="00017298">
            <w:pPr>
              <w:pStyle w:val="TAC"/>
              <w:rPr>
                <w:lang w:eastAsia="zh-CN"/>
              </w:rPr>
            </w:pPr>
            <w:r w:rsidRPr="0004079F">
              <w:rPr>
                <w:lang w:val="en-US"/>
              </w:rPr>
              <w:t>0</w:t>
            </w:r>
          </w:p>
        </w:tc>
      </w:tr>
      <w:tr w:rsidR="00376683" w:rsidRPr="00EF5447" w14:paraId="7C40DCA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062EDC7"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E48F17E"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F652E89"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7B72DB7"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9618757"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D9207D8"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643D13F"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2BF275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54289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A509D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B7805D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68465BE"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03FE7B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EA8379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66937A7"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D88EA6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895E250"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917EFEE"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65C4145" w14:textId="77777777" w:rsidR="00376683" w:rsidRPr="00EF5447" w:rsidRDefault="00376683" w:rsidP="00017298">
            <w:pPr>
              <w:pStyle w:val="TAC"/>
              <w:rPr>
                <w:lang w:eastAsia="zh-CN"/>
              </w:rPr>
            </w:pPr>
          </w:p>
        </w:tc>
      </w:tr>
      <w:tr w:rsidR="00376683" w:rsidRPr="00EF5447" w14:paraId="0C9459B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F5E5579"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101FC91"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44318F3"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D20E6B0"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23EC190" w14:textId="77777777" w:rsidR="00376683" w:rsidRPr="00EF5447" w:rsidRDefault="00376683" w:rsidP="00017298">
            <w:pPr>
              <w:pStyle w:val="TAC"/>
              <w:rPr>
                <w:lang w:eastAsia="zh-CN"/>
              </w:rPr>
            </w:pPr>
          </w:p>
        </w:tc>
      </w:tr>
      <w:tr w:rsidR="00376683" w:rsidRPr="00EF5447" w14:paraId="2527E91D"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241FE32"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C199A9"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630A58A"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34B5B00" w14:textId="77777777" w:rsidR="00376683" w:rsidRPr="00EF5447" w:rsidRDefault="00376683" w:rsidP="00017298">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CEEEDDB" w14:textId="77777777" w:rsidR="00376683" w:rsidRPr="00EF5447" w:rsidRDefault="00376683" w:rsidP="00017298">
            <w:pPr>
              <w:pStyle w:val="TAC"/>
              <w:rPr>
                <w:lang w:eastAsia="zh-CN"/>
              </w:rPr>
            </w:pPr>
          </w:p>
        </w:tc>
      </w:tr>
      <w:tr w:rsidR="00376683" w:rsidRPr="00EF5447" w14:paraId="36C5E5BC"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726CF70"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76F09D41"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7CDAED8"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8B93B0E"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51B76D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9AA8ED7"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F369044"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B49697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5F5E6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B6934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23BF0A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08C919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BBADE1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AE62E8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B94EB82"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B1B9F9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DC70528"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71D8F24"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4096073" w14:textId="77777777" w:rsidR="00376683" w:rsidRPr="00EF5447" w:rsidRDefault="00376683" w:rsidP="00017298">
            <w:pPr>
              <w:pStyle w:val="TAC"/>
              <w:rPr>
                <w:lang w:eastAsia="zh-CN"/>
              </w:rPr>
            </w:pPr>
            <w:r w:rsidRPr="0004079F">
              <w:rPr>
                <w:lang w:val="en-US"/>
              </w:rPr>
              <w:t>0</w:t>
            </w:r>
          </w:p>
        </w:tc>
      </w:tr>
      <w:tr w:rsidR="00376683" w:rsidRPr="00EF5447" w14:paraId="304B239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10B1B7C"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22A5B1D"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DF60CB3"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3520C77"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DB50F1E"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611BC39"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16EDE1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54B6DF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C6E43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2CF38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D86958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1F23F51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17EA6B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2CF4E4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5FB5E79"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7642FE2"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98DC878"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5F50757D"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CB82AB5" w14:textId="77777777" w:rsidR="00376683" w:rsidRPr="00EF5447" w:rsidRDefault="00376683" w:rsidP="00017298">
            <w:pPr>
              <w:pStyle w:val="TAC"/>
              <w:rPr>
                <w:lang w:eastAsia="zh-CN"/>
              </w:rPr>
            </w:pPr>
          </w:p>
        </w:tc>
      </w:tr>
      <w:tr w:rsidR="00376683" w:rsidRPr="00EF5447" w14:paraId="3F9F28A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DA23146"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2493234"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D17E4AF"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8ACE7B7"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C421EA9" w14:textId="77777777" w:rsidR="00376683" w:rsidRPr="00EF5447" w:rsidRDefault="00376683" w:rsidP="00017298">
            <w:pPr>
              <w:pStyle w:val="TAC"/>
              <w:rPr>
                <w:lang w:eastAsia="zh-CN"/>
              </w:rPr>
            </w:pPr>
          </w:p>
        </w:tc>
      </w:tr>
      <w:tr w:rsidR="00376683" w:rsidRPr="00EF5447" w14:paraId="28040214"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7E7D18E"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35F1F9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34B7FA8"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26D127F" w14:textId="77777777" w:rsidR="00376683" w:rsidRPr="00EF5447" w:rsidRDefault="00376683" w:rsidP="00017298">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4D6B4A08" w14:textId="77777777" w:rsidR="00376683" w:rsidRPr="00EF5447" w:rsidRDefault="00376683" w:rsidP="00017298">
            <w:pPr>
              <w:pStyle w:val="TAC"/>
              <w:rPr>
                <w:lang w:eastAsia="zh-CN"/>
              </w:rPr>
            </w:pPr>
          </w:p>
        </w:tc>
      </w:tr>
      <w:tr w:rsidR="00376683" w:rsidRPr="00EF5447" w14:paraId="2901C9ED"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3CD085B1"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26A5BBA2"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F1BF1A5"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E121ED5"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835ADB2"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E5530C0"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53BFA3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8FBAA6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C462A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0A17A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4396FB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A7F1BA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955297D"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3258D5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2ACB9F2"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7766433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92E828F"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853641D"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3234A745" w14:textId="77777777" w:rsidR="00376683" w:rsidRPr="00EF5447" w:rsidRDefault="00376683" w:rsidP="00017298">
            <w:pPr>
              <w:pStyle w:val="TAC"/>
              <w:rPr>
                <w:lang w:eastAsia="zh-CN"/>
              </w:rPr>
            </w:pPr>
            <w:r w:rsidRPr="0004079F">
              <w:rPr>
                <w:lang w:val="en-US"/>
              </w:rPr>
              <w:t>0</w:t>
            </w:r>
          </w:p>
        </w:tc>
      </w:tr>
      <w:tr w:rsidR="00376683" w:rsidRPr="00EF5447" w14:paraId="07596CA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4AC43FE"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FB9384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FB09678"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489468B"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164313E"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BC1DCD4"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741B1E5"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E5261D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80C2D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C043A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9F0D77B"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78753C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DA6388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CD2C20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C6B12A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72B6CDC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A005D7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B0DD3D4"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C8437B1" w14:textId="77777777" w:rsidR="00376683" w:rsidRPr="00EF5447" w:rsidRDefault="00376683" w:rsidP="00017298">
            <w:pPr>
              <w:pStyle w:val="TAC"/>
              <w:rPr>
                <w:lang w:eastAsia="zh-CN"/>
              </w:rPr>
            </w:pPr>
          </w:p>
        </w:tc>
      </w:tr>
      <w:tr w:rsidR="00376683" w:rsidRPr="00EF5447" w14:paraId="0845D2E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CAAE77E"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37F7A8F"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C8D72C1"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9780F6E"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DF4ED71" w14:textId="77777777" w:rsidR="00376683" w:rsidRPr="00EF5447" w:rsidRDefault="00376683" w:rsidP="00017298">
            <w:pPr>
              <w:pStyle w:val="TAC"/>
              <w:rPr>
                <w:lang w:eastAsia="zh-CN"/>
              </w:rPr>
            </w:pPr>
          </w:p>
        </w:tc>
      </w:tr>
      <w:tr w:rsidR="00376683" w:rsidRPr="00EF5447" w14:paraId="28B988D3"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9B8D35D"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9182C2"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3521C93"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01F13E9" w14:textId="77777777" w:rsidR="00376683" w:rsidRPr="00EF5447" w:rsidRDefault="00376683" w:rsidP="00017298">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234BA9B0" w14:textId="77777777" w:rsidR="00376683" w:rsidRPr="00EF5447" w:rsidRDefault="00376683" w:rsidP="00017298">
            <w:pPr>
              <w:pStyle w:val="TAC"/>
              <w:rPr>
                <w:lang w:eastAsia="zh-CN"/>
              </w:rPr>
            </w:pPr>
          </w:p>
        </w:tc>
      </w:tr>
      <w:tr w:rsidR="00376683" w:rsidRPr="00EF5447" w14:paraId="13E4B73C"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70C2CFDB"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7CACF027"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1860214"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D0A811F"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708638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7DEB651"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605028A"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93F3C0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EFA95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40810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7A24D7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881E3D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A0E3EE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F907D5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52610E9"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0636FF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1CC49B3"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55343D7B"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50276F46" w14:textId="77777777" w:rsidR="00376683" w:rsidRPr="00EF5447" w:rsidRDefault="00376683" w:rsidP="00017298">
            <w:pPr>
              <w:pStyle w:val="TAC"/>
              <w:rPr>
                <w:lang w:eastAsia="zh-CN"/>
              </w:rPr>
            </w:pPr>
            <w:r w:rsidRPr="0004079F">
              <w:rPr>
                <w:lang w:val="en-US"/>
              </w:rPr>
              <w:t>0</w:t>
            </w:r>
          </w:p>
        </w:tc>
      </w:tr>
      <w:tr w:rsidR="00376683" w:rsidRPr="00EF5447" w14:paraId="6259417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856345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E23BD2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C1BAA07"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C569EDE"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21979B2"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65E93B5"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5554BC3"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4485CD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1E9E9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B7C63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13B723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09959C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6172C0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200A324"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D7F886D"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0A18A1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03BCC61"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511C8346"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DE4ECB2" w14:textId="77777777" w:rsidR="00376683" w:rsidRPr="00EF5447" w:rsidRDefault="00376683" w:rsidP="00017298">
            <w:pPr>
              <w:pStyle w:val="TAC"/>
              <w:rPr>
                <w:lang w:eastAsia="zh-CN"/>
              </w:rPr>
            </w:pPr>
          </w:p>
        </w:tc>
      </w:tr>
      <w:tr w:rsidR="00376683" w:rsidRPr="00EF5447" w14:paraId="6A75D4A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530E259"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F6836B1"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C06ED48"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0C9B9DA"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5EB99BD" w14:textId="77777777" w:rsidR="00376683" w:rsidRPr="00EF5447" w:rsidRDefault="00376683" w:rsidP="00017298">
            <w:pPr>
              <w:pStyle w:val="TAC"/>
              <w:rPr>
                <w:lang w:eastAsia="zh-CN"/>
              </w:rPr>
            </w:pPr>
          </w:p>
        </w:tc>
      </w:tr>
      <w:tr w:rsidR="00376683" w:rsidRPr="00EF5447" w14:paraId="24EA9475"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56CFC24"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111BE42"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0BCA0E7"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F7576DC" w14:textId="77777777" w:rsidR="00376683" w:rsidRPr="00EF5447" w:rsidRDefault="00376683" w:rsidP="00017298">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85DE36C" w14:textId="77777777" w:rsidR="00376683" w:rsidRPr="00EF5447" w:rsidRDefault="00376683" w:rsidP="00017298">
            <w:pPr>
              <w:pStyle w:val="TAC"/>
              <w:rPr>
                <w:lang w:eastAsia="zh-CN"/>
              </w:rPr>
            </w:pPr>
          </w:p>
        </w:tc>
      </w:tr>
      <w:tr w:rsidR="00376683" w:rsidRPr="00EF5447" w14:paraId="16A3E9F6"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64E0766"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0A7EA50E"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78ECB20"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C135793"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D139126"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2B42443"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3E006CB"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471552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DD07A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7C1C09"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04C7B34"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11F767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F11C2A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76626D7"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4ECBE60"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950528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97ABCDE"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64AC507C"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41989BF5" w14:textId="77777777" w:rsidR="00376683" w:rsidRPr="00EF5447" w:rsidRDefault="00376683" w:rsidP="00017298">
            <w:pPr>
              <w:pStyle w:val="TAC"/>
              <w:rPr>
                <w:lang w:eastAsia="zh-CN"/>
              </w:rPr>
            </w:pPr>
            <w:r w:rsidRPr="0004079F">
              <w:rPr>
                <w:lang w:val="en-US"/>
              </w:rPr>
              <w:t>0</w:t>
            </w:r>
          </w:p>
        </w:tc>
      </w:tr>
      <w:tr w:rsidR="00376683" w:rsidRPr="00EF5447" w14:paraId="5127B54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95341AF"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0B9CB4"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A87A632"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0FF88EF"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634F836"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232315"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405B2F2"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9AED15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A1F83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BCD26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8E10453"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B6FB97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82C12B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DD66DD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6419566"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D0D22ED"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C01B2C4"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833ECC9"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B0F9DDA" w14:textId="77777777" w:rsidR="00376683" w:rsidRPr="00EF5447" w:rsidRDefault="00376683" w:rsidP="00017298">
            <w:pPr>
              <w:pStyle w:val="TAC"/>
              <w:rPr>
                <w:lang w:eastAsia="zh-CN"/>
              </w:rPr>
            </w:pPr>
          </w:p>
        </w:tc>
      </w:tr>
      <w:tr w:rsidR="00376683" w:rsidRPr="00EF5447" w14:paraId="70422B30"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B62FD3F"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F9A5585"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ECF9E10"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DEFC857"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2E5AD9C" w14:textId="77777777" w:rsidR="00376683" w:rsidRPr="00EF5447" w:rsidRDefault="00376683" w:rsidP="00017298">
            <w:pPr>
              <w:pStyle w:val="TAC"/>
              <w:rPr>
                <w:lang w:eastAsia="zh-CN"/>
              </w:rPr>
            </w:pPr>
          </w:p>
        </w:tc>
      </w:tr>
      <w:tr w:rsidR="00376683" w:rsidRPr="00EF5447" w14:paraId="72617F0D"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7FB178"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EC82B1F"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02B3EFE"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61C847D" w14:textId="77777777" w:rsidR="00376683" w:rsidRPr="00EF5447" w:rsidRDefault="00376683" w:rsidP="00017298">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3F13B708" w14:textId="77777777" w:rsidR="00376683" w:rsidRPr="00EF5447" w:rsidRDefault="00376683" w:rsidP="00017298">
            <w:pPr>
              <w:pStyle w:val="TAC"/>
              <w:rPr>
                <w:lang w:eastAsia="zh-CN"/>
              </w:rPr>
            </w:pPr>
          </w:p>
        </w:tc>
      </w:tr>
      <w:tr w:rsidR="00376683" w:rsidRPr="00EF5447" w14:paraId="33992890"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1540B10" w14:textId="77777777" w:rsidR="00376683" w:rsidRPr="00EF5447" w:rsidRDefault="00376683" w:rsidP="00017298">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303929AC" w14:textId="77777777" w:rsidR="00376683" w:rsidRPr="00EF5447" w:rsidRDefault="00376683" w:rsidP="00017298">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C00828E" w14:textId="77777777" w:rsidR="00376683" w:rsidRPr="00EF5447" w:rsidRDefault="00376683" w:rsidP="00017298">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A9D379C"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C6B3416"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7BA16B9"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9066BCE"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662AB4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52B7A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5BBC0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C4A6F2D"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E98087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98A4F8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A1A60C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100D2D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7A4922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F8820DD"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4617C54"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7AEB6546" w14:textId="77777777" w:rsidR="00376683" w:rsidRPr="00EF5447" w:rsidRDefault="00376683" w:rsidP="00017298">
            <w:pPr>
              <w:pStyle w:val="TAC"/>
              <w:rPr>
                <w:lang w:eastAsia="zh-CN"/>
              </w:rPr>
            </w:pPr>
            <w:r w:rsidRPr="0004079F">
              <w:rPr>
                <w:lang w:val="en-US"/>
              </w:rPr>
              <w:t>0</w:t>
            </w:r>
          </w:p>
        </w:tc>
      </w:tr>
      <w:tr w:rsidR="00376683" w:rsidRPr="00EF5447" w14:paraId="6745A58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5B5F927"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12402AC"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D87281F" w14:textId="77777777" w:rsidR="00376683" w:rsidRPr="00EF5447" w:rsidRDefault="00376683" w:rsidP="00017298">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51B0A7A" w14:textId="77777777" w:rsidR="00376683" w:rsidRPr="00EF5447" w:rsidRDefault="00376683" w:rsidP="00017298">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96DA7C4" w14:textId="77777777" w:rsidR="00376683" w:rsidRPr="00EF5447" w:rsidRDefault="00376683" w:rsidP="00017298">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EC9BB95" w14:textId="77777777" w:rsidR="00376683" w:rsidRPr="00EF5447" w:rsidRDefault="00376683" w:rsidP="00017298">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C2E1181" w14:textId="77777777" w:rsidR="00376683" w:rsidRPr="00EF5447" w:rsidRDefault="00376683" w:rsidP="00017298">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E625B8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5F1A5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819D6C"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48105B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4C4E9E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14E84D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C4ABC83"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A2EE55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4208508"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E9C629D"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08011A7"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3C320DBB" w14:textId="77777777" w:rsidR="00376683" w:rsidRPr="00EF5447" w:rsidRDefault="00376683" w:rsidP="00017298">
            <w:pPr>
              <w:pStyle w:val="TAC"/>
              <w:rPr>
                <w:lang w:eastAsia="zh-CN"/>
              </w:rPr>
            </w:pPr>
          </w:p>
        </w:tc>
      </w:tr>
      <w:tr w:rsidR="00376683" w:rsidRPr="00EF5447" w14:paraId="33B1BE0B"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5EB5F9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1BFFFBF"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DC32A04" w14:textId="77777777" w:rsidR="00376683" w:rsidRPr="00EF5447" w:rsidRDefault="00376683" w:rsidP="00017298">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32F96F2" w14:textId="77777777" w:rsidR="00376683" w:rsidRPr="00EF5447" w:rsidRDefault="00376683" w:rsidP="00017298">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3BEA44C" w14:textId="77777777" w:rsidR="00376683" w:rsidRPr="00EF5447" w:rsidRDefault="00376683" w:rsidP="00017298">
            <w:pPr>
              <w:pStyle w:val="TAC"/>
              <w:rPr>
                <w:lang w:eastAsia="zh-CN"/>
              </w:rPr>
            </w:pPr>
          </w:p>
        </w:tc>
      </w:tr>
      <w:tr w:rsidR="00376683" w:rsidRPr="00EF5447" w14:paraId="211E8479"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4D47BF2"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6A3C57D"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3DC0654" w14:textId="77777777" w:rsidR="00376683" w:rsidRPr="00EF5447" w:rsidRDefault="00376683" w:rsidP="00017298">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AEBAE03" w14:textId="77777777" w:rsidR="00376683" w:rsidRPr="00EF5447" w:rsidRDefault="00376683" w:rsidP="00017298">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1E7F9FB4" w14:textId="77777777" w:rsidR="00376683" w:rsidRPr="00EF5447" w:rsidRDefault="00376683" w:rsidP="00017298">
            <w:pPr>
              <w:pStyle w:val="TAC"/>
              <w:rPr>
                <w:lang w:eastAsia="zh-CN"/>
              </w:rPr>
            </w:pPr>
          </w:p>
        </w:tc>
      </w:tr>
      <w:tr w:rsidR="00376683" w:rsidRPr="00EF5447" w14:paraId="18DF1048"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ACCE5C2" w14:textId="77777777" w:rsidR="00376683" w:rsidRPr="00EF5447" w:rsidRDefault="00376683" w:rsidP="00017298">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1197081D" w14:textId="77777777" w:rsidR="00376683" w:rsidRPr="00EF5447" w:rsidRDefault="00376683" w:rsidP="00017298">
            <w:pPr>
              <w:pStyle w:val="TAC"/>
              <w:rPr>
                <w:lang w:eastAsia="zh-CN"/>
              </w:rPr>
            </w:pPr>
            <w:r w:rsidRPr="00EF5447">
              <w:rPr>
                <w:lang w:eastAsia="zh-CN"/>
              </w:rPr>
              <w:t>CA_n1A-n77A</w:t>
            </w:r>
          </w:p>
          <w:p w14:paraId="6A1F02B2" w14:textId="77777777" w:rsidR="00376683" w:rsidRPr="00EF5447" w:rsidRDefault="00376683" w:rsidP="00017298">
            <w:pPr>
              <w:pStyle w:val="TAC"/>
              <w:rPr>
                <w:lang w:eastAsia="zh-CN"/>
              </w:rPr>
            </w:pPr>
            <w:r w:rsidRPr="00EF5447">
              <w:rPr>
                <w:lang w:eastAsia="zh-CN"/>
              </w:rPr>
              <w:t>CA_n1A-n79A</w:t>
            </w:r>
          </w:p>
          <w:p w14:paraId="42B74F6A" w14:textId="77777777" w:rsidR="00376683" w:rsidRPr="00EF5447" w:rsidRDefault="00376683" w:rsidP="00017298">
            <w:pPr>
              <w:pStyle w:val="TAC"/>
              <w:rPr>
                <w:lang w:eastAsia="zh-CN"/>
              </w:rPr>
            </w:pPr>
            <w:r w:rsidRPr="00EF5447">
              <w:rPr>
                <w:lang w:eastAsia="zh-CN"/>
              </w:rPr>
              <w:t>CA_n1A-n257A</w:t>
            </w:r>
          </w:p>
          <w:p w14:paraId="0D6E6CCD" w14:textId="77777777" w:rsidR="00376683" w:rsidRPr="00EF5447" w:rsidRDefault="00376683" w:rsidP="00017298">
            <w:pPr>
              <w:pStyle w:val="TAC"/>
              <w:rPr>
                <w:lang w:eastAsia="zh-CN"/>
              </w:rPr>
            </w:pPr>
            <w:r w:rsidRPr="00EF5447">
              <w:rPr>
                <w:lang w:eastAsia="zh-CN"/>
              </w:rPr>
              <w:t>CA_n77A-n79A</w:t>
            </w:r>
          </w:p>
          <w:p w14:paraId="6050BF66" w14:textId="77777777" w:rsidR="00376683" w:rsidRPr="00EF5447" w:rsidRDefault="00376683" w:rsidP="00017298">
            <w:pPr>
              <w:pStyle w:val="TAC"/>
              <w:rPr>
                <w:lang w:eastAsia="zh-CN"/>
              </w:rPr>
            </w:pPr>
            <w:r w:rsidRPr="00EF5447">
              <w:rPr>
                <w:lang w:eastAsia="zh-CN"/>
              </w:rPr>
              <w:t>CA_n77A-n257A</w:t>
            </w:r>
          </w:p>
          <w:p w14:paraId="14CB9E79" w14:textId="77777777" w:rsidR="00376683" w:rsidRPr="00EF5447" w:rsidRDefault="00376683" w:rsidP="00017298">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628B4971" w14:textId="77777777" w:rsidR="00376683" w:rsidRPr="00EF5447" w:rsidRDefault="00376683" w:rsidP="00017298">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48D6AD1" w14:textId="77777777" w:rsidR="00376683" w:rsidRPr="00EF5447" w:rsidRDefault="00376683" w:rsidP="0001729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478395"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28FB2B0"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DC6CF51"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F0C5E4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89630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A97F0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67A1352"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443EEF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D33E3E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ABA20A2"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21829DED"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AF153F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72F979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7D6E8F9" w14:textId="77777777" w:rsidR="00376683" w:rsidRPr="00EF5447" w:rsidRDefault="00376683" w:rsidP="00017298">
            <w:pPr>
              <w:pStyle w:val="TAC"/>
            </w:pPr>
          </w:p>
        </w:tc>
        <w:tc>
          <w:tcPr>
            <w:tcW w:w="1286" w:type="dxa"/>
            <w:tcBorders>
              <w:left w:val="single" w:sz="4" w:space="0" w:color="auto"/>
              <w:bottom w:val="nil"/>
              <w:right w:val="single" w:sz="4" w:space="0" w:color="auto"/>
            </w:tcBorders>
            <w:shd w:val="clear" w:color="auto" w:fill="auto"/>
          </w:tcPr>
          <w:p w14:paraId="1AB47AFE" w14:textId="77777777" w:rsidR="00376683" w:rsidRPr="00EF5447" w:rsidRDefault="00376683" w:rsidP="00017298">
            <w:pPr>
              <w:pStyle w:val="TAC"/>
              <w:rPr>
                <w:lang w:eastAsia="zh-CN"/>
              </w:rPr>
            </w:pPr>
            <w:r w:rsidRPr="00EF5447">
              <w:rPr>
                <w:lang w:eastAsia="zh-CN"/>
              </w:rPr>
              <w:t>0</w:t>
            </w:r>
          </w:p>
        </w:tc>
      </w:tr>
      <w:tr w:rsidR="00376683" w:rsidRPr="00EF5447" w14:paraId="1E787CAB"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08061D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8372E9C"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803C98D" w14:textId="77777777" w:rsidR="00376683" w:rsidRPr="00EF5447" w:rsidRDefault="00376683" w:rsidP="00017298">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457E68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330396"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1D5CB9"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47AE6C4"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F3EAEF" w14:textId="77777777" w:rsidR="00376683" w:rsidRPr="00EF5447" w:rsidRDefault="00376683" w:rsidP="0001729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D88A4E0" w14:textId="77777777" w:rsidR="00376683" w:rsidRPr="00EF5447" w:rsidRDefault="00376683" w:rsidP="0001729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29D4E1"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5D89BB9"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1DAD5D5"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34A2D1C" w14:textId="77777777" w:rsidR="00376683" w:rsidRPr="00EF5447" w:rsidRDefault="00376683" w:rsidP="0001729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FB1781E"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659F4C9" w14:textId="77777777" w:rsidR="00376683" w:rsidRPr="00EF5447" w:rsidRDefault="00376683" w:rsidP="0001729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4108D59"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A0B705C"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3E2823E"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3AB5213" w14:textId="77777777" w:rsidR="00376683" w:rsidRPr="00EF5447" w:rsidRDefault="00376683" w:rsidP="00017298">
            <w:pPr>
              <w:pStyle w:val="TAC"/>
              <w:rPr>
                <w:lang w:eastAsia="zh-CN"/>
              </w:rPr>
            </w:pPr>
          </w:p>
        </w:tc>
      </w:tr>
      <w:tr w:rsidR="00376683" w:rsidRPr="00EF5447" w14:paraId="7819226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F5376D4"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025A2B"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549CB1C" w14:textId="77777777" w:rsidR="00376683" w:rsidRPr="00EF5447" w:rsidRDefault="00376683" w:rsidP="00017298">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B01C07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40B5F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92D6A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415E1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C2A21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D240F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1375C2"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399837E"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35667E5"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4DC7DF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9D9CC17"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3777A5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99CB88A"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C605FA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84325A5"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530814F7" w14:textId="77777777" w:rsidR="00376683" w:rsidRPr="00EF5447" w:rsidRDefault="00376683" w:rsidP="00017298">
            <w:pPr>
              <w:pStyle w:val="TAC"/>
              <w:rPr>
                <w:lang w:eastAsia="zh-CN"/>
              </w:rPr>
            </w:pPr>
          </w:p>
        </w:tc>
      </w:tr>
      <w:tr w:rsidR="00376683" w:rsidRPr="00EF5447" w14:paraId="02293E2B"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7494E49"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4D3F61"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88545A0" w14:textId="77777777" w:rsidR="00376683" w:rsidRPr="00EF5447" w:rsidRDefault="00376683" w:rsidP="00017298">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BCCFFB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7ADB3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3958C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0F84F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6CB3E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3E52E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0015C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4515327"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EEFFEC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80DB24C"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07DC24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3933898"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1EF0367"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9623446" w14:textId="77777777" w:rsidR="00376683" w:rsidRPr="00EF5447" w:rsidRDefault="00376683" w:rsidP="00017298">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577C4190" w14:textId="77777777" w:rsidR="00376683" w:rsidRPr="00EF5447" w:rsidRDefault="00376683" w:rsidP="00017298">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54EC23E0" w14:textId="77777777" w:rsidR="00376683" w:rsidRPr="00EF5447" w:rsidRDefault="00376683" w:rsidP="00017298">
            <w:pPr>
              <w:pStyle w:val="TAC"/>
              <w:rPr>
                <w:lang w:eastAsia="zh-CN"/>
              </w:rPr>
            </w:pPr>
          </w:p>
        </w:tc>
      </w:tr>
      <w:tr w:rsidR="00376683" w:rsidRPr="00EF5447" w14:paraId="1D3D1903"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342996B" w14:textId="77777777" w:rsidR="00376683" w:rsidRPr="00EF5447" w:rsidRDefault="00376683" w:rsidP="00017298">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2D044E47" w14:textId="77777777" w:rsidR="00376683" w:rsidRPr="00EF5447" w:rsidRDefault="00376683" w:rsidP="00017298">
            <w:pPr>
              <w:pStyle w:val="TAC"/>
              <w:rPr>
                <w:lang w:eastAsia="zh-CN"/>
              </w:rPr>
            </w:pPr>
            <w:r w:rsidRPr="00EF5447">
              <w:rPr>
                <w:lang w:eastAsia="zh-CN"/>
              </w:rPr>
              <w:t>CA_n1A-n77A</w:t>
            </w:r>
          </w:p>
          <w:p w14:paraId="193BD14F" w14:textId="77777777" w:rsidR="00376683" w:rsidRPr="00EF5447" w:rsidRDefault="00376683" w:rsidP="00017298">
            <w:pPr>
              <w:pStyle w:val="TAC"/>
              <w:rPr>
                <w:lang w:eastAsia="zh-CN"/>
              </w:rPr>
            </w:pPr>
            <w:r w:rsidRPr="00EF5447">
              <w:rPr>
                <w:lang w:eastAsia="zh-CN"/>
              </w:rPr>
              <w:t>CA_n1A-n79A</w:t>
            </w:r>
          </w:p>
          <w:p w14:paraId="26D97587" w14:textId="77777777" w:rsidR="00376683" w:rsidRPr="00EF5447" w:rsidRDefault="00376683" w:rsidP="00017298">
            <w:pPr>
              <w:pStyle w:val="TAC"/>
              <w:rPr>
                <w:lang w:eastAsia="zh-CN"/>
              </w:rPr>
            </w:pPr>
            <w:r w:rsidRPr="00EF5447">
              <w:rPr>
                <w:lang w:eastAsia="zh-CN"/>
              </w:rPr>
              <w:t>CA_n1A-n257A</w:t>
            </w:r>
          </w:p>
          <w:p w14:paraId="7F7E8DDC" w14:textId="77777777" w:rsidR="00376683" w:rsidRPr="00EF5447" w:rsidRDefault="00376683" w:rsidP="00017298">
            <w:pPr>
              <w:pStyle w:val="TAC"/>
              <w:rPr>
                <w:lang w:eastAsia="zh-CN"/>
              </w:rPr>
            </w:pPr>
            <w:r w:rsidRPr="00EF5447">
              <w:rPr>
                <w:lang w:eastAsia="zh-CN"/>
              </w:rPr>
              <w:t>CA_n1A-n257G</w:t>
            </w:r>
          </w:p>
          <w:p w14:paraId="35153E9D" w14:textId="77777777" w:rsidR="00376683" w:rsidRPr="00EF5447" w:rsidRDefault="00376683" w:rsidP="00017298">
            <w:pPr>
              <w:pStyle w:val="TAC"/>
              <w:rPr>
                <w:lang w:eastAsia="zh-CN"/>
              </w:rPr>
            </w:pPr>
            <w:r w:rsidRPr="00EF5447">
              <w:rPr>
                <w:lang w:eastAsia="zh-CN"/>
              </w:rPr>
              <w:t>CA_n77A-n79A</w:t>
            </w:r>
          </w:p>
          <w:p w14:paraId="0B0FD319" w14:textId="77777777" w:rsidR="00376683" w:rsidRPr="00EF5447" w:rsidRDefault="00376683" w:rsidP="00017298">
            <w:pPr>
              <w:pStyle w:val="TAC"/>
              <w:rPr>
                <w:lang w:eastAsia="zh-CN"/>
              </w:rPr>
            </w:pPr>
            <w:r w:rsidRPr="00EF5447">
              <w:rPr>
                <w:lang w:eastAsia="zh-CN"/>
              </w:rPr>
              <w:t>CA_n77A-n257A</w:t>
            </w:r>
          </w:p>
          <w:p w14:paraId="79221330" w14:textId="77777777" w:rsidR="00376683" w:rsidRPr="00EF5447" w:rsidRDefault="00376683" w:rsidP="00017298">
            <w:pPr>
              <w:pStyle w:val="TAC"/>
              <w:rPr>
                <w:lang w:eastAsia="zh-CN"/>
              </w:rPr>
            </w:pPr>
            <w:r w:rsidRPr="00EF5447">
              <w:rPr>
                <w:lang w:eastAsia="zh-CN"/>
              </w:rPr>
              <w:t>CA_n77A-n257G</w:t>
            </w:r>
          </w:p>
          <w:p w14:paraId="2B46FF9E" w14:textId="77777777" w:rsidR="00376683" w:rsidRPr="00EF5447" w:rsidRDefault="00376683" w:rsidP="00017298">
            <w:pPr>
              <w:pStyle w:val="TAC"/>
              <w:rPr>
                <w:lang w:eastAsia="zh-CN"/>
              </w:rPr>
            </w:pPr>
            <w:r w:rsidRPr="00EF5447">
              <w:rPr>
                <w:lang w:eastAsia="zh-CN"/>
              </w:rPr>
              <w:t>CA_n79A-n257A</w:t>
            </w:r>
          </w:p>
          <w:p w14:paraId="5DC90885" w14:textId="77777777" w:rsidR="00376683" w:rsidRPr="00EF5447" w:rsidRDefault="00376683" w:rsidP="00017298">
            <w:pPr>
              <w:pStyle w:val="TAC"/>
            </w:pPr>
            <w:r w:rsidRPr="00EF5447">
              <w:rPr>
                <w:lang w:eastAsia="zh-CN"/>
              </w:rPr>
              <w:t>CA_n79A-n257G</w:t>
            </w:r>
            <w:r w:rsidRPr="00D616D9">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0458B208" w14:textId="77777777" w:rsidR="00376683" w:rsidRPr="00EF5447" w:rsidRDefault="00376683" w:rsidP="00017298">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9B29CF8" w14:textId="77777777" w:rsidR="00376683" w:rsidRPr="00EF5447" w:rsidRDefault="00376683" w:rsidP="0001729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43CBB8C"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8F3C174"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A513F94"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A00F2B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6B800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1ADBE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75737E44"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ABFE3DF"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E95D4E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51480AC"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E99248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41ADA96"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5405F1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618C0051" w14:textId="77777777" w:rsidR="00376683" w:rsidRPr="00EF5447" w:rsidRDefault="00376683" w:rsidP="00017298">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2F507E7" w14:textId="77777777" w:rsidR="00376683" w:rsidRPr="00EF5447" w:rsidRDefault="00376683" w:rsidP="00017298">
            <w:pPr>
              <w:pStyle w:val="TAC"/>
              <w:rPr>
                <w:lang w:eastAsia="zh-CN"/>
              </w:rPr>
            </w:pPr>
            <w:r w:rsidRPr="00EF5447">
              <w:rPr>
                <w:lang w:eastAsia="zh-CN"/>
              </w:rPr>
              <w:t>0</w:t>
            </w:r>
          </w:p>
        </w:tc>
      </w:tr>
      <w:tr w:rsidR="00376683" w:rsidRPr="00EF5447" w14:paraId="3C0E180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BF557B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E33CAB9"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3F4E59C" w14:textId="77777777" w:rsidR="00376683" w:rsidRPr="00EF5447" w:rsidRDefault="00376683" w:rsidP="00017298">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1979AD"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5D99D1"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AE2DB10"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FAE37C"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F5CA77" w14:textId="77777777" w:rsidR="00376683" w:rsidRPr="00EF5447" w:rsidRDefault="00376683" w:rsidP="0001729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A64F679" w14:textId="77777777" w:rsidR="00376683" w:rsidRPr="00EF5447" w:rsidRDefault="00376683" w:rsidP="0001729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E503F1F"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7927DD2"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9F1E157"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F5EB0B4" w14:textId="77777777" w:rsidR="00376683" w:rsidRPr="00EF5447" w:rsidRDefault="00376683" w:rsidP="0001729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EADCB05"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C5272A7" w14:textId="77777777" w:rsidR="00376683" w:rsidRPr="00EF5447" w:rsidRDefault="00376683" w:rsidP="0001729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20569FA"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4BF78A9"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084A0E6"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B1D3F31" w14:textId="77777777" w:rsidR="00376683" w:rsidRPr="00EF5447" w:rsidRDefault="00376683" w:rsidP="00017298">
            <w:pPr>
              <w:pStyle w:val="TAC"/>
              <w:rPr>
                <w:lang w:eastAsia="zh-CN"/>
              </w:rPr>
            </w:pPr>
          </w:p>
        </w:tc>
      </w:tr>
      <w:tr w:rsidR="00376683" w:rsidRPr="00EF5447" w14:paraId="72F870AB"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3BC036F"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EDC72B8"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A29DBED" w14:textId="77777777" w:rsidR="00376683" w:rsidRPr="00EF5447" w:rsidRDefault="00376683" w:rsidP="00017298">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2E7003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FF43A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D2133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37E06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A8847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EEBA2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681361"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CBC4654"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DE2F967"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786CC0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94EA3DB"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8F0C49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7B22833"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8BCFC7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52EA6E5"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09C5591D" w14:textId="77777777" w:rsidR="00376683" w:rsidRPr="00EF5447" w:rsidRDefault="00376683" w:rsidP="00017298">
            <w:pPr>
              <w:pStyle w:val="TAC"/>
              <w:rPr>
                <w:lang w:eastAsia="zh-CN"/>
              </w:rPr>
            </w:pPr>
          </w:p>
        </w:tc>
      </w:tr>
      <w:tr w:rsidR="00376683" w:rsidRPr="00EF5447" w14:paraId="5E975CD7"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0746BC"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31627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B9AD2E8" w14:textId="77777777" w:rsidR="00376683" w:rsidRPr="00EF5447" w:rsidRDefault="00376683" w:rsidP="00017298">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D99F54F" w14:textId="77777777" w:rsidR="00376683" w:rsidRPr="00EF5447" w:rsidRDefault="00376683" w:rsidP="00017298">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0664A840" w14:textId="77777777" w:rsidR="00376683" w:rsidRPr="00EF5447" w:rsidRDefault="00376683" w:rsidP="00017298">
            <w:pPr>
              <w:pStyle w:val="TAC"/>
              <w:rPr>
                <w:lang w:eastAsia="zh-CN"/>
              </w:rPr>
            </w:pPr>
          </w:p>
        </w:tc>
      </w:tr>
      <w:tr w:rsidR="00376683" w:rsidRPr="00EF5447" w14:paraId="68B5DB36"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FD189C8" w14:textId="77777777" w:rsidR="00376683" w:rsidRPr="00EF5447" w:rsidRDefault="00376683" w:rsidP="00017298">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549FAA27" w14:textId="77777777" w:rsidR="00376683" w:rsidRPr="00EF5447" w:rsidRDefault="00376683" w:rsidP="00017298">
            <w:pPr>
              <w:pStyle w:val="TAC"/>
              <w:rPr>
                <w:lang w:eastAsia="zh-CN"/>
              </w:rPr>
            </w:pPr>
            <w:r w:rsidRPr="00EF5447">
              <w:rPr>
                <w:lang w:eastAsia="zh-CN"/>
              </w:rPr>
              <w:t>CA_n1A-n77A</w:t>
            </w:r>
          </w:p>
          <w:p w14:paraId="0C4F749C" w14:textId="77777777" w:rsidR="00376683" w:rsidRPr="00EF5447" w:rsidRDefault="00376683" w:rsidP="00017298">
            <w:pPr>
              <w:pStyle w:val="TAC"/>
              <w:rPr>
                <w:lang w:eastAsia="zh-CN"/>
              </w:rPr>
            </w:pPr>
            <w:r w:rsidRPr="00EF5447">
              <w:rPr>
                <w:lang w:eastAsia="zh-CN"/>
              </w:rPr>
              <w:t>CA_n1A-n79A</w:t>
            </w:r>
          </w:p>
          <w:p w14:paraId="5F39415D" w14:textId="77777777" w:rsidR="00376683" w:rsidRPr="00EF5447" w:rsidRDefault="00376683" w:rsidP="00017298">
            <w:pPr>
              <w:pStyle w:val="TAC"/>
              <w:rPr>
                <w:lang w:eastAsia="zh-CN"/>
              </w:rPr>
            </w:pPr>
            <w:r w:rsidRPr="00EF5447">
              <w:rPr>
                <w:lang w:eastAsia="zh-CN"/>
              </w:rPr>
              <w:t>CA_n1A-n257A</w:t>
            </w:r>
          </w:p>
          <w:p w14:paraId="328D6B92" w14:textId="77777777" w:rsidR="00376683" w:rsidRPr="00EF5447" w:rsidRDefault="00376683" w:rsidP="00017298">
            <w:pPr>
              <w:pStyle w:val="TAC"/>
              <w:rPr>
                <w:lang w:eastAsia="zh-CN"/>
              </w:rPr>
            </w:pPr>
            <w:r w:rsidRPr="00EF5447">
              <w:rPr>
                <w:lang w:eastAsia="zh-CN"/>
              </w:rPr>
              <w:t>CA_n1A-n257G</w:t>
            </w:r>
          </w:p>
          <w:p w14:paraId="76649142" w14:textId="77777777" w:rsidR="00376683" w:rsidRPr="00EF5447" w:rsidRDefault="00376683" w:rsidP="00017298">
            <w:pPr>
              <w:pStyle w:val="TAC"/>
              <w:rPr>
                <w:lang w:eastAsia="zh-CN"/>
              </w:rPr>
            </w:pPr>
            <w:r w:rsidRPr="00EF5447">
              <w:rPr>
                <w:lang w:eastAsia="zh-CN"/>
              </w:rPr>
              <w:t>CA_n1A-n257H</w:t>
            </w:r>
          </w:p>
          <w:p w14:paraId="0B258D49" w14:textId="77777777" w:rsidR="00376683" w:rsidRPr="00EF5447" w:rsidRDefault="00376683" w:rsidP="00017298">
            <w:pPr>
              <w:pStyle w:val="TAC"/>
              <w:rPr>
                <w:lang w:eastAsia="zh-CN"/>
              </w:rPr>
            </w:pPr>
            <w:r w:rsidRPr="00EF5447">
              <w:rPr>
                <w:lang w:eastAsia="zh-CN"/>
              </w:rPr>
              <w:t>CA_n77A-n79A</w:t>
            </w:r>
          </w:p>
          <w:p w14:paraId="3AA9EA2F" w14:textId="77777777" w:rsidR="00376683" w:rsidRPr="00EF5447" w:rsidRDefault="00376683" w:rsidP="00017298">
            <w:pPr>
              <w:pStyle w:val="TAC"/>
              <w:rPr>
                <w:lang w:eastAsia="zh-CN"/>
              </w:rPr>
            </w:pPr>
            <w:r w:rsidRPr="00EF5447">
              <w:rPr>
                <w:lang w:eastAsia="zh-CN"/>
              </w:rPr>
              <w:t>CA_n77A-n257A</w:t>
            </w:r>
          </w:p>
          <w:p w14:paraId="2389DD8D" w14:textId="77777777" w:rsidR="00376683" w:rsidRPr="00EF5447" w:rsidRDefault="00376683" w:rsidP="00017298">
            <w:pPr>
              <w:pStyle w:val="TAC"/>
              <w:rPr>
                <w:lang w:eastAsia="zh-CN"/>
              </w:rPr>
            </w:pPr>
            <w:r w:rsidRPr="00EF5447">
              <w:rPr>
                <w:lang w:eastAsia="zh-CN"/>
              </w:rPr>
              <w:t>CA_n77A-n257G</w:t>
            </w:r>
          </w:p>
          <w:p w14:paraId="7B0520D8" w14:textId="77777777" w:rsidR="00376683" w:rsidRPr="00EF5447" w:rsidRDefault="00376683" w:rsidP="00017298">
            <w:pPr>
              <w:pStyle w:val="TAC"/>
              <w:rPr>
                <w:lang w:eastAsia="zh-CN"/>
              </w:rPr>
            </w:pPr>
            <w:r w:rsidRPr="00EF5447">
              <w:rPr>
                <w:lang w:eastAsia="zh-CN"/>
              </w:rPr>
              <w:t>CA_n77A-n257H</w:t>
            </w:r>
          </w:p>
          <w:p w14:paraId="0EC9E845" w14:textId="77777777" w:rsidR="00376683" w:rsidRPr="00EF5447" w:rsidRDefault="00376683" w:rsidP="00017298">
            <w:pPr>
              <w:pStyle w:val="TAC"/>
              <w:rPr>
                <w:lang w:eastAsia="zh-CN"/>
              </w:rPr>
            </w:pPr>
            <w:r w:rsidRPr="00EF5447">
              <w:rPr>
                <w:lang w:eastAsia="zh-CN"/>
              </w:rPr>
              <w:t>CA_n79A-n257A</w:t>
            </w:r>
          </w:p>
          <w:p w14:paraId="72E064D2" w14:textId="77777777" w:rsidR="00376683" w:rsidRPr="00EF5447" w:rsidRDefault="00376683" w:rsidP="00017298">
            <w:pPr>
              <w:pStyle w:val="TAC"/>
              <w:rPr>
                <w:lang w:eastAsia="zh-CN"/>
              </w:rPr>
            </w:pPr>
            <w:r w:rsidRPr="00EF5447">
              <w:rPr>
                <w:lang w:eastAsia="zh-CN"/>
              </w:rPr>
              <w:t>CA_n79A-n257G</w:t>
            </w:r>
          </w:p>
          <w:p w14:paraId="2588D09D" w14:textId="77777777" w:rsidR="00376683" w:rsidRPr="00EF5447" w:rsidRDefault="00376683" w:rsidP="00017298">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0CB7E87C" w14:textId="77777777" w:rsidR="00376683" w:rsidRPr="00EF5447" w:rsidRDefault="00376683" w:rsidP="00017298">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65EA189" w14:textId="77777777" w:rsidR="00376683" w:rsidRPr="00EF5447" w:rsidRDefault="00376683" w:rsidP="0001729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67B8FE"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30D943"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0BDC3F"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0D2ED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CB7CD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80686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5631B7F1"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C6A7CCE"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C42C606"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8B3B032"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07B23BD"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F16DEA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B679F94"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161C97C" w14:textId="77777777" w:rsidR="00376683" w:rsidRPr="00EF5447" w:rsidRDefault="00376683" w:rsidP="00017298">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F7B4FEB" w14:textId="77777777" w:rsidR="00376683" w:rsidRPr="00EF5447" w:rsidRDefault="00376683" w:rsidP="00017298">
            <w:pPr>
              <w:pStyle w:val="TAC"/>
              <w:rPr>
                <w:lang w:eastAsia="zh-CN"/>
              </w:rPr>
            </w:pPr>
            <w:r w:rsidRPr="00EF5447">
              <w:rPr>
                <w:lang w:eastAsia="zh-CN"/>
              </w:rPr>
              <w:t>0</w:t>
            </w:r>
          </w:p>
        </w:tc>
      </w:tr>
      <w:tr w:rsidR="00376683" w:rsidRPr="00EF5447" w14:paraId="0A018DD0"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3A795BD"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283572"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749742AF" w14:textId="77777777" w:rsidR="00376683" w:rsidRPr="00EF5447" w:rsidRDefault="00376683" w:rsidP="00017298">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9E61F8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550DF5"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055083"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EE89A2"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22CFBD" w14:textId="77777777" w:rsidR="00376683" w:rsidRPr="00EF5447" w:rsidRDefault="00376683" w:rsidP="0001729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884EDD" w14:textId="77777777" w:rsidR="00376683" w:rsidRPr="00EF5447" w:rsidRDefault="00376683" w:rsidP="0001729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0465FE3"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6D934A6"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5C58C16"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69C10AB" w14:textId="77777777" w:rsidR="00376683" w:rsidRPr="00EF5447" w:rsidRDefault="00376683" w:rsidP="0001729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C384086"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5100456" w14:textId="77777777" w:rsidR="00376683" w:rsidRPr="00EF5447" w:rsidRDefault="00376683" w:rsidP="0001729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2831ECD"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B4163D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56A0AA0A"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CA82788" w14:textId="77777777" w:rsidR="00376683" w:rsidRPr="00EF5447" w:rsidRDefault="00376683" w:rsidP="00017298">
            <w:pPr>
              <w:pStyle w:val="TAC"/>
              <w:rPr>
                <w:lang w:eastAsia="zh-CN"/>
              </w:rPr>
            </w:pPr>
          </w:p>
        </w:tc>
      </w:tr>
      <w:tr w:rsidR="00376683" w:rsidRPr="00EF5447" w14:paraId="0B097F9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8AA0C59"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EA89D7B"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5AE47EF" w14:textId="77777777" w:rsidR="00376683" w:rsidRPr="00EF5447" w:rsidRDefault="00376683" w:rsidP="00017298">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A0A63E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A78B1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8F694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C617D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8E620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53CA9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8EC13E"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8983394"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1FF7641"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0686C0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104851B"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5734ABB"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306AD52"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233DDE8"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2AD4F32F"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6822D1D" w14:textId="77777777" w:rsidR="00376683" w:rsidRPr="00EF5447" w:rsidRDefault="00376683" w:rsidP="00017298">
            <w:pPr>
              <w:pStyle w:val="TAC"/>
              <w:rPr>
                <w:lang w:eastAsia="zh-CN"/>
              </w:rPr>
            </w:pPr>
          </w:p>
        </w:tc>
      </w:tr>
      <w:tr w:rsidR="00376683" w:rsidRPr="00EF5447" w14:paraId="6E25CC5E"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67167DB"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A9EA6A"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C92C4A4" w14:textId="77777777" w:rsidR="00376683" w:rsidRPr="00EF5447" w:rsidRDefault="00376683" w:rsidP="00017298">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58EA325" w14:textId="77777777" w:rsidR="00376683" w:rsidRPr="00EF5447" w:rsidRDefault="00376683" w:rsidP="00017298">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4C157491" w14:textId="77777777" w:rsidR="00376683" w:rsidRPr="00EF5447" w:rsidRDefault="00376683" w:rsidP="00017298">
            <w:pPr>
              <w:pStyle w:val="TAC"/>
              <w:rPr>
                <w:lang w:eastAsia="zh-CN"/>
              </w:rPr>
            </w:pPr>
          </w:p>
        </w:tc>
      </w:tr>
      <w:tr w:rsidR="00376683" w:rsidRPr="00EF5447" w14:paraId="2FF9AF64"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1E2F5B" w14:textId="77777777" w:rsidR="00376683" w:rsidRPr="00EF5447" w:rsidRDefault="00376683" w:rsidP="00017298">
            <w:pPr>
              <w:pStyle w:val="TAC"/>
              <w:rPr>
                <w:lang w:eastAsia="zh-CN"/>
              </w:rPr>
            </w:pPr>
            <w:r w:rsidRPr="00EF5447">
              <w:rPr>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100B7D9E" w14:textId="77777777" w:rsidR="00376683" w:rsidRPr="00EF5447" w:rsidRDefault="00376683" w:rsidP="00017298">
            <w:pPr>
              <w:pStyle w:val="TAC"/>
              <w:rPr>
                <w:lang w:eastAsia="zh-CN"/>
              </w:rPr>
            </w:pPr>
            <w:r w:rsidRPr="00EF5447">
              <w:rPr>
                <w:lang w:eastAsia="zh-CN"/>
              </w:rPr>
              <w:t>CA_n1A-n77A</w:t>
            </w:r>
          </w:p>
          <w:p w14:paraId="23DEDBC9" w14:textId="77777777" w:rsidR="00376683" w:rsidRPr="00EF5447" w:rsidRDefault="00376683" w:rsidP="00017298">
            <w:pPr>
              <w:pStyle w:val="TAC"/>
              <w:rPr>
                <w:lang w:eastAsia="zh-CN"/>
              </w:rPr>
            </w:pPr>
            <w:r w:rsidRPr="00EF5447">
              <w:rPr>
                <w:lang w:eastAsia="zh-CN"/>
              </w:rPr>
              <w:t>CA_n1A-n79A</w:t>
            </w:r>
          </w:p>
          <w:p w14:paraId="37A26924" w14:textId="77777777" w:rsidR="00376683" w:rsidRPr="00EF5447" w:rsidRDefault="00376683" w:rsidP="00017298">
            <w:pPr>
              <w:pStyle w:val="TAC"/>
              <w:rPr>
                <w:lang w:eastAsia="zh-CN"/>
              </w:rPr>
            </w:pPr>
            <w:r w:rsidRPr="00EF5447">
              <w:rPr>
                <w:lang w:eastAsia="zh-CN"/>
              </w:rPr>
              <w:t>CA_n1A-n257A</w:t>
            </w:r>
          </w:p>
          <w:p w14:paraId="6CA8499D" w14:textId="77777777" w:rsidR="00376683" w:rsidRPr="00EF5447" w:rsidRDefault="00376683" w:rsidP="00017298">
            <w:pPr>
              <w:pStyle w:val="TAC"/>
              <w:rPr>
                <w:lang w:eastAsia="zh-CN"/>
              </w:rPr>
            </w:pPr>
            <w:r w:rsidRPr="00EF5447">
              <w:rPr>
                <w:lang w:eastAsia="zh-CN"/>
              </w:rPr>
              <w:t>CA_n1A-n257G</w:t>
            </w:r>
          </w:p>
          <w:p w14:paraId="0F1D0D71" w14:textId="77777777" w:rsidR="00376683" w:rsidRPr="00EF5447" w:rsidRDefault="00376683" w:rsidP="00017298">
            <w:pPr>
              <w:pStyle w:val="TAC"/>
              <w:rPr>
                <w:lang w:eastAsia="zh-CN"/>
              </w:rPr>
            </w:pPr>
            <w:r w:rsidRPr="00EF5447">
              <w:rPr>
                <w:lang w:eastAsia="zh-CN"/>
              </w:rPr>
              <w:t>CA_n1A-n257H</w:t>
            </w:r>
          </w:p>
          <w:p w14:paraId="68994FD6" w14:textId="77777777" w:rsidR="00376683" w:rsidRPr="00EF5447" w:rsidRDefault="00376683" w:rsidP="00017298">
            <w:pPr>
              <w:pStyle w:val="TAC"/>
              <w:rPr>
                <w:lang w:eastAsia="zh-CN"/>
              </w:rPr>
            </w:pPr>
            <w:r w:rsidRPr="00EF5447">
              <w:rPr>
                <w:lang w:eastAsia="zh-CN"/>
              </w:rPr>
              <w:t>CA_n1A-n257I</w:t>
            </w:r>
          </w:p>
          <w:p w14:paraId="5C98AFE3" w14:textId="77777777" w:rsidR="00376683" w:rsidRPr="00EF5447" w:rsidRDefault="00376683" w:rsidP="00017298">
            <w:pPr>
              <w:pStyle w:val="TAC"/>
              <w:rPr>
                <w:lang w:eastAsia="zh-CN"/>
              </w:rPr>
            </w:pPr>
            <w:r w:rsidRPr="00EF5447">
              <w:rPr>
                <w:lang w:eastAsia="zh-CN"/>
              </w:rPr>
              <w:t>CA_n77A-n79A</w:t>
            </w:r>
          </w:p>
          <w:p w14:paraId="68A08DED" w14:textId="77777777" w:rsidR="00376683" w:rsidRPr="00EF5447" w:rsidRDefault="00376683" w:rsidP="00017298">
            <w:pPr>
              <w:pStyle w:val="TAC"/>
              <w:rPr>
                <w:lang w:eastAsia="zh-CN"/>
              </w:rPr>
            </w:pPr>
            <w:r w:rsidRPr="00EF5447">
              <w:rPr>
                <w:lang w:eastAsia="zh-CN"/>
              </w:rPr>
              <w:t>CA_n77A-n257A</w:t>
            </w:r>
          </w:p>
          <w:p w14:paraId="72719D9A" w14:textId="77777777" w:rsidR="00376683" w:rsidRPr="00EF5447" w:rsidRDefault="00376683" w:rsidP="00017298">
            <w:pPr>
              <w:pStyle w:val="TAC"/>
              <w:rPr>
                <w:lang w:eastAsia="zh-CN"/>
              </w:rPr>
            </w:pPr>
            <w:r w:rsidRPr="00EF5447">
              <w:rPr>
                <w:lang w:eastAsia="zh-CN"/>
              </w:rPr>
              <w:t>CA_n77A-n257G</w:t>
            </w:r>
          </w:p>
          <w:p w14:paraId="0BB81B5A" w14:textId="77777777" w:rsidR="00376683" w:rsidRPr="00EF5447" w:rsidRDefault="00376683" w:rsidP="00017298">
            <w:pPr>
              <w:pStyle w:val="TAC"/>
              <w:rPr>
                <w:lang w:eastAsia="zh-CN"/>
              </w:rPr>
            </w:pPr>
            <w:r w:rsidRPr="00EF5447">
              <w:rPr>
                <w:lang w:eastAsia="zh-CN"/>
              </w:rPr>
              <w:t>CA_n77A-n257H</w:t>
            </w:r>
          </w:p>
          <w:p w14:paraId="30FE0FA8" w14:textId="77777777" w:rsidR="00376683" w:rsidRPr="00EF5447" w:rsidRDefault="00376683" w:rsidP="00017298">
            <w:pPr>
              <w:pStyle w:val="TAC"/>
              <w:rPr>
                <w:lang w:eastAsia="zh-CN"/>
              </w:rPr>
            </w:pPr>
            <w:r w:rsidRPr="00EF5447">
              <w:rPr>
                <w:lang w:eastAsia="zh-CN"/>
              </w:rPr>
              <w:t>CA_n77A-n257I</w:t>
            </w:r>
          </w:p>
          <w:p w14:paraId="1DAB7035" w14:textId="77777777" w:rsidR="00376683" w:rsidRPr="00EF5447" w:rsidRDefault="00376683" w:rsidP="00017298">
            <w:pPr>
              <w:pStyle w:val="TAC"/>
              <w:rPr>
                <w:lang w:eastAsia="zh-CN"/>
              </w:rPr>
            </w:pPr>
            <w:r w:rsidRPr="00EF5447">
              <w:rPr>
                <w:lang w:eastAsia="zh-CN"/>
              </w:rPr>
              <w:t>CA_n79A-n257A</w:t>
            </w:r>
          </w:p>
          <w:p w14:paraId="54FC625E" w14:textId="77777777" w:rsidR="00376683" w:rsidRPr="00EF5447" w:rsidRDefault="00376683" w:rsidP="00017298">
            <w:pPr>
              <w:pStyle w:val="TAC"/>
              <w:rPr>
                <w:lang w:eastAsia="zh-CN"/>
              </w:rPr>
            </w:pPr>
            <w:r w:rsidRPr="00EF5447">
              <w:rPr>
                <w:lang w:eastAsia="zh-CN"/>
              </w:rPr>
              <w:t>CA_n79A-n257G</w:t>
            </w:r>
          </w:p>
          <w:p w14:paraId="71568411" w14:textId="77777777" w:rsidR="00376683" w:rsidRPr="00EF5447" w:rsidRDefault="00376683" w:rsidP="00017298">
            <w:pPr>
              <w:pStyle w:val="TAC"/>
              <w:rPr>
                <w:lang w:eastAsia="zh-CN"/>
              </w:rPr>
            </w:pPr>
            <w:r w:rsidRPr="00EF5447">
              <w:rPr>
                <w:lang w:eastAsia="zh-CN"/>
              </w:rPr>
              <w:t>CA_n79A-n257H</w:t>
            </w:r>
          </w:p>
          <w:p w14:paraId="1F156ACD" w14:textId="77777777" w:rsidR="00376683" w:rsidRPr="00EF5447" w:rsidRDefault="00376683" w:rsidP="00017298">
            <w:pPr>
              <w:pStyle w:val="TAC"/>
            </w:pPr>
            <w:r w:rsidRPr="00EF5447">
              <w:rPr>
                <w:lang w:eastAsia="zh-CN"/>
              </w:rPr>
              <w:t>CA_n79A-n257I</w:t>
            </w:r>
            <w:r>
              <w:rPr>
                <w:lang w:eastAsia="zh-CN"/>
              </w:rPr>
              <w:t xml:space="preserve"> </w:t>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13AF003C" w14:textId="77777777" w:rsidR="00376683" w:rsidRPr="00EF5447" w:rsidRDefault="00376683" w:rsidP="00017298">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BA8B565" w14:textId="77777777" w:rsidR="00376683" w:rsidRPr="00EF5447" w:rsidRDefault="00376683" w:rsidP="0001729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243B4FD"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A832AD3"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50E9D1E"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AE782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43DAA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2880A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6DC58CA"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E471A3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8C5B23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3526941"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7B9CBFD2"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4777D9F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BF2C51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B8082DD" w14:textId="77777777" w:rsidR="00376683" w:rsidRPr="00EF5447" w:rsidRDefault="00376683" w:rsidP="00017298">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C291AE5" w14:textId="77777777" w:rsidR="00376683" w:rsidRPr="00EF5447" w:rsidRDefault="00376683" w:rsidP="00017298">
            <w:pPr>
              <w:pStyle w:val="TAC"/>
              <w:rPr>
                <w:lang w:eastAsia="zh-CN"/>
              </w:rPr>
            </w:pPr>
            <w:r w:rsidRPr="00EF5447">
              <w:rPr>
                <w:lang w:eastAsia="zh-CN"/>
              </w:rPr>
              <w:t>0</w:t>
            </w:r>
          </w:p>
        </w:tc>
      </w:tr>
      <w:tr w:rsidR="00376683" w:rsidRPr="00EF5447" w14:paraId="1C3F40A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8CA4DE5"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41B175F"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E5C4E6F" w14:textId="77777777" w:rsidR="00376683" w:rsidRPr="00EF5447" w:rsidRDefault="00376683" w:rsidP="00017298">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639D7A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123D7E"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ACDC3F1"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2E2E517"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57B9CF8" w14:textId="77777777" w:rsidR="00376683" w:rsidRPr="00EF5447" w:rsidRDefault="00376683" w:rsidP="0001729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2418213" w14:textId="77777777" w:rsidR="00376683" w:rsidRPr="00EF5447" w:rsidRDefault="00376683" w:rsidP="0001729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2804A4"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846FD97"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67B66EB"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7280FC7" w14:textId="77777777" w:rsidR="00376683" w:rsidRPr="00EF5447" w:rsidRDefault="00376683" w:rsidP="0001729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6F206EF"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E00B6CB" w14:textId="77777777" w:rsidR="00376683" w:rsidRPr="00EF5447" w:rsidRDefault="00376683" w:rsidP="0001729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C717DE2"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8F735C6"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ED6AB46"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5C7554B3" w14:textId="77777777" w:rsidR="00376683" w:rsidRPr="00EF5447" w:rsidRDefault="00376683" w:rsidP="00017298">
            <w:pPr>
              <w:pStyle w:val="TAC"/>
              <w:rPr>
                <w:lang w:eastAsia="zh-CN"/>
              </w:rPr>
            </w:pPr>
          </w:p>
        </w:tc>
      </w:tr>
      <w:tr w:rsidR="00376683" w:rsidRPr="00EF5447" w14:paraId="1C32D48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1A10B08"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A31181B"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876BAB9" w14:textId="77777777" w:rsidR="00376683" w:rsidRPr="00EF5447" w:rsidRDefault="00376683" w:rsidP="00017298">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DE608C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EC5FC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238E9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22184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09A14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7CF09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265FD6"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437A188"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53CC3F0"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735866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B714048"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2BBEC76"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E6B50B3"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60390BC"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1D44E7F"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18D41B95" w14:textId="77777777" w:rsidR="00376683" w:rsidRPr="00EF5447" w:rsidRDefault="00376683" w:rsidP="00017298">
            <w:pPr>
              <w:pStyle w:val="TAC"/>
              <w:rPr>
                <w:lang w:eastAsia="zh-CN"/>
              </w:rPr>
            </w:pPr>
          </w:p>
        </w:tc>
      </w:tr>
      <w:tr w:rsidR="00376683" w:rsidRPr="00EF5447" w14:paraId="4769E90F"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50F4D9A"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20E6A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43CBEF3" w14:textId="77777777" w:rsidR="00376683" w:rsidRPr="00EF5447" w:rsidRDefault="00376683" w:rsidP="00017298">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97651EA" w14:textId="77777777" w:rsidR="00376683" w:rsidRPr="00EF5447" w:rsidRDefault="00376683" w:rsidP="00017298">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B31251F" w14:textId="77777777" w:rsidR="00376683" w:rsidRPr="00EF5447" w:rsidRDefault="00376683" w:rsidP="00017298">
            <w:pPr>
              <w:pStyle w:val="TAC"/>
              <w:rPr>
                <w:lang w:eastAsia="zh-CN"/>
              </w:rPr>
            </w:pPr>
          </w:p>
        </w:tc>
      </w:tr>
      <w:tr w:rsidR="00376683" w:rsidRPr="00EF5447" w14:paraId="1E28CC7B"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51EB346" w14:textId="77777777" w:rsidR="00376683" w:rsidRPr="00EF5447" w:rsidRDefault="00376683" w:rsidP="00017298">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45D06191" w14:textId="77777777" w:rsidR="00376683" w:rsidRPr="00EF5447" w:rsidRDefault="00376683" w:rsidP="00017298">
            <w:pPr>
              <w:pStyle w:val="TAC"/>
              <w:rPr>
                <w:lang w:eastAsia="zh-CN"/>
              </w:rPr>
            </w:pPr>
            <w:r w:rsidRPr="00EF5447">
              <w:rPr>
                <w:lang w:eastAsia="zh-CN"/>
              </w:rPr>
              <w:t>CA_n1A-n78A</w:t>
            </w:r>
          </w:p>
          <w:p w14:paraId="663BC90C" w14:textId="77777777" w:rsidR="00376683" w:rsidRPr="00EF5447" w:rsidRDefault="00376683" w:rsidP="00017298">
            <w:pPr>
              <w:pStyle w:val="TAC"/>
              <w:rPr>
                <w:lang w:eastAsia="zh-CN"/>
              </w:rPr>
            </w:pPr>
            <w:r w:rsidRPr="00EF5447">
              <w:rPr>
                <w:lang w:eastAsia="zh-CN"/>
              </w:rPr>
              <w:t>CA_n1A-n79A</w:t>
            </w:r>
          </w:p>
          <w:p w14:paraId="1E9CB53E" w14:textId="77777777" w:rsidR="00376683" w:rsidRPr="00EF5447" w:rsidRDefault="00376683" w:rsidP="00017298">
            <w:pPr>
              <w:pStyle w:val="TAC"/>
              <w:rPr>
                <w:lang w:eastAsia="zh-CN"/>
              </w:rPr>
            </w:pPr>
            <w:r w:rsidRPr="00EF5447">
              <w:rPr>
                <w:lang w:eastAsia="zh-CN"/>
              </w:rPr>
              <w:t>CA_n1A-n257A</w:t>
            </w:r>
          </w:p>
          <w:p w14:paraId="7CE1C3DE" w14:textId="77777777" w:rsidR="00376683" w:rsidRPr="00EF5447" w:rsidRDefault="00376683" w:rsidP="00017298">
            <w:pPr>
              <w:pStyle w:val="TAC"/>
              <w:rPr>
                <w:lang w:eastAsia="zh-CN"/>
              </w:rPr>
            </w:pPr>
            <w:r w:rsidRPr="00EF5447">
              <w:rPr>
                <w:lang w:eastAsia="zh-CN"/>
              </w:rPr>
              <w:t>CA_n78A-n79A</w:t>
            </w:r>
          </w:p>
          <w:p w14:paraId="7C240C43" w14:textId="77777777" w:rsidR="00376683" w:rsidRPr="00EF5447" w:rsidRDefault="00376683" w:rsidP="00017298">
            <w:pPr>
              <w:pStyle w:val="TAC"/>
              <w:rPr>
                <w:lang w:eastAsia="zh-CN"/>
              </w:rPr>
            </w:pPr>
            <w:r w:rsidRPr="00EF5447">
              <w:rPr>
                <w:lang w:eastAsia="zh-CN"/>
              </w:rPr>
              <w:t>CA_n78A-n257A</w:t>
            </w:r>
          </w:p>
          <w:p w14:paraId="0DF766D8" w14:textId="77777777" w:rsidR="00376683" w:rsidRPr="00EF5447" w:rsidRDefault="00376683" w:rsidP="00017298">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673133B9" w14:textId="77777777" w:rsidR="00376683" w:rsidRPr="00EF5447" w:rsidRDefault="00376683" w:rsidP="00017298">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59A3671" w14:textId="77777777" w:rsidR="00376683" w:rsidRPr="00EF5447" w:rsidRDefault="00376683" w:rsidP="0001729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277F04"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E40A0DB"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67DAAF"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3D3F5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B3EFA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FDCDF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4FD3063F"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DA37B59"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3BFE4B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63B62329"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5D6FBE3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22E0905B"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C0EC721"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DFA0F2E" w14:textId="77777777" w:rsidR="00376683" w:rsidRPr="00EF5447" w:rsidRDefault="00376683" w:rsidP="00017298">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D2561E0" w14:textId="77777777" w:rsidR="00376683" w:rsidRPr="00EF5447" w:rsidRDefault="00376683" w:rsidP="00017298">
            <w:pPr>
              <w:pStyle w:val="TAC"/>
              <w:rPr>
                <w:lang w:eastAsia="zh-CN"/>
              </w:rPr>
            </w:pPr>
            <w:r w:rsidRPr="00EF5447">
              <w:rPr>
                <w:lang w:eastAsia="zh-CN"/>
              </w:rPr>
              <w:t>0</w:t>
            </w:r>
          </w:p>
        </w:tc>
      </w:tr>
      <w:tr w:rsidR="00376683" w:rsidRPr="00EF5447" w14:paraId="51D441C5"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E395923"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91D4E03"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44688B5" w14:textId="77777777" w:rsidR="00376683" w:rsidRPr="00EF5447" w:rsidRDefault="00376683" w:rsidP="00017298">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0F7436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E16A02"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AACB35B"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6981BA"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A283FB" w14:textId="77777777" w:rsidR="00376683" w:rsidRPr="00EF5447" w:rsidRDefault="00376683" w:rsidP="0001729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5ADEBA2" w14:textId="77777777" w:rsidR="00376683" w:rsidRPr="00EF5447" w:rsidRDefault="00376683" w:rsidP="0001729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C356936"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81221C5"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AA664A6"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C70053A" w14:textId="77777777" w:rsidR="00376683" w:rsidRPr="00EF5447" w:rsidRDefault="00376683" w:rsidP="0001729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0856282"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820BFF0" w14:textId="77777777" w:rsidR="00376683" w:rsidRPr="00EF5447" w:rsidRDefault="00376683" w:rsidP="0001729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B702232"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7DCAC7F"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7D25B81"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C0D35C2" w14:textId="77777777" w:rsidR="00376683" w:rsidRPr="00EF5447" w:rsidRDefault="00376683" w:rsidP="00017298">
            <w:pPr>
              <w:pStyle w:val="TAC"/>
              <w:rPr>
                <w:lang w:eastAsia="zh-CN"/>
              </w:rPr>
            </w:pPr>
          </w:p>
        </w:tc>
      </w:tr>
      <w:tr w:rsidR="00376683" w:rsidRPr="00EF5447" w14:paraId="3296E8C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6EC0ACA"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66DAA0"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CDDED89" w14:textId="77777777" w:rsidR="00376683" w:rsidRPr="00EF5447" w:rsidRDefault="00376683" w:rsidP="00017298">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8EE909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2CBE7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932F5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8B4C1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F1C22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B3134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F8AB52"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4D138AA"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9779D5C"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CDCB6D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A5EA5C6"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C0A9711"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5D521DA6"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248452B"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199250A0"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1D2BC0FA" w14:textId="77777777" w:rsidR="00376683" w:rsidRPr="00EF5447" w:rsidRDefault="00376683" w:rsidP="00017298">
            <w:pPr>
              <w:pStyle w:val="TAC"/>
              <w:rPr>
                <w:lang w:eastAsia="zh-CN"/>
              </w:rPr>
            </w:pPr>
          </w:p>
        </w:tc>
      </w:tr>
      <w:tr w:rsidR="00376683" w:rsidRPr="00EF5447" w14:paraId="601F00D9"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26DB9DE"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68058BC"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4D8EB08" w14:textId="77777777" w:rsidR="00376683" w:rsidRPr="00EF5447" w:rsidRDefault="00376683" w:rsidP="00017298">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30BD575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CD733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CAA69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65574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D12A2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4A4C2B"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58E417"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0A33115D"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42DC971"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B95D7C8"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4E83E46E"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4DF2275"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F39BBD1"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4E72E8D" w14:textId="77777777" w:rsidR="00376683" w:rsidRPr="00EF5447" w:rsidRDefault="00376683" w:rsidP="00017298">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03F180D0" w14:textId="77777777" w:rsidR="00376683" w:rsidRPr="00EF5447" w:rsidRDefault="00376683" w:rsidP="00017298">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62E757C5" w14:textId="77777777" w:rsidR="00376683" w:rsidRPr="00EF5447" w:rsidRDefault="00376683" w:rsidP="00017298">
            <w:pPr>
              <w:pStyle w:val="TAC"/>
              <w:rPr>
                <w:lang w:eastAsia="zh-CN"/>
              </w:rPr>
            </w:pPr>
          </w:p>
        </w:tc>
      </w:tr>
      <w:tr w:rsidR="00376683" w:rsidRPr="00EF5447" w14:paraId="0D571EB1"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0706E55" w14:textId="77777777" w:rsidR="00376683" w:rsidRPr="00EF5447" w:rsidRDefault="00376683" w:rsidP="00017298">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14458321" w14:textId="77777777" w:rsidR="00376683" w:rsidRPr="00EF5447" w:rsidRDefault="00376683" w:rsidP="00017298">
            <w:pPr>
              <w:pStyle w:val="TAC"/>
              <w:rPr>
                <w:lang w:eastAsia="zh-CN"/>
              </w:rPr>
            </w:pPr>
            <w:r w:rsidRPr="00EF5447">
              <w:rPr>
                <w:lang w:eastAsia="zh-CN"/>
              </w:rPr>
              <w:t>CA_n1A-n78A</w:t>
            </w:r>
          </w:p>
          <w:p w14:paraId="49C45112" w14:textId="77777777" w:rsidR="00376683" w:rsidRPr="00EF5447" w:rsidRDefault="00376683" w:rsidP="00017298">
            <w:pPr>
              <w:pStyle w:val="TAC"/>
              <w:rPr>
                <w:lang w:eastAsia="zh-CN"/>
              </w:rPr>
            </w:pPr>
            <w:r w:rsidRPr="00EF5447">
              <w:rPr>
                <w:lang w:eastAsia="zh-CN"/>
              </w:rPr>
              <w:t>CA_n1A-n79A</w:t>
            </w:r>
          </w:p>
          <w:p w14:paraId="0B66EF57" w14:textId="77777777" w:rsidR="00376683" w:rsidRPr="00EF5447" w:rsidRDefault="00376683" w:rsidP="00017298">
            <w:pPr>
              <w:pStyle w:val="TAC"/>
              <w:rPr>
                <w:lang w:eastAsia="zh-CN"/>
              </w:rPr>
            </w:pPr>
            <w:r w:rsidRPr="00EF5447">
              <w:rPr>
                <w:lang w:eastAsia="zh-CN"/>
              </w:rPr>
              <w:t>CA_n1A-n257A</w:t>
            </w:r>
          </w:p>
          <w:p w14:paraId="06F8A13E" w14:textId="77777777" w:rsidR="00376683" w:rsidRPr="00EF5447" w:rsidRDefault="00376683" w:rsidP="00017298">
            <w:pPr>
              <w:pStyle w:val="TAC"/>
              <w:rPr>
                <w:lang w:eastAsia="zh-CN"/>
              </w:rPr>
            </w:pPr>
            <w:r w:rsidRPr="00EF5447">
              <w:rPr>
                <w:lang w:eastAsia="zh-CN"/>
              </w:rPr>
              <w:t>CA_n1A-n257G</w:t>
            </w:r>
          </w:p>
          <w:p w14:paraId="0B4E89B0" w14:textId="77777777" w:rsidR="00376683" w:rsidRPr="00EF5447" w:rsidRDefault="00376683" w:rsidP="00017298">
            <w:pPr>
              <w:pStyle w:val="TAC"/>
              <w:rPr>
                <w:lang w:eastAsia="zh-CN"/>
              </w:rPr>
            </w:pPr>
            <w:r w:rsidRPr="00EF5447">
              <w:rPr>
                <w:lang w:eastAsia="zh-CN"/>
              </w:rPr>
              <w:t>CA_n78A-n79A</w:t>
            </w:r>
          </w:p>
          <w:p w14:paraId="5F04E753" w14:textId="77777777" w:rsidR="00376683" w:rsidRPr="00EF5447" w:rsidRDefault="00376683" w:rsidP="00017298">
            <w:pPr>
              <w:pStyle w:val="TAC"/>
              <w:rPr>
                <w:lang w:eastAsia="zh-CN"/>
              </w:rPr>
            </w:pPr>
            <w:r w:rsidRPr="00EF5447">
              <w:rPr>
                <w:lang w:eastAsia="zh-CN"/>
              </w:rPr>
              <w:t>CA_n78A-n257A</w:t>
            </w:r>
          </w:p>
          <w:p w14:paraId="5A2B3271" w14:textId="77777777" w:rsidR="00376683" w:rsidRPr="00EF5447" w:rsidRDefault="00376683" w:rsidP="00017298">
            <w:pPr>
              <w:pStyle w:val="TAC"/>
              <w:rPr>
                <w:lang w:eastAsia="zh-CN"/>
              </w:rPr>
            </w:pPr>
            <w:r w:rsidRPr="00EF5447">
              <w:rPr>
                <w:lang w:eastAsia="zh-CN"/>
              </w:rPr>
              <w:t>CA_n78A-n257G</w:t>
            </w:r>
          </w:p>
          <w:p w14:paraId="463B0A58" w14:textId="77777777" w:rsidR="00376683" w:rsidRPr="00EF5447" w:rsidRDefault="00376683" w:rsidP="00017298">
            <w:pPr>
              <w:pStyle w:val="TAC"/>
              <w:rPr>
                <w:lang w:eastAsia="zh-CN"/>
              </w:rPr>
            </w:pPr>
            <w:r w:rsidRPr="00EF5447">
              <w:rPr>
                <w:lang w:eastAsia="zh-CN"/>
              </w:rPr>
              <w:t>CA_n79A-n257A</w:t>
            </w:r>
          </w:p>
          <w:p w14:paraId="62089E05" w14:textId="77777777" w:rsidR="00376683" w:rsidRPr="00EF5447" w:rsidRDefault="00376683" w:rsidP="00017298">
            <w:pPr>
              <w:pStyle w:val="TAC"/>
            </w:pPr>
            <w:r w:rsidRPr="00EF5447">
              <w:rPr>
                <w:lang w:eastAsia="zh-CN"/>
              </w:rPr>
              <w:t>CA_n79A-n257G</w:t>
            </w:r>
            <w:r>
              <w:rPr>
                <w:lang w:eastAsia="zh-CN"/>
              </w:rPr>
              <w:t xml:space="preserve"> </w:t>
            </w:r>
            <w:r>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7FA30DAA" w14:textId="77777777" w:rsidR="00376683" w:rsidRPr="00EF5447" w:rsidRDefault="00376683" w:rsidP="00017298">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D502985" w14:textId="77777777" w:rsidR="00376683" w:rsidRPr="00EF5447" w:rsidRDefault="00376683" w:rsidP="0001729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55A968"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C50EFAC"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8075ABF"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D31333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87B3E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0D91B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3B9BE96E"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756F39B"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DCC689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5D41B53"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65293623"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790EC7A2"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470D99C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6FD10796" w14:textId="77777777" w:rsidR="00376683" w:rsidRPr="00EF5447" w:rsidRDefault="00376683" w:rsidP="00017298">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11CEA59" w14:textId="77777777" w:rsidR="00376683" w:rsidRPr="00EF5447" w:rsidRDefault="00376683" w:rsidP="00017298">
            <w:pPr>
              <w:pStyle w:val="TAC"/>
              <w:rPr>
                <w:lang w:eastAsia="zh-CN"/>
              </w:rPr>
            </w:pPr>
            <w:r w:rsidRPr="00EF5447">
              <w:rPr>
                <w:lang w:eastAsia="zh-CN"/>
              </w:rPr>
              <w:t>0</w:t>
            </w:r>
          </w:p>
        </w:tc>
      </w:tr>
      <w:tr w:rsidR="00376683" w:rsidRPr="00EF5447" w14:paraId="706AE805"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2413547"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A5E1D8"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48D621BD" w14:textId="77777777" w:rsidR="00376683" w:rsidRPr="00EF5447" w:rsidRDefault="00376683" w:rsidP="00017298">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9D93CAE"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F9C410"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E38662"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A73F15"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2BEE9B" w14:textId="77777777" w:rsidR="00376683" w:rsidRPr="00EF5447" w:rsidRDefault="00376683" w:rsidP="0001729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F6D9251" w14:textId="77777777" w:rsidR="00376683" w:rsidRPr="00EF5447" w:rsidRDefault="00376683" w:rsidP="0001729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992F760"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62928CC"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40EC498"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598D4B0" w14:textId="77777777" w:rsidR="00376683" w:rsidRPr="00EF5447" w:rsidRDefault="00376683" w:rsidP="0001729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32412C4"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9F0D733" w14:textId="77777777" w:rsidR="00376683" w:rsidRPr="00EF5447" w:rsidRDefault="00376683" w:rsidP="0001729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77C8BE2"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00F141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7D82E95B"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223F45F1" w14:textId="77777777" w:rsidR="00376683" w:rsidRPr="00EF5447" w:rsidRDefault="00376683" w:rsidP="00017298">
            <w:pPr>
              <w:pStyle w:val="TAC"/>
              <w:rPr>
                <w:lang w:eastAsia="zh-CN"/>
              </w:rPr>
            </w:pPr>
          </w:p>
        </w:tc>
      </w:tr>
      <w:tr w:rsidR="00376683" w:rsidRPr="00EF5447" w14:paraId="20B137E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053EDDE"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D946C6"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07CEDB3" w14:textId="77777777" w:rsidR="00376683" w:rsidRPr="00EF5447" w:rsidRDefault="00376683" w:rsidP="00017298">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3B7C8B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9BE26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49860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A770B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9C02D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259ADF"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B3094C"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4786980"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A741284"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1F7229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30F64C54"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3DAEDC8"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30E1057F"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39CAC15"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6C827E63"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5379738" w14:textId="77777777" w:rsidR="00376683" w:rsidRPr="00EF5447" w:rsidRDefault="00376683" w:rsidP="00017298">
            <w:pPr>
              <w:pStyle w:val="TAC"/>
              <w:rPr>
                <w:lang w:eastAsia="zh-CN"/>
              </w:rPr>
            </w:pPr>
          </w:p>
        </w:tc>
      </w:tr>
      <w:tr w:rsidR="00376683" w:rsidRPr="00EF5447" w14:paraId="6A3B6D29"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BA7CB9"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24F9CF4"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1344E4A8" w14:textId="77777777" w:rsidR="00376683" w:rsidRPr="00EF5447" w:rsidRDefault="00376683" w:rsidP="00017298">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504B45B" w14:textId="77777777" w:rsidR="00376683" w:rsidRPr="00EF5447" w:rsidRDefault="00376683" w:rsidP="00017298">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3087F129" w14:textId="77777777" w:rsidR="00376683" w:rsidRPr="00EF5447" w:rsidRDefault="00376683" w:rsidP="00017298">
            <w:pPr>
              <w:pStyle w:val="TAC"/>
              <w:rPr>
                <w:lang w:eastAsia="zh-CN"/>
              </w:rPr>
            </w:pPr>
          </w:p>
        </w:tc>
      </w:tr>
      <w:tr w:rsidR="00376683" w:rsidRPr="00EF5447" w14:paraId="08AA9AAE"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4D7B1BD" w14:textId="77777777" w:rsidR="00376683" w:rsidRPr="00EF5447" w:rsidRDefault="00376683" w:rsidP="00017298">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61CA4C17" w14:textId="77777777" w:rsidR="00376683" w:rsidRPr="00EF5447" w:rsidRDefault="00376683" w:rsidP="00017298">
            <w:pPr>
              <w:pStyle w:val="TAC"/>
              <w:rPr>
                <w:lang w:eastAsia="zh-CN"/>
              </w:rPr>
            </w:pPr>
            <w:r w:rsidRPr="00EF5447">
              <w:rPr>
                <w:lang w:eastAsia="zh-CN"/>
              </w:rPr>
              <w:t>CA_n1A-n78A</w:t>
            </w:r>
          </w:p>
          <w:p w14:paraId="28D6038C" w14:textId="77777777" w:rsidR="00376683" w:rsidRPr="00EF5447" w:rsidRDefault="00376683" w:rsidP="00017298">
            <w:pPr>
              <w:pStyle w:val="TAC"/>
              <w:rPr>
                <w:lang w:eastAsia="zh-CN"/>
              </w:rPr>
            </w:pPr>
            <w:r w:rsidRPr="00EF5447">
              <w:rPr>
                <w:lang w:eastAsia="zh-CN"/>
              </w:rPr>
              <w:t>CA_n1A-n79A</w:t>
            </w:r>
          </w:p>
          <w:p w14:paraId="3552C8A2" w14:textId="77777777" w:rsidR="00376683" w:rsidRPr="00EF5447" w:rsidRDefault="00376683" w:rsidP="00017298">
            <w:pPr>
              <w:pStyle w:val="TAC"/>
              <w:rPr>
                <w:lang w:eastAsia="zh-CN"/>
              </w:rPr>
            </w:pPr>
            <w:r w:rsidRPr="00EF5447">
              <w:rPr>
                <w:lang w:eastAsia="zh-CN"/>
              </w:rPr>
              <w:t>CA_n1A-n257A</w:t>
            </w:r>
          </w:p>
          <w:p w14:paraId="43E7C039" w14:textId="77777777" w:rsidR="00376683" w:rsidRPr="00EF5447" w:rsidRDefault="00376683" w:rsidP="00017298">
            <w:pPr>
              <w:pStyle w:val="TAC"/>
              <w:rPr>
                <w:lang w:eastAsia="zh-CN"/>
              </w:rPr>
            </w:pPr>
            <w:r w:rsidRPr="00EF5447">
              <w:rPr>
                <w:lang w:eastAsia="zh-CN"/>
              </w:rPr>
              <w:t>CA_n1A-n257G</w:t>
            </w:r>
          </w:p>
          <w:p w14:paraId="2CC62E97" w14:textId="77777777" w:rsidR="00376683" w:rsidRPr="00EF5447" w:rsidRDefault="00376683" w:rsidP="00017298">
            <w:pPr>
              <w:pStyle w:val="TAC"/>
              <w:rPr>
                <w:lang w:eastAsia="zh-CN"/>
              </w:rPr>
            </w:pPr>
            <w:r w:rsidRPr="00EF5447">
              <w:rPr>
                <w:lang w:eastAsia="zh-CN"/>
              </w:rPr>
              <w:t>CA_n1A-n257H</w:t>
            </w:r>
          </w:p>
          <w:p w14:paraId="49F60F34" w14:textId="77777777" w:rsidR="00376683" w:rsidRPr="00EF5447" w:rsidRDefault="00376683" w:rsidP="00017298">
            <w:pPr>
              <w:pStyle w:val="TAC"/>
              <w:rPr>
                <w:lang w:eastAsia="zh-CN"/>
              </w:rPr>
            </w:pPr>
            <w:r w:rsidRPr="00EF5447">
              <w:rPr>
                <w:lang w:eastAsia="zh-CN"/>
              </w:rPr>
              <w:t>CA_n78A-n79A</w:t>
            </w:r>
          </w:p>
          <w:p w14:paraId="7FB20824" w14:textId="77777777" w:rsidR="00376683" w:rsidRPr="00EF5447" w:rsidRDefault="00376683" w:rsidP="00017298">
            <w:pPr>
              <w:pStyle w:val="TAC"/>
              <w:rPr>
                <w:lang w:eastAsia="zh-CN"/>
              </w:rPr>
            </w:pPr>
            <w:r w:rsidRPr="00EF5447">
              <w:rPr>
                <w:lang w:eastAsia="zh-CN"/>
              </w:rPr>
              <w:t>CA_n78A-n257A</w:t>
            </w:r>
          </w:p>
          <w:p w14:paraId="6BEF4D81" w14:textId="77777777" w:rsidR="00376683" w:rsidRPr="00EF5447" w:rsidRDefault="00376683" w:rsidP="00017298">
            <w:pPr>
              <w:pStyle w:val="TAC"/>
              <w:rPr>
                <w:lang w:eastAsia="zh-CN"/>
              </w:rPr>
            </w:pPr>
            <w:r w:rsidRPr="00EF5447">
              <w:rPr>
                <w:lang w:eastAsia="zh-CN"/>
              </w:rPr>
              <w:t>CA_n78A-n257G</w:t>
            </w:r>
          </w:p>
          <w:p w14:paraId="567D3497" w14:textId="77777777" w:rsidR="00376683" w:rsidRPr="00EF5447" w:rsidRDefault="00376683" w:rsidP="00017298">
            <w:pPr>
              <w:pStyle w:val="TAC"/>
              <w:rPr>
                <w:lang w:eastAsia="zh-CN"/>
              </w:rPr>
            </w:pPr>
            <w:r w:rsidRPr="00EF5447">
              <w:rPr>
                <w:lang w:eastAsia="zh-CN"/>
              </w:rPr>
              <w:t>CA_n78A-n257H</w:t>
            </w:r>
          </w:p>
          <w:p w14:paraId="1C575FE5" w14:textId="77777777" w:rsidR="00376683" w:rsidRPr="00EF5447" w:rsidRDefault="00376683" w:rsidP="00017298">
            <w:pPr>
              <w:pStyle w:val="TAC"/>
              <w:rPr>
                <w:lang w:eastAsia="zh-CN"/>
              </w:rPr>
            </w:pPr>
            <w:r w:rsidRPr="00EF5447">
              <w:rPr>
                <w:lang w:eastAsia="zh-CN"/>
              </w:rPr>
              <w:t>CA_n79A-n257A</w:t>
            </w:r>
          </w:p>
          <w:p w14:paraId="5F06A244" w14:textId="77777777" w:rsidR="00376683" w:rsidRPr="00EF5447" w:rsidRDefault="00376683" w:rsidP="00017298">
            <w:pPr>
              <w:pStyle w:val="TAC"/>
              <w:rPr>
                <w:lang w:eastAsia="zh-CN"/>
              </w:rPr>
            </w:pPr>
            <w:r w:rsidRPr="00EF5447">
              <w:rPr>
                <w:lang w:eastAsia="zh-CN"/>
              </w:rPr>
              <w:t>CA_n79A-n257G</w:t>
            </w:r>
          </w:p>
          <w:p w14:paraId="1C8BEEE2" w14:textId="77777777" w:rsidR="00376683" w:rsidRPr="00EF5447" w:rsidRDefault="00376683" w:rsidP="00017298">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3F582852" w14:textId="77777777" w:rsidR="00376683" w:rsidRPr="00EF5447" w:rsidRDefault="00376683" w:rsidP="00017298">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40FB1EC" w14:textId="77777777" w:rsidR="00376683" w:rsidRPr="00EF5447" w:rsidRDefault="00376683" w:rsidP="0001729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29864C"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911EA1A"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F4EAEC7"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93DF2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E40932"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41A817"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FDA6DE5"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69B6C77A"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240F72A2"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7FAD661F"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A33B916"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6D50445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3B5B15D9"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0620810" w14:textId="77777777" w:rsidR="00376683" w:rsidRPr="00EF5447" w:rsidRDefault="00376683" w:rsidP="00017298">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BDC2CAC" w14:textId="77777777" w:rsidR="00376683" w:rsidRPr="00EF5447" w:rsidRDefault="00376683" w:rsidP="00017298">
            <w:pPr>
              <w:pStyle w:val="TAC"/>
              <w:rPr>
                <w:lang w:eastAsia="zh-CN"/>
              </w:rPr>
            </w:pPr>
            <w:r w:rsidRPr="00EF5447">
              <w:rPr>
                <w:lang w:eastAsia="zh-CN"/>
              </w:rPr>
              <w:t>0</w:t>
            </w:r>
          </w:p>
        </w:tc>
      </w:tr>
      <w:tr w:rsidR="00376683" w:rsidRPr="00EF5447" w14:paraId="0629077F"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3FCB0AC"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0127772"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F7D3CC3" w14:textId="77777777" w:rsidR="00376683" w:rsidRPr="00EF5447" w:rsidRDefault="00376683" w:rsidP="00017298">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290D158"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BBE1E7"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AD638F3"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753C0E8"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31C5D39" w14:textId="77777777" w:rsidR="00376683" w:rsidRPr="00EF5447" w:rsidRDefault="00376683" w:rsidP="0001729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2311E7D" w14:textId="77777777" w:rsidR="00376683" w:rsidRPr="00EF5447" w:rsidRDefault="00376683" w:rsidP="0001729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16B5F88"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F3C87C7"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0318695"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704C454" w14:textId="77777777" w:rsidR="00376683" w:rsidRPr="00EF5447" w:rsidRDefault="00376683" w:rsidP="0001729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CECA391"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D4BDA17" w14:textId="77777777" w:rsidR="00376683" w:rsidRPr="00EF5447" w:rsidRDefault="00376683" w:rsidP="0001729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1FA6F83"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F94AF2E"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06117991"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77171D6" w14:textId="77777777" w:rsidR="00376683" w:rsidRPr="00EF5447" w:rsidRDefault="00376683" w:rsidP="00017298">
            <w:pPr>
              <w:pStyle w:val="TAC"/>
              <w:rPr>
                <w:lang w:eastAsia="zh-CN"/>
              </w:rPr>
            </w:pPr>
          </w:p>
        </w:tc>
      </w:tr>
      <w:tr w:rsidR="00376683" w:rsidRPr="00EF5447" w14:paraId="0A2D016F"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F114410"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46D0B1C"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664FD6DC" w14:textId="77777777" w:rsidR="00376683" w:rsidRPr="00EF5447" w:rsidRDefault="00376683" w:rsidP="00017298">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FF29DC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9B8554"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56BD89"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B1F855"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9073E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BB200A"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C8EAA2"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5DE423C"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A9FDB86"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1B59AD0"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0F011693"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7CBC64B"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F82EA43"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C61DCF6"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5166B44A"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6C1F5C83" w14:textId="77777777" w:rsidR="00376683" w:rsidRPr="00EF5447" w:rsidRDefault="00376683" w:rsidP="00017298">
            <w:pPr>
              <w:pStyle w:val="TAC"/>
              <w:rPr>
                <w:lang w:eastAsia="zh-CN"/>
              </w:rPr>
            </w:pPr>
          </w:p>
        </w:tc>
      </w:tr>
      <w:tr w:rsidR="00376683" w:rsidRPr="00EF5447" w14:paraId="76EA9DE0"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CABE7"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47BC00B"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5A833B0A" w14:textId="77777777" w:rsidR="00376683" w:rsidRPr="00EF5447" w:rsidRDefault="00376683" w:rsidP="00017298">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77CCEB0" w14:textId="77777777" w:rsidR="00376683" w:rsidRPr="00EF5447" w:rsidRDefault="00376683" w:rsidP="00017298">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0A1230E6" w14:textId="77777777" w:rsidR="00376683" w:rsidRPr="00EF5447" w:rsidRDefault="00376683" w:rsidP="00017298">
            <w:pPr>
              <w:pStyle w:val="TAC"/>
              <w:rPr>
                <w:lang w:eastAsia="zh-CN"/>
              </w:rPr>
            </w:pPr>
          </w:p>
        </w:tc>
      </w:tr>
      <w:tr w:rsidR="00376683" w:rsidRPr="00EF5447" w14:paraId="7DB9D63B"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1B78EAA" w14:textId="77777777" w:rsidR="00376683" w:rsidRPr="00EF5447" w:rsidRDefault="00376683" w:rsidP="00017298">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19E8E601" w14:textId="77777777" w:rsidR="00376683" w:rsidRPr="00EF5447" w:rsidRDefault="00376683" w:rsidP="00017298">
            <w:pPr>
              <w:pStyle w:val="TAC"/>
              <w:rPr>
                <w:lang w:eastAsia="zh-CN"/>
              </w:rPr>
            </w:pPr>
            <w:r w:rsidRPr="00EF5447">
              <w:rPr>
                <w:lang w:eastAsia="zh-CN"/>
              </w:rPr>
              <w:t>CA_n1A-n78A</w:t>
            </w:r>
          </w:p>
          <w:p w14:paraId="16CC6A77" w14:textId="77777777" w:rsidR="00376683" w:rsidRPr="00EF5447" w:rsidRDefault="00376683" w:rsidP="00017298">
            <w:pPr>
              <w:pStyle w:val="TAC"/>
              <w:rPr>
                <w:lang w:eastAsia="zh-CN"/>
              </w:rPr>
            </w:pPr>
            <w:r w:rsidRPr="00EF5447">
              <w:rPr>
                <w:lang w:eastAsia="zh-CN"/>
              </w:rPr>
              <w:t>CA_n1A-n79A</w:t>
            </w:r>
          </w:p>
          <w:p w14:paraId="3B1D1040" w14:textId="77777777" w:rsidR="00376683" w:rsidRPr="00EF5447" w:rsidRDefault="00376683" w:rsidP="00017298">
            <w:pPr>
              <w:pStyle w:val="TAC"/>
              <w:rPr>
                <w:lang w:eastAsia="zh-CN"/>
              </w:rPr>
            </w:pPr>
            <w:r w:rsidRPr="00EF5447">
              <w:rPr>
                <w:lang w:eastAsia="zh-CN"/>
              </w:rPr>
              <w:t>CA_n1A-n257A</w:t>
            </w:r>
          </w:p>
          <w:p w14:paraId="650549DB" w14:textId="77777777" w:rsidR="00376683" w:rsidRPr="00EF5447" w:rsidRDefault="00376683" w:rsidP="00017298">
            <w:pPr>
              <w:pStyle w:val="TAC"/>
              <w:rPr>
                <w:lang w:eastAsia="zh-CN"/>
              </w:rPr>
            </w:pPr>
            <w:r w:rsidRPr="00EF5447">
              <w:rPr>
                <w:lang w:eastAsia="zh-CN"/>
              </w:rPr>
              <w:t>CA_n1A-n257G</w:t>
            </w:r>
          </w:p>
          <w:p w14:paraId="16EF31E6" w14:textId="77777777" w:rsidR="00376683" w:rsidRPr="00EF5447" w:rsidRDefault="00376683" w:rsidP="00017298">
            <w:pPr>
              <w:pStyle w:val="TAC"/>
              <w:rPr>
                <w:lang w:eastAsia="zh-CN"/>
              </w:rPr>
            </w:pPr>
            <w:r w:rsidRPr="00EF5447">
              <w:rPr>
                <w:lang w:eastAsia="zh-CN"/>
              </w:rPr>
              <w:t>CA_n1A-n257H</w:t>
            </w:r>
          </w:p>
          <w:p w14:paraId="715A0823" w14:textId="77777777" w:rsidR="00376683" w:rsidRPr="00EF5447" w:rsidRDefault="00376683" w:rsidP="00017298">
            <w:pPr>
              <w:pStyle w:val="TAC"/>
              <w:rPr>
                <w:lang w:eastAsia="zh-CN"/>
              </w:rPr>
            </w:pPr>
            <w:r w:rsidRPr="00EF5447">
              <w:rPr>
                <w:lang w:eastAsia="zh-CN"/>
              </w:rPr>
              <w:t>CA_n1A-n257I</w:t>
            </w:r>
          </w:p>
          <w:p w14:paraId="25F720C6" w14:textId="77777777" w:rsidR="00376683" w:rsidRPr="00EF5447" w:rsidRDefault="00376683" w:rsidP="00017298">
            <w:pPr>
              <w:pStyle w:val="TAC"/>
              <w:rPr>
                <w:lang w:eastAsia="zh-CN"/>
              </w:rPr>
            </w:pPr>
            <w:r w:rsidRPr="00EF5447">
              <w:rPr>
                <w:lang w:eastAsia="zh-CN"/>
              </w:rPr>
              <w:t>CA_n78A-n79A</w:t>
            </w:r>
          </w:p>
          <w:p w14:paraId="14B121BA" w14:textId="77777777" w:rsidR="00376683" w:rsidRPr="00EF5447" w:rsidRDefault="00376683" w:rsidP="00017298">
            <w:pPr>
              <w:pStyle w:val="TAC"/>
              <w:rPr>
                <w:lang w:eastAsia="zh-CN"/>
              </w:rPr>
            </w:pPr>
            <w:r w:rsidRPr="00EF5447">
              <w:rPr>
                <w:lang w:eastAsia="zh-CN"/>
              </w:rPr>
              <w:t>CA_n78A-n257A</w:t>
            </w:r>
          </w:p>
          <w:p w14:paraId="6A678F38" w14:textId="77777777" w:rsidR="00376683" w:rsidRPr="00EF5447" w:rsidRDefault="00376683" w:rsidP="00017298">
            <w:pPr>
              <w:pStyle w:val="TAC"/>
              <w:rPr>
                <w:lang w:eastAsia="zh-CN"/>
              </w:rPr>
            </w:pPr>
            <w:r w:rsidRPr="00EF5447">
              <w:rPr>
                <w:lang w:eastAsia="zh-CN"/>
              </w:rPr>
              <w:t>CA_n78A-n257G</w:t>
            </w:r>
          </w:p>
          <w:p w14:paraId="21EE4F75" w14:textId="77777777" w:rsidR="00376683" w:rsidRPr="00EF5447" w:rsidRDefault="00376683" w:rsidP="00017298">
            <w:pPr>
              <w:pStyle w:val="TAC"/>
              <w:rPr>
                <w:lang w:eastAsia="zh-CN"/>
              </w:rPr>
            </w:pPr>
            <w:r w:rsidRPr="00EF5447">
              <w:rPr>
                <w:lang w:eastAsia="zh-CN"/>
              </w:rPr>
              <w:t>CA_n78A-n257H</w:t>
            </w:r>
          </w:p>
          <w:p w14:paraId="4E6AF57F" w14:textId="77777777" w:rsidR="00376683" w:rsidRPr="00EF5447" w:rsidRDefault="00376683" w:rsidP="00017298">
            <w:pPr>
              <w:pStyle w:val="TAC"/>
              <w:rPr>
                <w:lang w:eastAsia="zh-CN"/>
              </w:rPr>
            </w:pPr>
            <w:r w:rsidRPr="00EF5447">
              <w:rPr>
                <w:lang w:eastAsia="zh-CN"/>
              </w:rPr>
              <w:t>CA_n78A-n257I</w:t>
            </w:r>
          </w:p>
          <w:p w14:paraId="7858F99A" w14:textId="77777777" w:rsidR="00376683" w:rsidRPr="00EF5447" w:rsidRDefault="00376683" w:rsidP="00017298">
            <w:pPr>
              <w:pStyle w:val="TAC"/>
              <w:rPr>
                <w:lang w:eastAsia="zh-CN"/>
              </w:rPr>
            </w:pPr>
            <w:r w:rsidRPr="00EF5447">
              <w:rPr>
                <w:lang w:eastAsia="zh-CN"/>
              </w:rPr>
              <w:t>CA_n79A-n257A</w:t>
            </w:r>
          </w:p>
          <w:p w14:paraId="086C7B71" w14:textId="77777777" w:rsidR="00376683" w:rsidRPr="00EF5447" w:rsidRDefault="00376683" w:rsidP="00017298">
            <w:pPr>
              <w:pStyle w:val="TAC"/>
              <w:rPr>
                <w:lang w:eastAsia="zh-CN"/>
              </w:rPr>
            </w:pPr>
            <w:r w:rsidRPr="00EF5447">
              <w:rPr>
                <w:lang w:eastAsia="zh-CN"/>
              </w:rPr>
              <w:t>CA_n79A-n257G</w:t>
            </w:r>
          </w:p>
          <w:p w14:paraId="44C84025" w14:textId="77777777" w:rsidR="00376683" w:rsidRPr="00EF5447" w:rsidRDefault="00376683" w:rsidP="00017298">
            <w:pPr>
              <w:pStyle w:val="TAC"/>
              <w:rPr>
                <w:lang w:eastAsia="zh-CN"/>
              </w:rPr>
            </w:pPr>
            <w:r w:rsidRPr="00EF5447">
              <w:rPr>
                <w:lang w:eastAsia="zh-CN"/>
              </w:rPr>
              <w:t>CA_n79A-n257H</w:t>
            </w:r>
          </w:p>
          <w:p w14:paraId="515197B8" w14:textId="77777777" w:rsidR="00376683" w:rsidRPr="00EF5447" w:rsidRDefault="00376683" w:rsidP="00017298">
            <w:pPr>
              <w:pStyle w:val="TAC"/>
            </w:pPr>
            <w:r w:rsidRPr="00EF5447">
              <w:rPr>
                <w:lang w:eastAsia="zh-CN"/>
              </w:rPr>
              <w:t>CA_n79A-n257I</w:t>
            </w:r>
            <w:r>
              <w:rPr>
                <w:lang w:eastAsia="zh-CN"/>
              </w:rPr>
              <w:br/>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4236443C" w14:textId="77777777" w:rsidR="00376683" w:rsidRPr="00EF5447" w:rsidRDefault="00376683" w:rsidP="00017298">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6E49C32" w14:textId="77777777" w:rsidR="00376683" w:rsidRPr="00EF5447" w:rsidRDefault="00376683" w:rsidP="00017298">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B49014D"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C3F0B1"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F58AC0"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BD89010"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1B850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CA9DB4"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810E586" w14:textId="77777777" w:rsidR="00376683" w:rsidRPr="00EF5447" w:rsidRDefault="00376683" w:rsidP="00017298">
            <w:pPr>
              <w:pStyle w:val="TAC"/>
            </w:pPr>
          </w:p>
        </w:tc>
        <w:tc>
          <w:tcPr>
            <w:tcW w:w="610" w:type="dxa"/>
            <w:tcBorders>
              <w:top w:val="single" w:sz="4" w:space="0" w:color="auto"/>
              <w:left w:val="single" w:sz="4" w:space="0" w:color="auto"/>
              <w:bottom w:val="single" w:sz="4" w:space="0" w:color="auto"/>
              <w:right w:val="single" w:sz="4" w:space="0" w:color="auto"/>
            </w:tcBorders>
          </w:tcPr>
          <w:p w14:paraId="2B420525"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ECC3083"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1A6DE3CA"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04C879D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19F66B65" w14:textId="77777777" w:rsidR="00376683" w:rsidRPr="00EF5447" w:rsidRDefault="00376683" w:rsidP="00017298">
            <w:pPr>
              <w:pStyle w:val="TAC"/>
            </w:pPr>
          </w:p>
        </w:tc>
        <w:tc>
          <w:tcPr>
            <w:tcW w:w="618" w:type="dxa"/>
            <w:tcBorders>
              <w:top w:val="single" w:sz="4" w:space="0" w:color="auto"/>
              <w:left w:val="single" w:sz="4" w:space="0" w:color="auto"/>
              <w:bottom w:val="single" w:sz="4" w:space="0" w:color="auto"/>
              <w:right w:val="single" w:sz="4" w:space="0" w:color="auto"/>
            </w:tcBorders>
          </w:tcPr>
          <w:p w14:paraId="1D82D012"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E74F5DE" w14:textId="77777777" w:rsidR="00376683" w:rsidRPr="00EF5447" w:rsidRDefault="00376683" w:rsidP="00017298">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8090963" w14:textId="77777777" w:rsidR="00376683" w:rsidRPr="00EF5447" w:rsidRDefault="00376683" w:rsidP="00017298">
            <w:pPr>
              <w:pStyle w:val="TAC"/>
              <w:rPr>
                <w:lang w:eastAsia="zh-CN"/>
              </w:rPr>
            </w:pPr>
            <w:r w:rsidRPr="00EF5447">
              <w:rPr>
                <w:lang w:eastAsia="zh-CN"/>
              </w:rPr>
              <w:t>0</w:t>
            </w:r>
          </w:p>
        </w:tc>
      </w:tr>
      <w:tr w:rsidR="00376683" w:rsidRPr="00EF5447" w14:paraId="0A90E39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D5C8945"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0B1560"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3E3FE0A3" w14:textId="77777777" w:rsidR="00376683" w:rsidRPr="00EF5447" w:rsidRDefault="00376683" w:rsidP="00017298">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399A21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ECDE4C" w14:textId="77777777" w:rsidR="00376683" w:rsidRPr="00EF5447" w:rsidRDefault="00376683" w:rsidP="00017298">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18C015" w14:textId="77777777" w:rsidR="00376683" w:rsidRPr="00EF5447" w:rsidRDefault="00376683" w:rsidP="00017298">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DC17D" w14:textId="77777777" w:rsidR="00376683" w:rsidRPr="00EF5447" w:rsidRDefault="00376683" w:rsidP="00017298">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644CCC7" w14:textId="77777777" w:rsidR="00376683" w:rsidRPr="00EF5447" w:rsidRDefault="00376683" w:rsidP="00017298">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870A523" w14:textId="77777777" w:rsidR="00376683" w:rsidRPr="00EF5447" w:rsidRDefault="00376683" w:rsidP="00017298">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47C2E6B"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B0D9EA1"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48B6594"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2C47F35" w14:textId="77777777" w:rsidR="00376683" w:rsidRPr="00EF5447" w:rsidRDefault="00376683" w:rsidP="00017298">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751070A"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A881552" w14:textId="77777777" w:rsidR="00376683" w:rsidRPr="00EF5447" w:rsidRDefault="00376683" w:rsidP="00017298">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1A6F362"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CD3D58A"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35B3C7EE"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4D09C329" w14:textId="77777777" w:rsidR="00376683" w:rsidRPr="00EF5447" w:rsidRDefault="00376683" w:rsidP="00017298">
            <w:pPr>
              <w:pStyle w:val="TAC"/>
              <w:rPr>
                <w:lang w:eastAsia="zh-CN"/>
              </w:rPr>
            </w:pPr>
          </w:p>
        </w:tc>
      </w:tr>
      <w:tr w:rsidR="00376683" w:rsidRPr="00EF5447" w14:paraId="768314B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378270A" w14:textId="77777777" w:rsidR="00376683" w:rsidRPr="00EF5447" w:rsidRDefault="00376683" w:rsidP="00017298">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37EAF41"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0E163DF0" w14:textId="77777777" w:rsidR="00376683" w:rsidRPr="00EF5447" w:rsidRDefault="00376683" w:rsidP="00017298">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652D431"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A3118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E42496"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5C5F57"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C26613"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D295BC" w14:textId="77777777" w:rsidR="00376683" w:rsidRPr="00EF5447" w:rsidRDefault="00376683" w:rsidP="0001729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C714ED" w14:textId="77777777" w:rsidR="00376683" w:rsidRPr="00EF5447" w:rsidRDefault="00376683" w:rsidP="00017298">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A7ABAD1" w14:textId="77777777" w:rsidR="00376683" w:rsidRPr="00EF5447" w:rsidRDefault="00376683" w:rsidP="00017298">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15D9AED" w14:textId="77777777" w:rsidR="00376683" w:rsidRPr="00EF5447" w:rsidRDefault="00376683" w:rsidP="00017298">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F0D3604" w14:textId="77777777" w:rsidR="00376683" w:rsidRPr="00EF5447" w:rsidRDefault="00376683" w:rsidP="00017298">
            <w:pPr>
              <w:pStyle w:val="TAC"/>
            </w:pPr>
          </w:p>
        </w:tc>
        <w:tc>
          <w:tcPr>
            <w:tcW w:w="619" w:type="dxa"/>
            <w:tcBorders>
              <w:top w:val="single" w:sz="4" w:space="0" w:color="auto"/>
              <w:left w:val="single" w:sz="4" w:space="0" w:color="auto"/>
              <w:bottom w:val="single" w:sz="4" w:space="0" w:color="auto"/>
              <w:right w:val="single" w:sz="4" w:space="0" w:color="auto"/>
            </w:tcBorders>
          </w:tcPr>
          <w:p w14:paraId="58DDE89B" w14:textId="77777777" w:rsidR="00376683" w:rsidRPr="00EF5447" w:rsidRDefault="00376683" w:rsidP="00017298">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4316224" w14:textId="77777777" w:rsidR="00376683" w:rsidRPr="00EF5447" w:rsidRDefault="00376683" w:rsidP="00017298">
            <w:pPr>
              <w:pStyle w:val="TAC"/>
            </w:pPr>
          </w:p>
        </w:tc>
        <w:tc>
          <w:tcPr>
            <w:tcW w:w="614" w:type="dxa"/>
            <w:tcBorders>
              <w:top w:val="single" w:sz="4" w:space="0" w:color="auto"/>
              <w:left w:val="single" w:sz="4" w:space="0" w:color="auto"/>
              <w:bottom w:val="single" w:sz="4" w:space="0" w:color="auto"/>
              <w:right w:val="single" w:sz="4" w:space="0" w:color="auto"/>
            </w:tcBorders>
          </w:tcPr>
          <w:p w14:paraId="058EE522" w14:textId="77777777" w:rsidR="00376683" w:rsidRPr="00EF5447" w:rsidRDefault="00376683" w:rsidP="00017298">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F90BF6" w14:textId="77777777" w:rsidR="00376683" w:rsidRPr="00EF5447" w:rsidRDefault="00376683" w:rsidP="00017298">
            <w:pPr>
              <w:pStyle w:val="TAC"/>
            </w:pPr>
          </w:p>
        </w:tc>
        <w:tc>
          <w:tcPr>
            <w:tcW w:w="622" w:type="dxa"/>
            <w:tcBorders>
              <w:top w:val="single" w:sz="4" w:space="0" w:color="auto"/>
              <w:left w:val="single" w:sz="4" w:space="0" w:color="auto"/>
              <w:bottom w:val="single" w:sz="4" w:space="0" w:color="auto"/>
              <w:right w:val="single" w:sz="4" w:space="0" w:color="auto"/>
            </w:tcBorders>
          </w:tcPr>
          <w:p w14:paraId="4E4CC890" w14:textId="77777777" w:rsidR="00376683" w:rsidRPr="00EF5447" w:rsidRDefault="00376683" w:rsidP="00017298">
            <w:pPr>
              <w:pStyle w:val="TAC"/>
            </w:pPr>
          </w:p>
        </w:tc>
        <w:tc>
          <w:tcPr>
            <w:tcW w:w="1286" w:type="dxa"/>
            <w:tcBorders>
              <w:top w:val="nil"/>
              <w:left w:val="single" w:sz="4" w:space="0" w:color="auto"/>
              <w:bottom w:val="nil"/>
              <w:right w:val="single" w:sz="4" w:space="0" w:color="auto"/>
            </w:tcBorders>
            <w:shd w:val="clear" w:color="auto" w:fill="auto"/>
          </w:tcPr>
          <w:p w14:paraId="72B7213D" w14:textId="77777777" w:rsidR="00376683" w:rsidRPr="00EF5447" w:rsidRDefault="00376683" w:rsidP="00017298">
            <w:pPr>
              <w:pStyle w:val="TAC"/>
              <w:rPr>
                <w:lang w:eastAsia="zh-CN"/>
              </w:rPr>
            </w:pPr>
          </w:p>
        </w:tc>
      </w:tr>
      <w:tr w:rsidR="00376683" w:rsidRPr="00EF5447" w14:paraId="11C85D69"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DBDF477" w14:textId="77777777" w:rsidR="00376683" w:rsidRPr="00EF5447" w:rsidRDefault="00376683" w:rsidP="00017298">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584031" w14:textId="77777777" w:rsidR="00376683" w:rsidRPr="00EF5447" w:rsidRDefault="00376683" w:rsidP="00017298">
            <w:pPr>
              <w:pStyle w:val="TAC"/>
            </w:pPr>
          </w:p>
        </w:tc>
        <w:tc>
          <w:tcPr>
            <w:tcW w:w="663" w:type="dxa"/>
            <w:tcBorders>
              <w:left w:val="single" w:sz="4" w:space="0" w:color="auto"/>
              <w:bottom w:val="single" w:sz="4" w:space="0" w:color="auto"/>
              <w:right w:val="single" w:sz="4" w:space="0" w:color="auto"/>
            </w:tcBorders>
          </w:tcPr>
          <w:p w14:paraId="23A34BCE" w14:textId="77777777" w:rsidR="00376683" w:rsidRPr="00EF5447" w:rsidRDefault="00376683" w:rsidP="00017298">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A9FD38F" w14:textId="77777777" w:rsidR="00376683" w:rsidRPr="00EF5447" w:rsidRDefault="00376683" w:rsidP="00017298">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7083F7DA" w14:textId="77777777" w:rsidR="00376683" w:rsidRPr="00EF5447" w:rsidRDefault="00376683" w:rsidP="00017298">
            <w:pPr>
              <w:pStyle w:val="TAC"/>
              <w:rPr>
                <w:lang w:eastAsia="zh-CN"/>
              </w:rPr>
            </w:pPr>
          </w:p>
        </w:tc>
      </w:tr>
      <w:tr w:rsidR="0040113F" w:rsidRPr="00EF5447" w14:paraId="762FB976" w14:textId="77777777" w:rsidTr="00A33D55">
        <w:trPr>
          <w:trHeight w:val="187"/>
          <w:jc w:val="center"/>
          <w:ins w:id="11" w:author="Per Lindell" w:date="2022-01-05T09:00:00Z"/>
        </w:trPr>
        <w:tc>
          <w:tcPr>
            <w:tcW w:w="1634" w:type="dxa"/>
            <w:tcBorders>
              <w:left w:val="single" w:sz="4" w:space="0" w:color="auto"/>
              <w:bottom w:val="nil"/>
              <w:right w:val="single" w:sz="4" w:space="0" w:color="auto"/>
            </w:tcBorders>
            <w:shd w:val="clear" w:color="auto" w:fill="auto"/>
          </w:tcPr>
          <w:p w14:paraId="0805BBF4" w14:textId="44A75CB4" w:rsidR="0040113F" w:rsidRPr="00EF5447" w:rsidRDefault="0040113F" w:rsidP="0040113F">
            <w:pPr>
              <w:pStyle w:val="TAC"/>
              <w:rPr>
                <w:ins w:id="12" w:author="Per Lindell" w:date="2022-01-05T09:00:00Z"/>
                <w:lang w:eastAsia="zh-CN"/>
              </w:rPr>
            </w:pPr>
            <w:ins w:id="13" w:author="Per Lindell" w:date="2022-01-05T09:02:00Z">
              <w:r w:rsidRPr="0073265C">
                <w:rPr>
                  <w:lang w:val="x-none"/>
                </w:rPr>
                <w:t>CA_n3A-n7A-n78A-n258A</w:t>
              </w:r>
            </w:ins>
          </w:p>
        </w:tc>
        <w:tc>
          <w:tcPr>
            <w:tcW w:w="1634" w:type="dxa"/>
            <w:tcBorders>
              <w:left w:val="single" w:sz="4" w:space="0" w:color="auto"/>
              <w:bottom w:val="nil"/>
              <w:right w:val="single" w:sz="4" w:space="0" w:color="auto"/>
            </w:tcBorders>
            <w:shd w:val="clear" w:color="auto" w:fill="auto"/>
          </w:tcPr>
          <w:p w14:paraId="3F238D9B" w14:textId="77777777" w:rsidR="0040113F" w:rsidRPr="0040113F" w:rsidRDefault="0040113F" w:rsidP="0040113F">
            <w:pPr>
              <w:pStyle w:val="TAC"/>
              <w:rPr>
                <w:ins w:id="14" w:author="Per Lindell" w:date="2022-01-05T09:18:00Z"/>
                <w:rFonts w:cs="Arial"/>
                <w:szCs w:val="18"/>
              </w:rPr>
            </w:pPr>
            <w:ins w:id="15" w:author="Per Lindell" w:date="2022-01-05T09:18:00Z">
              <w:r w:rsidRPr="0040113F">
                <w:rPr>
                  <w:rFonts w:cs="Arial"/>
                  <w:szCs w:val="18"/>
                </w:rPr>
                <w:t>CA_n3A-n258A</w:t>
              </w:r>
            </w:ins>
          </w:p>
          <w:p w14:paraId="51FC37CB" w14:textId="77777777" w:rsidR="0040113F" w:rsidRPr="0040113F" w:rsidRDefault="0040113F" w:rsidP="0040113F">
            <w:pPr>
              <w:pStyle w:val="TAC"/>
              <w:rPr>
                <w:ins w:id="16" w:author="Per Lindell" w:date="2022-01-05T09:18:00Z"/>
                <w:rFonts w:cs="Arial"/>
                <w:szCs w:val="18"/>
              </w:rPr>
            </w:pPr>
            <w:ins w:id="17" w:author="Per Lindell" w:date="2022-01-05T09:18:00Z">
              <w:r w:rsidRPr="0040113F">
                <w:rPr>
                  <w:rFonts w:cs="Arial"/>
                  <w:szCs w:val="18"/>
                </w:rPr>
                <w:t>CA_n7A-n258A</w:t>
              </w:r>
            </w:ins>
          </w:p>
          <w:p w14:paraId="53F54CCC" w14:textId="77777777" w:rsidR="0040113F" w:rsidRPr="0040113F" w:rsidRDefault="0040113F" w:rsidP="0040113F">
            <w:pPr>
              <w:pStyle w:val="TAC"/>
              <w:rPr>
                <w:ins w:id="18" w:author="Per Lindell" w:date="2022-01-05T09:18:00Z"/>
                <w:rFonts w:cs="Arial"/>
                <w:szCs w:val="18"/>
              </w:rPr>
            </w:pPr>
            <w:ins w:id="19" w:author="Per Lindell" w:date="2022-01-05T09:18:00Z">
              <w:r w:rsidRPr="0040113F">
                <w:rPr>
                  <w:rFonts w:cs="Arial"/>
                  <w:szCs w:val="18"/>
                </w:rPr>
                <w:t>CA_n78A-n258A</w:t>
              </w:r>
            </w:ins>
          </w:p>
          <w:p w14:paraId="04901716" w14:textId="77777777" w:rsidR="0040113F" w:rsidRPr="0040113F" w:rsidRDefault="0040113F" w:rsidP="0040113F">
            <w:pPr>
              <w:pStyle w:val="TAC"/>
              <w:rPr>
                <w:ins w:id="20" w:author="Per Lindell" w:date="2022-01-05T09:18:00Z"/>
                <w:rFonts w:cs="Arial"/>
                <w:szCs w:val="18"/>
              </w:rPr>
            </w:pPr>
            <w:ins w:id="21" w:author="Per Lindell" w:date="2022-01-05T09:18:00Z">
              <w:r w:rsidRPr="0040113F">
                <w:rPr>
                  <w:rFonts w:cs="Arial"/>
                  <w:szCs w:val="18"/>
                </w:rPr>
                <w:t>CA_n3A-n7A</w:t>
              </w:r>
            </w:ins>
          </w:p>
          <w:p w14:paraId="26D26CD4" w14:textId="77777777" w:rsidR="0040113F" w:rsidRPr="0040113F" w:rsidRDefault="0040113F" w:rsidP="0040113F">
            <w:pPr>
              <w:pStyle w:val="TAC"/>
              <w:rPr>
                <w:ins w:id="22" w:author="Per Lindell" w:date="2022-01-05T09:18:00Z"/>
                <w:rFonts w:cs="Arial"/>
                <w:szCs w:val="18"/>
              </w:rPr>
            </w:pPr>
            <w:ins w:id="23" w:author="Per Lindell" w:date="2022-01-05T09:18:00Z">
              <w:r w:rsidRPr="0040113F">
                <w:rPr>
                  <w:rFonts w:cs="Arial"/>
                  <w:szCs w:val="18"/>
                </w:rPr>
                <w:t>CA_n3A-n78A</w:t>
              </w:r>
            </w:ins>
          </w:p>
          <w:p w14:paraId="5F082A46" w14:textId="71A5BF94" w:rsidR="0040113F" w:rsidRPr="00EF5447" w:rsidRDefault="0040113F" w:rsidP="0040113F">
            <w:pPr>
              <w:pStyle w:val="TAC"/>
              <w:rPr>
                <w:ins w:id="24" w:author="Per Lindell" w:date="2022-01-05T09:00:00Z"/>
              </w:rPr>
            </w:pPr>
            <w:ins w:id="25" w:author="Per Lindell" w:date="2022-01-05T09:18: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574AA6D4" w14:textId="6A7B4E94" w:rsidR="0040113F" w:rsidRPr="00EF5447" w:rsidRDefault="0040113F" w:rsidP="0040113F">
            <w:pPr>
              <w:pStyle w:val="TAC"/>
              <w:rPr>
                <w:ins w:id="26" w:author="Per Lindell" w:date="2022-01-05T09:00:00Z"/>
              </w:rPr>
            </w:pPr>
            <w:ins w:id="27" w:author="Per Lindell" w:date="2022-01-05T09:0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65EF0654" w14:textId="77777777" w:rsidR="0040113F" w:rsidRPr="00EF5447" w:rsidRDefault="0040113F" w:rsidP="0040113F">
            <w:pPr>
              <w:pStyle w:val="TAC"/>
              <w:rPr>
                <w:ins w:id="28" w:author="Per Lindell" w:date="2022-01-05T09:00:00Z"/>
                <w:lang w:eastAsia="zh-CN"/>
              </w:rPr>
            </w:pPr>
            <w:ins w:id="29" w:author="Per Lindell" w:date="2022-01-05T09:0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DD2B343" w14:textId="77777777" w:rsidR="0040113F" w:rsidRPr="00EF5447" w:rsidRDefault="0040113F" w:rsidP="0040113F">
            <w:pPr>
              <w:pStyle w:val="TAC"/>
              <w:rPr>
                <w:ins w:id="30" w:author="Per Lindell" w:date="2022-01-05T09:00:00Z"/>
                <w:lang w:eastAsia="zh-CN"/>
              </w:rPr>
            </w:pPr>
            <w:ins w:id="31" w:author="Per Lindell" w:date="2022-01-05T09:0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733D6A6" w14:textId="77777777" w:rsidR="0040113F" w:rsidRPr="00EF5447" w:rsidRDefault="0040113F" w:rsidP="0040113F">
            <w:pPr>
              <w:pStyle w:val="TAC"/>
              <w:rPr>
                <w:ins w:id="32" w:author="Per Lindell" w:date="2022-01-05T09:00:00Z"/>
                <w:lang w:eastAsia="zh-CN"/>
              </w:rPr>
            </w:pPr>
            <w:ins w:id="33" w:author="Per Lindell" w:date="2022-01-05T09:0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ABE78D1" w14:textId="77777777" w:rsidR="0040113F" w:rsidRPr="00EF5447" w:rsidRDefault="0040113F" w:rsidP="0040113F">
            <w:pPr>
              <w:pStyle w:val="TAC"/>
              <w:rPr>
                <w:ins w:id="34" w:author="Per Lindell" w:date="2022-01-05T09:00:00Z"/>
                <w:lang w:eastAsia="zh-CN"/>
              </w:rPr>
            </w:pPr>
            <w:ins w:id="35" w:author="Per Lindell" w:date="2022-01-05T09:0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82DD3F3" w14:textId="4FB921C0" w:rsidR="0040113F" w:rsidRPr="00EF5447" w:rsidRDefault="0040113F" w:rsidP="0040113F">
            <w:pPr>
              <w:pStyle w:val="TAC"/>
              <w:rPr>
                <w:ins w:id="36" w:author="Per Lindell" w:date="2022-01-05T09:00:00Z"/>
                <w:lang w:eastAsia="zh-CN"/>
              </w:rPr>
            </w:pPr>
            <w:ins w:id="37" w:author="Per Lindell" w:date="2022-01-05T09:07: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128EBF0" w14:textId="0C50B372" w:rsidR="0040113F" w:rsidRPr="00EF5447" w:rsidRDefault="0040113F" w:rsidP="0040113F">
            <w:pPr>
              <w:pStyle w:val="TAC"/>
              <w:rPr>
                <w:ins w:id="38" w:author="Per Lindell" w:date="2022-01-05T09:00:00Z"/>
                <w:lang w:eastAsia="zh-CN"/>
              </w:rPr>
            </w:pPr>
            <w:ins w:id="39" w:author="Per Lindell" w:date="2022-01-05T09:07: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9F04E26" w14:textId="0F00D716" w:rsidR="0040113F" w:rsidRPr="00EF5447" w:rsidRDefault="0040113F" w:rsidP="0040113F">
            <w:pPr>
              <w:pStyle w:val="TAC"/>
              <w:rPr>
                <w:ins w:id="40" w:author="Per Lindell" w:date="2022-01-05T09:00:00Z"/>
              </w:rPr>
            </w:pPr>
            <w:ins w:id="41" w:author="Per Lindell" w:date="2022-01-05T09:07:00Z">
              <w:r>
                <w:t>40</w:t>
              </w:r>
            </w:ins>
          </w:p>
        </w:tc>
        <w:tc>
          <w:tcPr>
            <w:tcW w:w="610" w:type="dxa"/>
            <w:tcBorders>
              <w:top w:val="single" w:sz="4" w:space="0" w:color="auto"/>
              <w:left w:val="single" w:sz="4" w:space="0" w:color="auto"/>
              <w:bottom w:val="single" w:sz="4" w:space="0" w:color="auto"/>
              <w:right w:val="single" w:sz="4" w:space="0" w:color="auto"/>
            </w:tcBorders>
          </w:tcPr>
          <w:p w14:paraId="22F2DA4E" w14:textId="5D7E0AB0" w:rsidR="0040113F" w:rsidRPr="00EF5447" w:rsidRDefault="0040113F" w:rsidP="0040113F">
            <w:pPr>
              <w:pStyle w:val="TAC"/>
              <w:rPr>
                <w:ins w:id="42" w:author="Per Lindell" w:date="2022-01-05T09:00:00Z"/>
              </w:rPr>
            </w:pPr>
            <w:ins w:id="43" w:author="Per Lindell" w:date="2022-01-05T09:08: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59AD9549" w14:textId="77777777" w:rsidR="0040113F" w:rsidRPr="00EF5447" w:rsidRDefault="0040113F" w:rsidP="0040113F">
            <w:pPr>
              <w:pStyle w:val="TAC"/>
              <w:rPr>
                <w:ins w:id="44"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7344FF23" w14:textId="77777777" w:rsidR="0040113F" w:rsidRPr="00EF5447" w:rsidRDefault="0040113F" w:rsidP="0040113F">
            <w:pPr>
              <w:pStyle w:val="TAC"/>
              <w:rPr>
                <w:ins w:id="45"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38FCD7F4" w14:textId="77777777" w:rsidR="0040113F" w:rsidRPr="00EF5447" w:rsidRDefault="0040113F" w:rsidP="0040113F">
            <w:pPr>
              <w:pStyle w:val="TAC"/>
              <w:rPr>
                <w:ins w:id="46"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56F57764" w14:textId="77777777" w:rsidR="0040113F" w:rsidRPr="00EF5447" w:rsidRDefault="0040113F" w:rsidP="0040113F">
            <w:pPr>
              <w:pStyle w:val="TAC"/>
              <w:rPr>
                <w:ins w:id="47"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21F229AC" w14:textId="77777777" w:rsidR="0040113F" w:rsidRPr="00EF5447" w:rsidRDefault="0040113F" w:rsidP="0040113F">
            <w:pPr>
              <w:pStyle w:val="TAC"/>
              <w:rPr>
                <w:ins w:id="48"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62356600" w14:textId="77777777" w:rsidR="0040113F" w:rsidRPr="00EF5447" w:rsidRDefault="0040113F" w:rsidP="0040113F">
            <w:pPr>
              <w:pStyle w:val="TAC"/>
              <w:rPr>
                <w:ins w:id="49"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359708E2" w14:textId="77777777" w:rsidR="0040113F" w:rsidRPr="00EF5447" w:rsidRDefault="0040113F" w:rsidP="0040113F">
            <w:pPr>
              <w:pStyle w:val="TAC"/>
              <w:rPr>
                <w:ins w:id="50" w:author="Per Lindell" w:date="2022-01-05T09:00:00Z"/>
              </w:rPr>
            </w:pPr>
          </w:p>
        </w:tc>
        <w:tc>
          <w:tcPr>
            <w:tcW w:w="1286" w:type="dxa"/>
            <w:tcBorders>
              <w:left w:val="single" w:sz="4" w:space="0" w:color="auto"/>
              <w:bottom w:val="nil"/>
              <w:right w:val="single" w:sz="4" w:space="0" w:color="auto"/>
            </w:tcBorders>
            <w:shd w:val="clear" w:color="auto" w:fill="auto"/>
          </w:tcPr>
          <w:p w14:paraId="7E3C9BBE" w14:textId="77777777" w:rsidR="0040113F" w:rsidRPr="00EF5447" w:rsidRDefault="0040113F" w:rsidP="0040113F">
            <w:pPr>
              <w:pStyle w:val="TAC"/>
              <w:rPr>
                <w:ins w:id="51" w:author="Per Lindell" w:date="2022-01-05T09:00:00Z"/>
                <w:lang w:eastAsia="zh-CN"/>
              </w:rPr>
            </w:pPr>
            <w:ins w:id="52" w:author="Per Lindell" w:date="2022-01-05T09:00:00Z">
              <w:r w:rsidRPr="00EF5447">
                <w:rPr>
                  <w:lang w:eastAsia="zh-CN"/>
                </w:rPr>
                <w:t>0</w:t>
              </w:r>
            </w:ins>
          </w:p>
        </w:tc>
      </w:tr>
      <w:tr w:rsidR="0040113F" w:rsidRPr="00EF5447" w14:paraId="57A68C85" w14:textId="77777777" w:rsidTr="00A33D55">
        <w:trPr>
          <w:trHeight w:val="187"/>
          <w:jc w:val="center"/>
          <w:ins w:id="53" w:author="Per Lindell" w:date="2022-01-05T09:00:00Z"/>
        </w:trPr>
        <w:tc>
          <w:tcPr>
            <w:tcW w:w="1634" w:type="dxa"/>
            <w:tcBorders>
              <w:top w:val="nil"/>
              <w:left w:val="single" w:sz="4" w:space="0" w:color="auto"/>
              <w:bottom w:val="nil"/>
              <w:right w:val="single" w:sz="4" w:space="0" w:color="auto"/>
            </w:tcBorders>
            <w:shd w:val="clear" w:color="auto" w:fill="auto"/>
          </w:tcPr>
          <w:p w14:paraId="1FEAE45F" w14:textId="77777777" w:rsidR="0040113F" w:rsidRPr="00EF5447" w:rsidRDefault="0040113F" w:rsidP="0040113F">
            <w:pPr>
              <w:pStyle w:val="TAC"/>
              <w:rPr>
                <w:ins w:id="54"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1147D7C6" w14:textId="77777777" w:rsidR="0040113F" w:rsidRPr="00EF5447" w:rsidRDefault="0040113F" w:rsidP="0040113F">
            <w:pPr>
              <w:pStyle w:val="TAC"/>
              <w:rPr>
                <w:ins w:id="55" w:author="Per Lindell" w:date="2022-01-05T09:00:00Z"/>
              </w:rPr>
            </w:pPr>
          </w:p>
        </w:tc>
        <w:tc>
          <w:tcPr>
            <w:tcW w:w="663" w:type="dxa"/>
            <w:tcBorders>
              <w:left w:val="single" w:sz="4" w:space="0" w:color="auto"/>
              <w:bottom w:val="single" w:sz="4" w:space="0" w:color="auto"/>
              <w:right w:val="single" w:sz="4" w:space="0" w:color="auto"/>
            </w:tcBorders>
          </w:tcPr>
          <w:p w14:paraId="0C2D7072" w14:textId="6A5E4D03" w:rsidR="0040113F" w:rsidRPr="00EF5447" w:rsidRDefault="0040113F" w:rsidP="0040113F">
            <w:pPr>
              <w:pStyle w:val="TAC"/>
              <w:rPr>
                <w:ins w:id="56" w:author="Per Lindell" w:date="2022-01-05T09:00:00Z"/>
              </w:rPr>
            </w:pPr>
            <w:ins w:id="57" w:author="Per Lindell" w:date="2022-01-05T09:06: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463F6AA7" w14:textId="77777777" w:rsidR="0040113F" w:rsidRPr="00EF5447" w:rsidRDefault="0040113F" w:rsidP="0040113F">
            <w:pPr>
              <w:pStyle w:val="TAC"/>
              <w:rPr>
                <w:ins w:id="58" w:author="Per Lindell" w:date="2022-01-05T09:00:00Z"/>
                <w:lang w:eastAsia="zh-CN"/>
              </w:rPr>
            </w:pPr>
            <w:ins w:id="59" w:author="Per Lindell" w:date="2022-01-05T09:0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9EB6D13" w14:textId="77777777" w:rsidR="0040113F" w:rsidRPr="00EF5447" w:rsidRDefault="0040113F" w:rsidP="0040113F">
            <w:pPr>
              <w:pStyle w:val="TAC"/>
              <w:rPr>
                <w:ins w:id="60" w:author="Per Lindell" w:date="2022-01-05T09:00:00Z"/>
                <w:lang w:eastAsia="zh-CN"/>
              </w:rPr>
            </w:pPr>
            <w:ins w:id="61" w:author="Per Lindell" w:date="2022-01-05T09:0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7C434AA" w14:textId="77777777" w:rsidR="0040113F" w:rsidRPr="00EF5447" w:rsidRDefault="0040113F" w:rsidP="0040113F">
            <w:pPr>
              <w:pStyle w:val="TAC"/>
              <w:rPr>
                <w:ins w:id="62" w:author="Per Lindell" w:date="2022-01-05T09:00:00Z"/>
                <w:lang w:eastAsia="zh-CN"/>
              </w:rPr>
            </w:pPr>
            <w:ins w:id="63" w:author="Per Lindell" w:date="2022-01-05T09:0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D253187" w14:textId="77777777" w:rsidR="0040113F" w:rsidRPr="00EF5447" w:rsidRDefault="0040113F" w:rsidP="0040113F">
            <w:pPr>
              <w:pStyle w:val="TAC"/>
              <w:rPr>
                <w:ins w:id="64" w:author="Per Lindell" w:date="2022-01-05T09:00:00Z"/>
                <w:lang w:eastAsia="zh-CN"/>
              </w:rPr>
            </w:pPr>
            <w:ins w:id="65" w:author="Per Lindell" w:date="2022-01-05T09:0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6E9E4BC" w14:textId="250CA47E" w:rsidR="0040113F" w:rsidRPr="00EF5447" w:rsidRDefault="0040113F" w:rsidP="0040113F">
            <w:pPr>
              <w:pStyle w:val="TAC"/>
              <w:rPr>
                <w:ins w:id="66" w:author="Per Lindell" w:date="2022-01-05T09:00:00Z"/>
                <w:lang w:eastAsia="zh-CN"/>
              </w:rPr>
            </w:pPr>
            <w:ins w:id="67" w:author="Per Lindell" w:date="2022-01-05T09:07: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55F8A7DC" w14:textId="6E9CE32F" w:rsidR="0040113F" w:rsidRPr="00EF5447" w:rsidRDefault="0040113F" w:rsidP="0040113F">
            <w:pPr>
              <w:pStyle w:val="TAC"/>
              <w:rPr>
                <w:ins w:id="68" w:author="Per Lindell" w:date="2022-01-05T09:00:00Z"/>
                <w:lang w:eastAsia="zh-CN"/>
              </w:rPr>
            </w:pPr>
            <w:ins w:id="69" w:author="Per Lindell" w:date="2022-01-05T09:07: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F4C792A" w14:textId="13C48520" w:rsidR="0040113F" w:rsidRPr="00EF5447" w:rsidRDefault="0040113F" w:rsidP="0040113F">
            <w:pPr>
              <w:pStyle w:val="TAC"/>
              <w:rPr>
                <w:ins w:id="70" w:author="Per Lindell" w:date="2022-01-05T09:00:00Z"/>
              </w:rPr>
            </w:pPr>
            <w:ins w:id="71" w:author="Per Lindell" w:date="2022-01-05T09:07:00Z">
              <w:r>
                <w:t>40</w:t>
              </w:r>
            </w:ins>
          </w:p>
        </w:tc>
        <w:tc>
          <w:tcPr>
            <w:tcW w:w="610" w:type="dxa"/>
            <w:tcBorders>
              <w:top w:val="single" w:sz="4" w:space="0" w:color="auto"/>
              <w:left w:val="single" w:sz="4" w:space="0" w:color="auto"/>
              <w:bottom w:val="single" w:sz="4" w:space="0" w:color="auto"/>
              <w:right w:val="single" w:sz="4" w:space="0" w:color="auto"/>
            </w:tcBorders>
          </w:tcPr>
          <w:p w14:paraId="73D11CB7" w14:textId="476CE30B" w:rsidR="0040113F" w:rsidRPr="00EF5447" w:rsidRDefault="0040113F" w:rsidP="0040113F">
            <w:pPr>
              <w:pStyle w:val="TAC"/>
              <w:rPr>
                <w:ins w:id="72" w:author="Per Lindell" w:date="2022-01-05T09:00:00Z"/>
              </w:rPr>
            </w:pPr>
            <w:ins w:id="73" w:author="Per Lindell" w:date="2022-01-05T09:08: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38479E3A" w14:textId="77777777" w:rsidR="0040113F" w:rsidRPr="00EF5447" w:rsidRDefault="0040113F" w:rsidP="0040113F">
            <w:pPr>
              <w:pStyle w:val="TAC"/>
              <w:rPr>
                <w:ins w:id="74"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2E8DF9C1" w14:textId="77777777" w:rsidR="0040113F" w:rsidRPr="00EF5447" w:rsidRDefault="0040113F" w:rsidP="0040113F">
            <w:pPr>
              <w:pStyle w:val="TAC"/>
              <w:rPr>
                <w:ins w:id="75"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17B31D0F" w14:textId="77777777" w:rsidR="0040113F" w:rsidRPr="00EF5447" w:rsidRDefault="0040113F" w:rsidP="0040113F">
            <w:pPr>
              <w:pStyle w:val="TAC"/>
              <w:rPr>
                <w:ins w:id="76"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4D6E87EA" w14:textId="77777777" w:rsidR="0040113F" w:rsidRPr="00EF5447" w:rsidRDefault="0040113F" w:rsidP="0040113F">
            <w:pPr>
              <w:pStyle w:val="TAC"/>
              <w:rPr>
                <w:ins w:id="77"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2460F014" w14:textId="77777777" w:rsidR="0040113F" w:rsidRPr="00EF5447" w:rsidRDefault="0040113F" w:rsidP="0040113F">
            <w:pPr>
              <w:pStyle w:val="TAC"/>
              <w:rPr>
                <w:ins w:id="78"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35E70177" w14:textId="77777777" w:rsidR="0040113F" w:rsidRPr="00EF5447" w:rsidRDefault="0040113F" w:rsidP="0040113F">
            <w:pPr>
              <w:pStyle w:val="TAC"/>
              <w:rPr>
                <w:ins w:id="79"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7A2FEFAB" w14:textId="77777777" w:rsidR="0040113F" w:rsidRPr="00EF5447" w:rsidRDefault="0040113F" w:rsidP="0040113F">
            <w:pPr>
              <w:pStyle w:val="TAC"/>
              <w:rPr>
                <w:ins w:id="80" w:author="Per Lindell" w:date="2022-01-05T09:00:00Z"/>
              </w:rPr>
            </w:pPr>
          </w:p>
        </w:tc>
        <w:tc>
          <w:tcPr>
            <w:tcW w:w="1286" w:type="dxa"/>
            <w:tcBorders>
              <w:top w:val="nil"/>
              <w:left w:val="single" w:sz="4" w:space="0" w:color="auto"/>
              <w:bottom w:val="nil"/>
              <w:right w:val="single" w:sz="4" w:space="0" w:color="auto"/>
            </w:tcBorders>
            <w:shd w:val="clear" w:color="auto" w:fill="auto"/>
          </w:tcPr>
          <w:p w14:paraId="1C0A713A" w14:textId="77777777" w:rsidR="0040113F" w:rsidRPr="00EF5447" w:rsidRDefault="0040113F" w:rsidP="0040113F">
            <w:pPr>
              <w:pStyle w:val="TAC"/>
              <w:rPr>
                <w:ins w:id="81" w:author="Per Lindell" w:date="2022-01-05T09:00:00Z"/>
                <w:lang w:eastAsia="zh-CN"/>
              </w:rPr>
            </w:pPr>
          </w:p>
        </w:tc>
      </w:tr>
      <w:tr w:rsidR="0040113F" w:rsidRPr="00EF5447" w14:paraId="7D2660C2" w14:textId="77777777" w:rsidTr="00A33D55">
        <w:trPr>
          <w:trHeight w:val="187"/>
          <w:jc w:val="center"/>
          <w:ins w:id="82" w:author="Per Lindell" w:date="2022-01-05T09:00:00Z"/>
        </w:trPr>
        <w:tc>
          <w:tcPr>
            <w:tcW w:w="1634" w:type="dxa"/>
            <w:tcBorders>
              <w:top w:val="nil"/>
              <w:left w:val="single" w:sz="4" w:space="0" w:color="auto"/>
              <w:bottom w:val="nil"/>
              <w:right w:val="single" w:sz="4" w:space="0" w:color="auto"/>
            </w:tcBorders>
            <w:shd w:val="clear" w:color="auto" w:fill="auto"/>
          </w:tcPr>
          <w:p w14:paraId="2B69AAFA" w14:textId="77777777" w:rsidR="0040113F" w:rsidRPr="00EF5447" w:rsidRDefault="0040113F" w:rsidP="0040113F">
            <w:pPr>
              <w:pStyle w:val="TAC"/>
              <w:rPr>
                <w:ins w:id="83"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0FD0F870" w14:textId="77777777" w:rsidR="0040113F" w:rsidRPr="00EF5447" w:rsidRDefault="0040113F" w:rsidP="0040113F">
            <w:pPr>
              <w:pStyle w:val="TAC"/>
              <w:rPr>
                <w:ins w:id="84" w:author="Per Lindell" w:date="2022-01-05T09:00:00Z"/>
              </w:rPr>
            </w:pPr>
          </w:p>
        </w:tc>
        <w:tc>
          <w:tcPr>
            <w:tcW w:w="663" w:type="dxa"/>
            <w:tcBorders>
              <w:left w:val="single" w:sz="4" w:space="0" w:color="auto"/>
              <w:bottom w:val="single" w:sz="4" w:space="0" w:color="auto"/>
              <w:right w:val="single" w:sz="4" w:space="0" w:color="auto"/>
            </w:tcBorders>
          </w:tcPr>
          <w:p w14:paraId="5ED79C54" w14:textId="594BBF28" w:rsidR="0040113F" w:rsidRPr="00EF5447" w:rsidRDefault="0040113F" w:rsidP="0040113F">
            <w:pPr>
              <w:pStyle w:val="TAC"/>
              <w:rPr>
                <w:ins w:id="85" w:author="Per Lindell" w:date="2022-01-05T09:00:00Z"/>
              </w:rPr>
            </w:pPr>
            <w:ins w:id="86" w:author="Per Lindell" w:date="2022-01-05T09:06:00Z">
              <w:r>
                <w:rPr>
                  <w:lang w:val="en-US"/>
                </w:rPr>
                <w:t>n7</w:t>
              </w:r>
            </w:ins>
            <w:ins w:id="87" w:author="Per Lindell" w:date="2022-01-05T09:00:00Z">
              <w:r>
                <w:rPr>
                  <w:lang w:val="en-US"/>
                </w:rPr>
                <w:t>8</w:t>
              </w:r>
            </w:ins>
          </w:p>
        </w:tc>
        <w:tc>
          <w:tcPr>
            <w:tcW w:w="610" w:type="dxa"/>
            <w:tcBorders>
              <w:top w:val="single" w:sz="4" w:space="0" w:color="auto"/>
              <w:left w:val="single" w:sz="4" w:space="0" w:color="auto"/>
              <w:bottom w:val="single" w:sz="4" w:space="0" w:color="auto"/>
              <w:right w:val="single" w:sz="4" w:space="0" w:color="auto"/>
            </w:tcBorders>
          </w:tcPr>
          <w:p w14:paraId="109532D6" w14:textId="7533EA9F" w:rsidR="0040113F" w:rsidRPr="00EF5447" w:rsidRDefault="0040113F" w:rsidP="0040113F">
            <w:pPr>
              <w:pStyle w:val="TAC"/>
              <w:rPr>
                <w:ins w:id="88"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46CBF9EF" w14:textId="185A7C14" w:rsidR="0040113F" w:rsidRPr="00EF5447" w:rsidRDefault="0040113F" w:rsidP="0040113F">
            <w:pPr>
              <w:pStyle w:val="TAC"/>
              <w:rPr>
                <w:ins w:id="89" w:author="Per Lindell" w:date="2022-01-05T09:00:00Z"/>
                <w:lang w:eastAsia="zh-CN"/>
              </w:rPr>
            </w:pPr>
            <w:ins w:id="90" w:author="Per Lindell" w:date="2022-01-05T09:07: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1A401686" w14:textId="3741B547" w:rsidR="0040113F" w:rsidRPr="00EF5447" w:rsidRDefault="0040113F" w:rsidP="0040113F">
            <w:pPr>
              <w:pStyle w:val="TAC"/>
              <w:rPr>
                <w:ins w:id="91" w:author="Per Lindell" w:date="2022-01-05T09:00:00Z"/>
                <w:lang w:eastAsia="zh-CN"/>
              </w:rPr>
            </w:pPr>
            <w:ins w:id="92" w:author="Per Lindell" w:date="2022-01-05T09:07: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27ACDE36" w14:textId="60AFD04C" w:rsidR="0040113F" w:rsidRPr="00EF5447" w:rsidRDefault="0040113F" w:rsidP="0040113F">
            <w:pPr>
              <w:pStyle w:val="TAC"/>
              <w:rPr>
                <w:ins w:id="93" w:author="Per Lindell" w:date="2022-01-05T09:00:00Z"/>
                <w:lang w:eastAsia="zh-CN"/>
              </w:rPr>
            </w:pPr>
            <w:ins w:id="94" w:author="Per Lindell" w:date="2022-01-05T09:07: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DD574B1" w14:textId="53D6D40B" w:rsidR="0040113F" w:rsidRPr="00EF5447" w:rsidRDefault="0040113F" w:rsidP="0040113F">
            <w:pPr>
              <w:pStyle w:val="TAC"/>
              <w:rPr>
                <w:ins w:id="95" w:author="Per Lindell" w:date="2022-01-05T09:00:00Z"/>
                <w:lang w:eastAsia="zh-CN"/>
              </w:rPr>
            </w:pPr>
            <w:ins w:id="96" w:author="Per Lindell" w:date="2022-01-05T09:07: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0EA712E" w14:textId="73917B11" w:rsidR="0040113F" w:rsidRPr="00EF5447" w:rsidRDefault="0040113F" w:rsidP="0040113F">
            <w:pPr>
              <w:pStyle w:val="TAC"/>
              <w:rPr>
                <w:ins w:id="97" w:author="Per Lindell" w:date="2022-01-05T09:00:00Z"/>
                <w:lang w:eastAsia="zh-CN"/>
              </w:rPr>
            </w:pPr>
            <w:ins w:id="98" w:author="Per Lindell" w:date="2022-01-05T09:07: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6D04EB78" w14:textId="2F2B298C" w:rsidR="0040113F" w:rsidRPr="00EF5447" w:rsidRDefault="0040113F" w:rsidP="0040113F">
            <w:pPr>
              <w:pStyle w:val="TAC"/>
              <w:rPr>
                <w:ins w:id="99" w:author="Per Lindell" w:date="2022-01-05T09:00:00Z"/>
              </w:rPr>
            </w:pPr>
            <w:ins w:id="100" w:author="Per Lindell" w:date="2022-01-05T09:07:00Z">
              <w:r>
                <w:t>40</w:t>
              </w:r>
            </w:ins>
          </w:p>
        </w:tc>
        <w:tc>
          <w:tcPr>
            <w:tcW w:w="610" w:type="dxa"/>
            <w:tcBorders>
              <w:top w:val="single" w:sz="4" w:space="0" w:color="auto"/>
              <w:left w:val="single" w:sz="4" w:space="0" w:color="auto"/>
              <w:bottom w:val="single" w:sz="4" w:space="0" w:color="auto"/>
              <w:right w:val="single" w:sz="4" w:space="0" w:color="auto"/>
            </w:tcBorders>
          </w:tcPr>
          <w:p w14:paraId="70CA3AE0" w14:textId="25E5A8C4" w:rsidR="0040113F" w:rsidRPr="00EF5447" w:rsidRDefault="0040113F" w:rsidP="0040113F">
            <w:pPr>
              <w:pStyle w:val="TAC"/>
              <w:rPr>
                <w:ins w:id="101" w:author="Per Lindell" w:date="2022-01-05T09:00:00Z"/>
              </w:rPr>
            </w:pPr>
            <w:ins w:id="102" w:author="Per Lindell" w:date="2022-01-05T09:07:00Z">
              <w:r>
                <w:t>50</w:t>
              </w:r>
            </w:ins>
          </w:p>
        </w:tc>
        <w:tc>
          <w:tcPr>
            <w:tcW w:w="610" w:type="dxa"/>
            <w:tcBorders>
              <w:top w:val="single" w:sz="4" w:space="0" w:color="auto"/>
              <w:left w:val="single" w:sz="4" w:space="0" w:color="auto"/>
              <w:bottom w:val="single" w:sz="4" w:space="0" w:color="auto"/>
              <w:right w:val="single" w:sz="4" w:space="0" w:color="auto"/>
            </w:tcBorders>
          </w:tcPr>
          <w:p w14:paraId="19418CF4" w14:textId="768836EC" w:rsidR="0040113F" w:rsidRPr="00EF5447" w:rsidRDefault="0040113F" w:rsidP="0040113F">
            <w:pPr>
              <w:pStyle w:val="TAC"/>
              <w:rPr>
                <w:ins w:id="103" w:author="Per Lindell" w:date="2022-01-05T09:00:00Z"/>
              </w:rPr>
            </w:pPr>
            <w:ins w:id="104" w:author="Per Lindell" w:date="2022-01-05T09:07:00Z">
              <w:r>
                <w:t>60</w:t>
              </w:r>
            </w:ins>
          </w:p>
        </w:tc>
        <w:tc>
          <w:tcPr>
            <w:tcW w:w="619" w:type="dxa"/>
            <w:tcBorders>
              <w:top w:val="single" w:sz="4" w:space="0" w:color="auto"/>
              <w:left w:val="single" w:sz="4" w:space="0" w:color="auto"/>
              <w:bottom w:val="single" w:sz="4" w:space="0" w:color="auto"/>
              <w:right w:val="single" w:sz="4" w:space="0" w:color="auto"/>
            </w:tcBorders>
          </w:tcPr>
          <w:p w14:paraId="02C91D93" w14:textId="62B00620" w:rsidR="0040113F" w:rsidRPr="00EF5447" w:rsidRDefault="0040113F" w:rsidP="0040113F">
            <w:pPr>
              <w:pStyle w:val="TAC"/>
              <w:rPr>
                <w:ins w:id="105" w:author="Per Lindell" w:date="2022-01-05T09:00:00Z"/>
              </w:rPr>
            </w:pPr>
            <w:ins w:id="106" w:author="Per Lindell" w:date="2022-01-05T09:07:00Z">
              <w:r>
                <w:t>70</w:t>
              </w:r>
            </w:ins>
          </w:p>
        </w:tc>
        <w:tc>
          <w:tcPr>
            <w:tcW w:w="619" w:type="dxa"/>
            <w:tcBorders>
              <w:top w:val="single" w:sz="4" w:space="0" w:color="auto"/>
              <w:left w:val="single" w:sz="4" w:space="0" w:color="auto"/>
              <w:bottom w:val="single" w:sz="4" w:space="0" w:color="auto"/>
              <w:right w:val="single" w:sz="4" w:space="0" w:color="auto"/>
            </w:tcBorders>
          </w:tcPr>
          <w:p w14:paraId="788034F7" w14:textId="15E7E659" w:rsidR="0040113F" w:rsidRPr="00EF5447" w:rsidRDefault="0040113F" w:rsidP="0040113F">
            <w:pPr>
              <w:pStyle w:val="TAC"/>
              <w:rPr>
                <w:ins w:id="107" w:author="Per Lindell" w:date="2022-01-05T09:00:00Z"/>
              </w:rPr>
            </w:pPr>
            <w:ins w:id="108" w:author="Per Lindell" w:date="2022-01-05T09:07:00Z">
              <w:r>
                <w:t>80</w:t>
              </w:r>
            </w:ins>
          </w:p>
        </w:tc>
        <w:tc>
          <w:tcPr>
            <w:tcW w:w="618" w:type="dxa"/>
            <w:tcBorders>
              <w:top w:val="single" w:sz="4" w:space="0" w:color="auto"/>
              <w:left w:val="single" w:sz="4" w:space="0" w:color="auto"/>
              <w:bottom w:val="single" w:sz="4" w:space="0" w:color="auto"/>
              <w:right w:val="single" w:sz="4" w:space="0" w:color="auto"/>
            </w:tcBorders>
          </w:tcPr>
          <w:p w14:paraId="697CDA25" w14:textId="7C7CAD4F" w:rsidR="0040113F" w:rsidRPr="00EF5447" w:rsidRDefault="0040113F" w:rsidP="0040113F">
            <w:pPr>
              <w:pStyle w:val="TAC"/>
              <w:rPr>
                <w:ins w:id="109" w:author="Per Lindell" w:date="2022-01-05T09:00:00Z"/>
              </w:rPr>
            </w:pPr>
            <w:ins w:id="110" w:author="Per Lindell" w:date="2022-01-05T09:07:00Z">
              <w:r>
                <w:t>90</w:t>
              </w:r>
            </w:ins>
          </w:p>
        </w:tc>
        <w:tc>
          <w:tcPr>
            <w:tcW w:w="614" w:type="dxa"/>
            <w:tcBorders>
              <w:top w:val="single" w:sz="4" w:space="0" w:color="auto"/>
              <w:left w:val="single" w:sz="4" w:space="0" w:color="auto"/>
              <w:bottom w:val="single" w:sz="4" w:space="0" w:color="auto"/>
              <w:right w:val="single" w:sz="4" w:space="0" w:color="auto"/>
            </w:tcBorders>
          </w:tcPr>
          <w:p w14:paraId="75C9BC4B" w14:textId="5611ACC1" w:rsidR="0040113F" w:rsidRPr="00EF5447" w:rsidRDefault="0040113F" w:rsidP="0040113F">
            <w:pPr>
              <w:pStyle w:val="TAC"/>
              <w:rPr>
                <w:ins w:id="111" w:author="Per Lindell" w:date="2022-01-05T09:00:00Z"/>
              </w:rPr>
            </w:pPr>
            <w:ins w:id="112" w:author="Per Lindell" w:date="2022-01-05T09:07:00Z">
              <w:r>
                <w:t>100</w:t>
              </w:r>
            </w:ins>
          </w:p>
        </w:tc>
        <w:tc>
          <w:tcPr>
            <w:tcW w:w="618" w:type="dxa"/>
            <w:tcBorders>
              <w:top w:val="single" w:sz="4" w:space="0" w:color="auto"/>
              <w:left w:val="single" w:sz="4" w:space="0" w:color="auto"/>
              <w:bottom w:val="single" w:sz="4" w:space="0" w:color="auto"/>
              <w:right w:val="single" w:sz="4" w:space="0" w:color="auto"/>
            </w:tcBorders>
          </w:tcPr>
          <w:p w14:paraId="574976F1" w14:textId="77777777" w:rsidR="0040113F" w:rsidRPr="00EF5447" w:rsidRDefault="0040113F" w:rsidP="0040113F">
            <w:pPr>
              <w:pStyle w:val="TAC"/>
              <w:rPr>
                <w:ins w:id="113"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3864D265" w14:textId="77777777" w:rsidR="0040113F" w:rsidRPr="00EF5447" w:rsidRDefault="0040113F" w:rsidP="0040113F">
            <w:pPr>
              <w:pStyle w:val="TAC"/>
              <w:rPr>
                <w:ins w:id="114" w:author="Per Lindell" w:date="2022-01-05T09:00:00Z"/>
              </w:rPr>
            </w:pPr>
          </w:p>
        </w:tc>
        <w:tc>
          <w:tcPr>
            <w:tcW w:w="1286" w:type="dxa"/>
            <w:tcBorders>
              <w:top w:val="nil"/>
              <w:left w:val="single" w:sz="4" w:space="0" w:color="auto"/>
              <w:bottom w:val="nil"/>
              <w:right w:val="single" w:sz="4" w:space="0" w:color="auto"/>
            </w:tcBorders>
            <w:shd w:val="clear" w:color="auto" w:fill="auto"/>
          </w:tcPr>
          <w:p w14:paraId="0EE8342D" w14:textId="77777777" w:rsidR="0040113F" w:rsidRPr="00EF5447" w:rsidRDefault="0040113F" w:rsidP="0040113F">
            <w:pPr>
              <w:pStyle w:val="TAC"/>
              <w:rPr>
                <w:ins w:id="115" w:author="Per Lindell" w:date="2022-01-05T09:00:00Z"/>
                <w:lang w:eastAsia="zh-CN"/>
              </w:rPr>
            </w:pPr>
          </w:p>
        </w:tc>
      </w:tr>
      <w:tr w:rsidR="0040113F" w:rsidRPr="00EF5447" w14:paraId="048DB542" w14:textId="77777777" w:rsidTr="00A33D55">
        <w:trPr>
          <w:trHeight w:val="187"/>
          <w:jc w:val="center"/>
          <w:ins w:id="116" w:author="Per Lindell" w:date="2022-01-05T09:00:00Z"/>
        </w:trPr>
        <w:tc>
          <w:tcPr>
            <w:tcW w:w="1634" w:type="dxa"/>
            <w:tcBorders>
              <w:top w:val="nil"/>
              <w:left w:val="single" w:sz="4" w:space="0" w:color="auto"/>
              <w:bottom w:val="single" w:sz="4" w:space="0" w:color="auto"/>
              <w:right w:val="single" w:sz="4" w:space="0" w:color="auto"/>
            </w:tcBorders>
            <w:shd w:val="clear" w:color="auto" w:fill="auto"/>
          </w:tcPr>
          <w:p w14:paraId="445AFE71" w14:textId="77777777" w:rsidR="0040113F" w:rsidRPr="00EF5447" w:rsidRDefault="0040113F" w:rsidP="0040113F">
            <w:pPr>
              <w:pStyle w:val="TAC"/>
              <w:rPr>
                <w:ins w:id="117" w:author="Per Lindell" w:date="2022-01-05T09:0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E01A93" w14:textId="77777777" w:rsidR="0040113F" w:rsidRPr="00EF5447" w:rsidRDefault="0040113F" w:rsidP="0040113F">
            <w:pPr>
              <w:pStyle w:val="TAC"/>
              <w:rPr>
                <w:ins w:id="118" w:author="Per Lindell" w:date="2022-01-05T09:00:00Z"/>
              </w:rPr>
            </w:pPr>
          </w:p>
        </w:tc>
        <w:tc>
          <w:tcPr>
            <w:tcW w:w="663" w:type="dxa"/>
            <w:tcBorders>
              <w:left w:val="single" w:sz="4" w:space="0" w:color="auto"/>
              <w:bottom w:val="single" w:sz="4" w:space="0" w:color="auto"/>
              <w:right w:val="single" w:sz="4" w:space="0" w:color="auto"/>
            </w:tcBorders>
          </w:tcPr>
          <w:p w14:paraId="3D687E53" w14:textId="48A4847B" w:rsidR="0040113F" w:rsidRPr="00EF5447" w:rsidRDefault="0040113F" w:rsidP="0040113F">
            <w:pPr>
              <w:pStyle w:val="TAC"/>
              <w:rPr>
                <w:ins w:id="119" w:author="Per Lindell" w:date="2022-01-05T09:00:00Z"/>
              </w:rPr>
            </w:pPr>
            <w:ins w:id="120" w:author="Per Lindell" w:date="2022-01-05T09:00:00Z">
              <w:r>
                <w:rPr>
                  <w:lang w:val="en-US"/>
                </w:rPr>
                <w:t>n25</w:t>
              </w:r>
            </w:ins>
            <w:ins w:id="121" w:author="Per Lindell" w:date="2022-01-05T09:06:00Z">
              <w:r>
                <w:rPr>
                  <w:lang w:val="en-US"/>
                </w:rPr>
                <w:t>8</w:t>
              </w:r>
            </w:ins>
          </w:p>
        </w:tc>
        <w:tc>
          <w:tcPr>
            <w:tcW w:w="610" w:type="dxa"/>
            <w:tcBorders>
              <w:top w:val="single" w:sz="4" w:space="0" w:color="auto"/>
              <w:left w:val="single" w:sz="4" w:space="0" w:color="auto"/>
              <w:bottom w:val="single" w:sz="4" w:space="0" w:color="auto"/>
              <w:right w:val="single" w:sz="4" w:space="0" w:color="auto"/>
            </w:tcBorders>
          </w:tcPr>
          <w:p w14:paraId="6CC318FB" w14:textId="77777777" w:rsidR="0040113F" w:rsidRPr="00EF5447" w:rsidRDefault="0040113F" w:rsidP="0040113F">
            <w:pPr>
              <w:pStyle w:val="TAC"/>
              <w:rPr>
                <w:ins w:id="122"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13A2456E" w14:textId="77777777" w:rsidR="0040113F" w:rsidRPr="00EF5447" w:rsidRDefault="0040113F" w:rsidP="0040113F">
            <w:pPr>
              <w:pStyle w:val="TAC"/>
              <w:rPr>
                <w:ins w:id="123"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534E4455" w14:textId="77777777" w:rsidR="0040113F" w:rsidRPr="00EF5447" w:rsidRDefault="0040113F" w:rsidP="0040113F">
            <w:pPr>
              <w:pStyle w:val="TAC"/>
              <w:rPr>
                <w:ins w:id="124"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7CA053A2" w14:textId="77777777" w:rsidR="0040113F" w:rsidRPr="00EF5447" w:rsidRDefault="0040113F" w:rsidP="0040113F">
            <w:pPr>
              <w:pStyle w:val="TAC"/>
              <w:rPr>
                <w:ins w:id="125"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2DB55721" w14:textId="77777777" w:rsidR="0040113F" w:rsidRPr="00EF5447" w:rsidRDefault="0040113F" w:rsidP="0040113F">
            <w:pPr>
              <w:pStyle w:val="TAC"/>
              <w:rPr>
                <w:ins w:id="126"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20DC4869" w14:textId="77777777" w:rsidR="0040113F" w:rsidRPr="00EF5447" w:rsidRDefault="0040113F" w:rsidP="0040113F">
            <w:pPr>
              <w:pStyle w:val="TAC"/>
              <w:rPr>
                <w:ins w:id="127"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3DD29932" w14:textId="77777777" w:rsidR="0040113F" w:rsidRPr="00EF5447" w:rsidRDefault="0040113F" w:rsidP="0040113F">
            <w:pPr>
              <w:pStyle w:val="TAC"/>
              <w:rPr>
                <w:ins w:id="128" w:author="Per Lindell" w:date="2022-01-05T09:00:00Z"/>
              </w:rPr>
            </w:pPr>
          </w:p>
        </w:tc>
        <w:tc>
          <w:tcPr>
            <w:tcW w:w="610" w:type="dxa"/>
            <w:tcBorders>
              <w:top w:val="single" w:sz="4" w:space="0" w:color="auto"/>
              <w:left w:val="single" w:sz="4" w:space="0" w:color="auto"/>
              <w:bottom w:val="single" w:sz="4" w:space="0" w:color="auto"/>
              <w:right w:val="single" w:sz="4" w:space="0" w:color="auto"/>
            </w:tcBorders>
          </w:tcPr>
          <w:p w14:paraId="534BDDB8" w14:textId="77777777" w:rsidR="0040113F" w:rsidRPr="00EF5447" w:rsidRDefault="0040113F" w:rsidP="0040113F">
            <w:pPr>
              <w:pStyle w:val="TAC"/>
              <w:rPr>
                <w:ins w:id="129" w:author="Per Lindell" w:date="2022-01-05T09:00:00Z"/>
              </w:rPr>
            </w:pPr>
            <w:ins w:id="130" w:author="Per Lindell" w:date="2022-01-05T09:00:00Z">
              <w:r w:rsidRPr="00270C16">
                <w:rPr>
                  <w:lang w:val="en-US"/>
                </w:rPr>
                <w:t>50</w:t>
              </w:r>
            </w:ins>
          </w:p>
        </w:tc>
        <w:tc>
          <w:tcPr>
            <w:tcW w:w="610" w:type="dxa"/>
            <w:tcBorders>
              <w:top w:val="single" w:sz="4" w:space="0" w:color="auto"/>
              <w:left w:val="single" w:sz="4" w:space="0" w:color="auto"/>
              <w:bottom w:val="single" w:sz="4" w:space="0" w:color="auto"/>
              <w:right w:val="single" w:sz="4" w:space="0" w:color="auto"/>
            </w:tcBorders>
          </w:tcPr>
          <w:p w14:paraId="2085AB6B" w14:textId="77777777" w:rsidR="0040113F" w:rsidRPr="00EF5447" w:rsidRDefault="0040113F" w:rsidP="0040113F">
            <w:pPr>
              <w:pStyle w:val="TAC"/>
              <w:rPr>
                <w:ins w:id="131"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430DFDF7" w14:textId="77777777" w:rsidR="0040113F" w:rsidRPr="00EF5447" w:rsidRDefault="0040113F" w:rsidP="0040113F">
            <w:pPr>
              <w:pStyle w:val="TAC"/>
              <w:rPr>
                <w:ins w:id="132"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0AD4BB42" w14:textId="77777777" w:rsidR="0040113F" w:rsidRPr="00EF5447" w:rsidRDefault="0040113F" w:rsidP="0040113F">
            <w:pPr>
              <w:pStyle w:val="TAC"/>
              <w:rPr>
                <w:ins w:id="133"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1E20943E" w14:textId="77777777" w:rsidR="0040113F" w:rsidRPr="00EF5447" w:rsidRDefault="0040113F" w:rsidP="0040113F">
            <w:pPr>
              <w:pStyle w:val="TAC"/>
              <w:rPr>
                <w:ins w:id="134"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62E3CA04" w14:textId="77777777" w:rsidR="0040113F" w:rsidRPr="00EF5447" w:rsidRDefault="0040113F" w:rsidP="0040113F">
            <w:pPr>
              <w:pStyle w:val="TAC"/>
              <w:rPr>
                <w:ins w:id="135" w:author="Per Lindell" w:date="2022-01-05T09:00:00Z"/>
              </w:rPr>
            </w:pPr>
            <w:ins w:id="136" w:author="Per Lindell" w:date="2022-01-05T09:00:00Z">
              <w:r w:rsidRPr="00270C16">
                <w:rPr>
                  <w:lang w:val="en-US"/>
                </w:rPr>
                <w:t>100</w:t>
              </w:r>
            </w:ins>
          </w:p>
        </w:tc>
        <w:tc>
          <w:tcPr>
            <w:tcW w:w="618" w:type="dxa"/>
            <w:tcBorders>
              <w:top w:val="single" w:sz="4" w:space="0" w:color="auto"/>
              <w:left w:val="single" w:sz="4" w:space="0" w:color="auto"/>
              <w:bottom w:val="single" w:sz="4" w:space="0" w:color="auto"/>
              <w:right w:val="single" w:sz="4" w:space="0" w:color="auto"/>
            </w:tcBorders>
          </w:tcPr>
          <w:p w14:paraId="57C9DDD5" w14:textId="77777777" w:rsidR="0040113F" w:rsidRPr="00EF5447" w:rsidRDefault="0040113F" w:rsidP="0040113F">
            <w:pPr>
              <w:pStyle w:val="TAC"/>
              <w:rPr>
                <w:ins w:id="137" w:author="Per Lindell" w:date="2022-01-05T09:00:00Z"/>
              </w:rPr>
            </w:pPr>
            <w:ins w:id="138" w:author="Per Lindell" w:date="2022-01-05T09:00:00Z">
              <w:r>
                <w:rPr>
                  <w:rFonts w:hint="eastAsia"/>
                  <w:lang w:val="en-US"/>
                </w:rPr>
                <w:t>2</w:t>
              </w:r>
              <w:r>
                <w:rPr>
                  <w:lang w:val="en-US"/>
                </w:rPr>
                <w:t>00</w:t>
              </w:r>
            </w:ins>
          </w:p>
        </w:tc>
        <w:tc>
          <w:tcPr>
            <w:tcW w:w="622" w:type="dxa"/>
            <w:tcBorders>
              <w:top w:val="single" w:sz="4" w:space="0" w:color="auto"/>
              <w:left w:val="single" w:sz="4" w:space="0" w:color="auto"/>
              <w:bottom w:val="single" w:sz="4" w:space="0" w:color="auto"/>
              <w:right w:val="single" w:sz="4" w:space="0" w:color="auto"/>
            </w:tcBorders>
          </w:tcPr>
          <w:p w14:paraId="7650212C" w14:textId="77777777" w:rsidR="0040113F" w:rsidRPr="00EF5447" w:rsidRDefault="0040113F" w:rsidP="0040113F">
            <w:pPr>
              <w:pStyle w:val="TAC"/>
              <w:rPr>
                <w:ins w:id="139" w:author="Per Lindell" w:date="2022-01-05T09:00:00Z"/>
              </w:rPr>
            </w:pPr>
            <w:ins w:id="140" w:author="Per Lindell" w:date="2022-01-05T09:00:00Z">
              <w:r>
                <w:rPr>
                  <w:lang w:val="en-US"/>
                </w:rPr>
                <w:t>4</w:t>
              </w:r>
              <w:r w:rsidRPr="00270C16">
                <w:rPr>
                  <w:lang w:val="en-US"/>
                </w:rPr>
                <w:t>00</w:t>
              </w:r>
            </w:ins>
          </w:p>
        </w:tc>
        <w:tc>
          <w:tcPr>
            <w:tcW w:w="1286" w:type="dxa"/>
            <w:tcBorders>
              <w:top w:val="nil"/>
              <w:left w:val="single" w:sz="4" w:space="0" w:color="auto"/>
              <w:bottom w:val="single" w:sz="4" w:space="0" w:color="auto"/>
              <w:right w:val="single" w:sz="4" w:space="0" w:color="auto"/>
            </w:tcBorders>
            <w:shd w:val="clear" w:color="auto" w:fill="auto"/>
          </w:tcPr>
          <w:p w14:paraId="7B158B4B" w14:textId="77777777" w:rsidR="0040113F" w:rsidRPr="00EF5447" w:rsidRDefault="0040113F" w:rsidP="0040113F">
            <w:pPr>
              <w:pStyle w:val="TAC"/>
              <w:rPr>
                <w:ins w:id="141" w:author="Per Lindell" w:date="2022-01-05T09:00:00Z"/>
                <w:lang w:eastAsia="zh-CN"/>
              </w:rPr>
            </w:pPr>
          </w:p>
        </w:tc>
      </w:tr>
      <w:tr w:rsidR="0040113F" w:rsidRPr="00EF5447" w14:paraId="6232F188" w14:textId="77777777" w:rsidTr="00A33D55">
        <w:trPr>
          <w:trHeight w:val="187"/>
          <w:jc w:val="center"/>
          <w:ins w:id="142" w:author="Per Lindell" w:date="2022-01-05T09:00:00Z"/>
        </w:trPr>
        <w:tc>
          <w:tcPr>
            <w:tcW w:w="1634" w:type="dxa"/>
            <w:tcBorders>
              <w:left w:val="single" w:sz="4" w:space="0" w:color="auto"/>
              <w:bottom w:val="nil"/>
              <w:right w:val="single" w:sz="4" w:space="0" w:color="auto"/>
            </w:tcBorders>
            <w:shd w:val="clear" w:color="auto" w:fill="auto"/>
          </w:tcPr>
          <w:p w14:paraId="4B6F65F0" w14:textId="3E3A1043" w:rsidR="0040113F" w:rsidRPr="0073265C" w:rsidRDefault="0040113F" w:rsidP="0040113F">
            <w:pPr>
              <w:pStyle w:val="TAC"/>
              <w:rPr>
                <w:ins w:id="143" w:author="Per Lindell" w:date="2022-01-05T09:00:00Z"/>
                <w:lang w:eastAsia="zh-CN"/>
              </w:rPr>
            </w:pPr>
            <w:ins w:id="144" w:author="Per Lindell" w:date="2022-01-05T09:02:00Z">
              <w:r w:rsidRPr="0073265C">
                <w:rPr>
                  <w:lang w:val="x-none"/>
                </w:rPr>
                <w:t>CA_n3A-n7A-n78A-n258</w:t>
              </w:r>
              <w:r>
                <w:rPr>
                  <w:lang w:val="sv-SE"/>
                </w:rPr>
                <w:t>B</w:t>
              </w:r>
            </w:ins>
          </w:p>
        </w:tc>
        <w:tc>
          <w:tcPr>
            <w:tcW w:w="1634" w:type="dxa"/>
            <w:tcBorders>
              <w:left w:val="single" w:sz="4" w:space="0" w:color="auto"/>
              <w:bottom w:val="nil"/>
              <w:right w:val="single" w:sz="4" w:space="0" w:color="auto"/>
            </w:tcBorders>
            <w:shd w:val="clear" w:color="auto" w:fill="auto"/>
          </w:tcPr>
          <w:p w14:paraId="7A7EC09E" w14:textId="77777777" w:rsidR="0040113F" w:rsidRPr="0040113F" w:rsidRDefault="0040113F" w:rsidP="0040113F">
            <w:pPr>
              <w:pStyle w:val="TAC"/>
              <w:rPr>
                <w:ins w:id="145" w:author="Per Lindell" w:date="2022-01-05T09:17:00Z"/>
                <w:rFonts w:cs="Arial"/>
                <w:szCs w:val="18"/>
              </w:rPr>
            </w:pPr>
            <w:ins w:id="146" w:author="Per Lindell" w:date="2022-01-05T09:17:00Z">
              <w:r w:rsidRPr="0040113F">
                <w:rPr>
                  <w:rFonts w:cs="Arial"/>
                  <w:szCs w:val="18"/>
                </w:rPr>
                <w:t>CA_n3A-n258A</w:t>
              </w:r>
            </w:ins>
          </w:p>
          <w:p w14:paraId="6BB05938" w14:textId="77777777" w:rsidR="0040113F" w:rsidRPr="0040113F" w:rsidRDefault="0040113F" w:rsidP="0040113F">
            <w:pPr>
              <w:pStyle w:val="TAC"/>
              <w:rPr>
                <w:ins w:id="147" w:author="Per Lindell" w:date="2022-01-05T09:17:00Z"/>
                <w:rFonts w:cs="Arial"/>
                <w:szCs w:val="18"/>
              </w:rPr>
            </w:pPr>
            <w:ins w:id="148" w:author="Per Lindell" w:date="2022-01-05T09:17:00Z">
              <w:r w:rsidRPr="0040113F">
                <w:rPr>
                  <w:rFonts w:cs="Arial"/>
                  <w:szCs w:val="18"/>
                </w:rPr>
                <w:t>CA_n7A-n258A</w:t>
              </w:r>
            </w:ins>
          </w:p>
          <w:p w14:paraId="675BA1DE" w14:textId="77777777" w:rsidR="0040113F" w:rsidRPr="0040113F" w:rsidRDefault="0040113F" w:rsidP="0040113F">
            <w:pPr>
              <w:pStyle w:val="TAC"/>
              <w:rPr>
                <w:ins w:id="149" w:author="Per Lindell" w:date="2022-01-05T09:17:00Z"/>
                <w:rFonts w:cs="Arial"/>
                <w:szCs w:val="18"/>
              </w:rPr>
            </w:pPr>
            <w:ins w:id="150" w:author="Per Lindell" w:date="2022-01-05T09:17:00Z">
              <w:r w:rsidRPr="0040113F">
                <w:rPr>
                  <w:rFonts w:cs="Arial"/>
                  <w:szCs w:val="18"/>
                </w:rPr>
                <w:t>CA_n78A-n258A</w:t>
              </w:r>
            </w:ins>
          </w:p>
          <w:p w14:paraId="415DAA79" w14:textId="77777777" w:rsidR="0040113F" w:rsidRPr="0040113F" w:rsidRDefault="0040113F" w:rsidP="0040113F">
            <w:pPr>
              <w:pStyle w:val="TAC"/>
              <w:rPr>
                <w:ins w:id="151" w:author="Per Lindell" w:date="2022-01-05T09:17:00Z"/>
                <w:rFonts w:cs="Arial"/>
                <w:szCs w:val="18"/>
              </w:rPr>
            </w:pPr>
            <w:ins w:id="152" w:author="Per Lindell" w:date="2022-01-05T09:17:00Z">
              <w:r w:rsidRPr="0040113F">
                <w:rPr>
                  <w:rFonts w:cs="Arial"/>
                  <w:szCs w:val="18"/>
                </w:rPr>
                <w:t>CA_n3A-n7A</w:t>
              </w:r>
            </w:ins>
          </w:p>
          <w:p w14:paraId="4161C238" w14:textId="77777777" w:rsidR="0040113F" w:rsidRPr="0040113F" w:rsidRDefault="0040113F" w:rsidP="0040113F">
            <w:pPr>
              <w:pStyle w:val="TAC"/>
              <w:rPr>
                <w:ins w:id="153" w:author="Per Lindell" w:date="2022-01-05T09:17:00Z"/>
                <w:rFonts w:cs="Arial"/>
                <w:szCs w:val="18"/>
              </w:rPr>
            </w:pPr>
            <w:ins w:id="154" w:author="Per Lindell" w:date="2022-01-05T09:17:00Z">
              <w:r w:rsidRPr="0040113F">
                <w:rPr>
                  <w:rFonts w:cs="Arial"/>
                  <w:szCs w:val="18"/>
                </w:rPr>
                <w:t>CA_n3A-n78A</w:t>
              </w:r>
            </w:ins>
          </w:p>
          <w:p w14:paraId="0BA6948A" w14:textId="5E64A526" w:rsidR="0040113F" w:rsidRPr="00EF5447" w:rsidRDefault="0040113F" w:rsidP="0040113F">
            <w:pPr>
              <w:pStyle w:val="TAC"/>
              <w:rPr>
                <w:ins w:id="155" w:author="Per Lindell" w:date="2022-01-05T09:00:00Z"/>
              </w:rPr>
            </w:pPr>
            <w:ins w:id="156" w:author="Per Lindell" w:date="2022-01-05T09:17: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109D1846" w14:textId="301A2A4E" w:rsidR="0040113F" w:rsidRPr="00EF5447" w:rsidRDefault="0040113F" w:rsidP="0040113F">
            <w:pPr>
              <w:pStyle w:val="TAC"/>
              <w:rPr>
                <w:ins w:id="157" w:author="Per Lindell" w:date="2022-01-05T09:00:00Z"/>
              </w:rPr>
            </w:pPr>
            <w:ins w:id="158" w:author="Per Lindell" w:date="2022-01-05T09:08: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5B8FA5C" w14:textId="038DC5F2" w:rsidR="0040113F" w:rsidRPr="00EF5447" w:rsidRDefault="0040113F" w:rsidP="0040113F">
            <w:pPr>
              <w:pStyle w:val="TAC"/>
              <w:rPr>
                <w:ins w:id="159" w:author="Per Lindell" w:date="2022-01-05T09:00:00Z"/>
                <w:lang w:eastAsia="zh-CN"/>
              </w:rPr>
            </w:pPr>
            <w:ins w:id="160" w:author="Per Lindell" w:date="2022-01-05T09:08: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4699FD2" w14:textId="2FF9F9E2" w:rsidR="0040113F" w:rsidRPr="00EF5447" w:rsidRDefault="0040113F" w:rsidP="0040113F">
            <w:pPr>
              <w:pStyle w:val="TAC"/>
              <w:rPr>
                <w:ins w:id="161" w:author="Per Lindell" w:date="2022-01-05T09:00:00Z"/>
                <w:lang w:eastAsia="zh-CN"/>
              </w:rPr>
            </w:pPr>
            <w:ins w:id="162" w:author="Per Lindell" w:date="2022-01-05T09:08: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32513A0" w14:textId="64E39F78" w:rsidR="0040113F" w:rsidRPr="00EF5447" w:rsidRDefault="0040113F" w:rsidP="0040113F">
            <w:pPr>
              <w:pStyle w:val="TAC"/>
              <w:rPr>
                <w:ins w:id="163" w:author="Per Lindell" w:date="2022-01-05T09:00:00Z"/>
                <w:lang w:eastAsia="zh-CN"/>
              </w:rPr>
            </w:pPr>
            <w:ins w:id="164" w:author="Per Lindell" w:date="2022-01-05T09:08: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06EE73E" w14:textId="6F42D263" w:rsidR="0040113F" w:rsidRPr="00EF5447" w:rsidRDefault="0040113F" w:rsidP="0040113F">
            <w:pPr>
              <w:pStyle w:val="TAC"/>
              <w:rPr>
                <w:ins w:id="165" w:author="Per Lindell" w:date="2022-01-05T09:00:00Z"/>
                <w:lang w:eastAsia="zh-CN"/>
              </w:rPr>
            </w:pPr>
            <w:ins w:id="166" w:author="Per Lindell" w:date="2022-01-05T09:08: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9AA3B1E" w14:textId="718E1560" w:rsidR="0040113F" w:rsidRPr="00EF5447" w:rsidRDefault="0040113F" w:rsidP="0040113F">
            <w:pPr>
              <w:pStyle w:val="TAC"/>
              <w:rPr>
                <w:ins w:id="167" w:author="Per Lindell" w:date="2022-01-05T09:00:00Z"/>
                <w:lang w:eastAsia="zh-CN"/>
              </w:rPr>
            </w:pPr>
            <w:ins w:id="168" w:author="Per Lindell" w:date="2022-01-05T09:08: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2AAE901" w14:textId="72D6F5FD" w:rsidR="0040113F" w:rsidRPr="00EF5447" w:rsidRDefault="0040113F" w:rsidP="0040113F">
            <w:pPr>
              <w:pStyle w:val="TAC"/>
              <w:rPr>
                <w:ins w:id="169" w:author="Per Lindell" w:date="2022-01-05T09:00:00Z"/>
                <w:lang w:eastAsia="zh-CN"/>
              </w:rPr>
            </w:pPr>
            <w:ins w:id="170" w:author="Per Lindell" w:date="2022-01-05T09:08: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1B9B5EA" w14:textId="3BA7DD54" w:rsidR="0040113F" w:rsidRPr="00EF5447" w:rsidRDefault="0040113F" w:rsidP="0040113F">
            <w:pPr>
              <w:pStyle w:val="TAC"/>
              <w:rPr>
                <w:ins w:id="171" w:author="Per Lindell" w:date="2022-01-05T09:00:00Z"/>
              </w:rPr>
            </w:pPr>
            <w:ins w:id="172" w:author="Per Lindell" w:date="2022-01-05T09:08:00Z">
              <w:r>
                <w:t>40</w:t>
              </w:r>
            </w:ins>
          </w:p>
        </w:tc>
        <w:tc>
          <w:tcPr>
            <w:tcW w:w="610" w:type="dxa"/>
            <w:tcBorders>
              <w:top w:val="single" w:sz="4" w:space="0" w:color="auto"/>
              <w:left w:val="single" w:sz="4" w:space="0" w:color="auto"/>
              <w:bottom w:val="single" w:sz="4" w:space="0" w:color="auto"/>
              <w:right w:val="single" w:sz="4" w:space="0" w:color="auto"/>
            </w:tcBorders>
          </w:tcPr>
          <w:p w14:paraId="3C8490B9" w14:textId="31E2A114" w:rsidR="0040113F" w:rsidRPr="00EF5447" w:rsidRDefault="0040113F" w:rsidP="0040113F">
            <w:pPr>
              <w:pStyle w:val="TAC"/>
              <w:rPr>
                <w:ins w:id="173" w:author="Per Lindell" w:date="2022-01-05T09:00:00Z"/>
              </w:rPr>
            </w:pPr>
            <w:ins w:id="174" w:author="Per Lindell" w:date="2022-01-05T09:08: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44B0E452" w14:textId="77777777" w:rsidR="0040113F" w:rsidRPr="00EF5447" w:rsidRDefault="0040113F" w:rsidP="0040113F">
            <w:pPr>
              <w:pStyle w:val="TAC"/>
              <w:rPr>
                <w:ins w:id="175"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5133F2D5" w14:textId="77777777" w:rsidR="0040113F" w:rsidRPr="00EF5447" w:rsidRDefault="0040113F" w:rsidP="0040113F">
            <w:pPr>
              <w:pStyle w:val="TAC"/>
              <w:rPr>
                <w:ins w:id="176"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50F7B570" w14:textId="77777777" w:rsidR="0040113F" w:rsidRPr="00EF5447" w:rsidRDefault="0040113F" w:rsidP="0040113F">
            <w:pPr>
              <w:pStyle w:val="TAC"/>
              <w:rPr>
                <w:ins w:id="177"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49F85E48" w14:textId="77777777" w:rsidR="0040113F" w:rsidRPr="00EF5447" w:rsidRDefault="0040113F" w:rsidP="0040113F">
            <w:pPr>
              <w:pStyle w:val="TAC"/>
              <w:rPr>
                <w:ins w:id="178"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5845CCC4" w14:textId="77777777" w:rsidR="0040113F" w:rsidRPr="00EF5447" w:rsidRDefault="0040113F" w:rsidP="0040113F">
            <w:pPr>
              <w:pStyle w:val="TAC"/>
              <w:rPr>
                <w:ins w:id="179"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08CD6887" w14:textId="77777777" w:rsidR="0040113F" w:rsidRPr="00EF5447" w:rsidRDefault="0040113F" w:rsidP="0040113F">
            <w:pPr>
              <w:pStyle w:val="TAC"/>
              <w:rPr>
                <w:ins w:id="180"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4B2FB70B" w14:textId="77777777" w:rsidR="0040113F" w:rsidRPr="00EF5447" w:rsidRDefault="0040113F" w:rsidP="0040113F">
            <w:pPr>
              <w:pStyle w:val="TAC"/>
              <w:rPr>
                <w:ins w:id="181" w:author="Per Lindell" w:date="2022-01-05T09:00:00Z"/>
              </w:rPr>
            </w:pPr>
          </w:p>
        </w:tc>
        <w:tc>
          <w:tcPr>
            <w:tcW w:w="1286" w:type="dxa"/>
            <w:tcBorders>
              <w:left w:val="single" w:sz="4" w:space="0" w:color="auto"/>
              <w:bottom w:val="nil"/>
              <w:right w:val="single" w:sz="4" w:space="0" w:color="auto"/>
            </w:tcBorders>
            <w:shd w:val="clear" w:color="auto" w:fill="auto"/>
          </w:tcPr>
          <w:p w14:paraId="008DFD16" w14:textId="77777777" w:rsidR="0040113F" w:rsidRPr="00EF5447" w:rsidRDefault="0040113F" w:rsidP="0040113F">
            <w:pPr>
              <w:pStyle w:val="TAC"/>
              <w:rPr>
                <w:ins w:id="182" w:author="Per Lindell" w:date="2022-01-05T09:00:00Z"/>
                <w:lang w:eastAsia="zh-CN"/>
              </w:rPr>
            </w:pPr>
            <w:ins w:id="183" w:author="Per Lindell" w:date="2022-01-05T09:00:00Z">
              <w:r w:rsidRPr="00EF5447">
                <w:rPr>
                  <w:lang w:eastAsia="zh-CN"/>
                </w:rPr>
                <w:t>0</w:t>
              </w:r>
            </w:ins>
          </w:p>
        </w:tc>
      </w:tr>
      <w:tr w:rsidR="0040113F" w:rsidRPr="00EF5447" w14:paraId="6EDAA3C0" w14:textId="77777777" w:rsidTr="00A33D55">
        <w:trPr>
          <w:trHeight w:val="187"/>
          <w:jc w:val="center"/>
          <w:ins w:id="184" w:author="Per Lindell" w:date="2022-01-05T09:00:00Z"/>
        </w:trPr>
        <w:tc>
          <w:tcPr>
            <w:tcW w:w="1634" w:type="dxa"/>
            <w:tcBorders>
              <w:top w:val="nil"/>
              <w:left w:val="single" w:sz="4" w:space="0" w:color="auto"/>
              <w:bottom w:val="nil"/>
              <w:right w:val="single" w:sz="4" w:space="0" w:color="auto"/>
            </w:tcBorders>
            <w:shd w:val="clear" w:color="auto" w:fill="auto"/>
          </w:tcPr>
          <w:p w14:paraId="5768E59E" w14:textId="77777777" w:rsidR="0040113F" w:rsidRPr="00EF5447" w:rsidRDefault="0040113F" w:rsidP="0040113F">
            <w:pPr>
              <w:pStyle w:val="TAC"/>
              <w:rPr>
                <w:ins w:id="185"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6E3DC353" w14:textId="77777777" w:rsidR="0040113F" w:rsidRPr="00EF5447" w:rsidRDefault="0040113F" w:rsidP="0040113F">
            <w:pPr>
              <w:pStyle w:val="TAC"/>
              <w:rPr>
                <w:ins w:id="186" w:author="Per Lindell" w:date="2022-01-05T09:00:00Z"/>
              </w:rPr>
            </w:pPr>
          </w:p>
        </w:tc>
        <w:tc>
          <w:tcPr>
            <w:tcW w:w="663" w:type="dxa"/>
            <w:tcBorders>
              <w:left w:val="single" w:sz="4" w:space="0" w:color="auto"/>
              <w:bottom w:val="single" w:sz="4" w:space="0" w:color="auto"/>
              <w:right w:val="single" w:sz="4" w:space="0" w:color="auto"/>
            </w:tcBorders>
          </w:tcPr>
          <w:p w14:paraId="527B3AB1" w14:textId="64773FBF" w:rsidR="0040113F" w:rsidRPr="00EF5447" w:rsidRDefault="0040113F" w:rsidP="0040113F">
            <w:pPr>
              <w:pStyle w:val="TAC"/>
              <w:rPr>
                <w:ins w:id="187" w:author="Per Lindell" w:date="2022-01-05T09:00:00Z"/>
              </w:rPr>
            </w:pPr>
            <w:ins w:id="188" w:author="Per Lindell" w:date="2022-01-05T09:08: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5C8775BC" w14:textId="1050AB70" w:rsidR="0040113F" w:rsidRPr="00EF5447" w:rsidRDefault="0040113F" w:rsidP="0040113F">
            <w:pPr>
              <w:pStyle w:val="TAC"/>
              <w:rPr>
                <w:ins w:id="189" w:author="Per Lindell" w:date="2022-01-05T09:00:00Z"/>
                <w:lang w:eastAsia="zh-CN"/>
              </w:rPr>
            </w:pPr>
            <w:ins w:id="190" w:author="Per Lindell" w:date="2022-01-05T09:08: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3BC9A8B" w14:textId="4B94E016" w:rsidR="0040113F" w:rsidRPr="00EF5447" w:rsidRDefault="0040113F" w:rsidP="0040113F">
            <w:pPr>
              <w:pStyle w:val="TAC"/>
              <w:rPr>
                <w:ins w:id="191" w:author="Per Lindell" w:date="2022-01-05T09:00:00Z"/>
                <w:lang w:eastAsia="zh-CN"/>
              </w:rPr>
            </w:pPr>
            <w:ins w:id="192" w:author="Per Lindell" w:date="2022-01-05T09:08: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58199E5" w14:textId="3A165F29" w:rsidR="0040113F" w:rsidRPr="00EF5447" w:rsidRDefault="0040113F" w:rsidP="0040113F">
            <w:pPr>
              <w:pStyle w:val="TAC"/>
              <w:rPr>
                <w:ins w:id="193" w:author="Per Lindell" w:date="2022-01-05T09:00:00Z"/>
                <w:lang w:eastAsia="zh-CN"/>
              </w:rPr>
            </w:pPr>
            <w:ins w:id="194" w:author="Per Lindell" w:date="2022-01-05T09:08: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7F9A009" w14:textId="450F089B" w:rsidR="0040113F" w:rsidRPr="00EF5447" w:rsidRDefault="0040113F" w:rsidP="0040113F">
            <w:pPr>
              <w:pStyle w:val="TAC"/>
              <w:rPr>
                <w:ins w:id="195" w:author="Per Lindell" w:date="2022-01-05T09:00:00Z"/>
                <w:lang w:eastAsia="zh-CN"/>
              </w:rPr>
            </w:pPr>
            <w:ins w:id="196" w:author="Per Lindell" w:date="2022-01-05T09:08: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E7D5BCD" w14:textId="1A542111" w:rsidR="0040113F" w:rsidRPr="00EF5447" w:rsidRDefault="0040113F" w:rsidP="0040113F">
            <w:pPr>
              <w:pStyle w:val="TAC"/>
              <w:rPr>
                <w:ins w:id="197" w:author="Per Lindell" w:date="2022-01-05T09:00:00Z"/>
                <w:lang w:eastAsia="zh-CN"/>
              </w:rPr>
            </w:pPr>
            <w:ins w:id="198" w:author="Per Lindell" w:date="2022-01-05T09:08: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A379BD7" w14:textId="1DE9FC83" w:rsidR="0040113F" w:rsidRPr="00EF5447" w:rsidRDefault="0040113F" w:rsidP="0040113F">
            <w:pPr>
              <w:pStyle w:val="TAC"/>
              <w:rPr>
                <w:ins w:id="199" w:author="Per Lindell" w:date="2022-01-05T09:00:00Z"/>
                <w:lang w:eastAsia="zh-CN"/>
              </w:rPr>
            </w:pPr>
            <w:ins w:id="200" w:author="Per Lindell" w:date="2022-01-05T09:08: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262752D" w14:textId="3488DD52" w:rsidR="0040113F" w:rsidRPr="00EF5447" w:rsidRDefault="0040113F" w:rsidP="0040113F">
            <w:pPr>
              <w:pStyle w:val="TAC"/>
              <w:rPr>
                <w:ins w:id="201" w:author="Per Lindell" w:date="2022-01-05T09:00:00Z"/>
              </w:rPr>
            </w:pPr>
            <w:ins w:id="202" w:author="Per Lindell" w:date="2022-01-05T09:08:00Z">
              <w:r>
                <w:t>40</w:t>
              </w:r>
            </w:ins>
          </w:p>
        </w:tc>
        <w:tc>
          <w:tcPr>
            <w:tcW w:w="610" w:type="dxa"/>
            <w:tcBorders>
              <w:top w:val="single" w:sz="4" w:space="0" w:color="auto"/>
              <w:left w:val="single" w:sz="4" w:space="0" w:color="auto"/>
              <w:bottom w:val="single" w:sz="4" w:space="0" w:color="auto"/>
              <w:right w:val="single" w:sz="4" w:space="0" w:color="auto"/>
            </w:tcBorders>
          </w:tcPr>
          <w:p w14:paraId="263612AB" w14:textId="019F6151" w:rsidR="0040113F" w:rsidRPr="00EF5447" w:rsidRDefault="0040113F" w:rsidP="0040113F">
            <w:pPr>
              <w:pStyle w:val="TAC"/>
              <w:rPr>
                <w:ins w:id="203" w:author="Per Lindell" w:date="2022-01-05T09:00:00Z"/>
              </w:rPr>
            </w:pPr>
            <w:ins w:id="204" w:author="Per Lindell" w:date="2022-01-05T09:08: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0377035D" w14:textId="77777777" w:rsidR="0040113F" w:rsidRPr="00EF5447" w:rsidRDefault="0040113F" w:rsidP="0040113F">
            <w:pPr>
              <w:pStyle w:val="TAC"/>
              <w:rPr>
                <w:ins w:id="205"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07C8C714" w14:textId="77777777" w:rsidR="0040113F" w:rsidRPr="00EF5447" w:rsidRDefault="0040113F" w:rsidP="0040113F">
            <w:pPr>
              <w:pStyle w:val="TAC"/>
              <w:rPr>
                <w:ins w:id="206"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3C89F7E6" w14:textId="77777777" w:rsidR="0040113F" w:rsidRPr="00EF5447" w:rsidRDefault="0040113F" w:rsidP="0040113F">
            <w:pPr>
              <w:pStyle w:val="TAC"/>
              <w:rPr>
                <w:ins w:id="207"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13F7FDC9" w14:textId="77777777" w:rsidR="0040113F" w:rsidRPr="00EF5447" w:rsidRDefault="0040113F" w:rsidP="0040113F">
            <w:pPr>
              <w:pStyle w:val="TAC"/>
              <w:rPr>
                <w:ins w:id="208"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2BCFC995" w14:textId="77777777" w:rsidR="0040113F" w:rsidRPr="00EF5447" w:rsidRDefault="0040113F" w:rsidP="0040113F">
            <w:pPr>
              <w:pStyle w:val="TAC"/>
              <w:rPr>
                <w:ins w:id="209"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5D75307E" w14:textId="77777777" w:rsidR="0040113F" w:rsidRPr="00EF5447" w:rsidRDefault="0040113F" w:rsidP="0040113F">
            <w:pPr>
              <w:pStyle w:val="TAC"/>
              <w:rPr>
                <w:ins w:id="210"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73D24A08" w14:textId="77777777" w:rsidR="0040113F" w:rsidRPr="00EF5447" w:rsidRDefault="0040113F" w:rsidP="0040113F">
            <w:pPr>
              <w:pStyle w:val="TAC"/>
              <w:rPr>
                <w:ins w:id="211" w:author="Per Lindell" w:date="2022-01-05T09:00:00Z"/>
              </w:rPr>
            </w:pPr>
          </w:p>
        </w:tc>
        <w:tc>
          <w:tcPr>
            <w:tcW w:w="1286" w:type="dxa"/>
            <w:tcBorders>
              <w:top w:val="nil"/>
              <w:left w:val="single" w:sz="4" w:space="0" w:color="auto"/>
              <w:bottom w:val="nil"/>
              <w:right w:val="single" w:sz="4" w:space="0" w:color="auto"/>
            </w:tcBorders>
            <w:shd w:val="clear" w:color="auto" w:fill="auto"/>
          </w:tcPr>
          <w:p w14:paraId="656F0333" w14:textId="77777777" w:rsidR="0040113F" w:rsidRPr="00EF5447" w:rsidRDefault="0040113F" w:rsidP="0040113F">
            <w:pPr>
              <w:pStyle w:val="TAC"/>
              <w:rPr>
                <w:ins w:id="212" w:author="Per Lindell" w:date="2022-01-05T09:00:00Z"/>
                <w:lang w:eastAsia="zh-CN"/>
              </w:rPr>
            </w:pPr>
          </w:p>
        </w:tc>
      </w:tr>
      <w:tr w:rsidR="0040113F" w:rsidRPr="00EF5447" w14:paraId="2F5E13F8" w14:textId="77777777" w:rsidTr="00A33D55">
        <w:trPr>
          <w:trHeight w:val="187"/>
          <w:jc w:val="center"/>
          <w:ins w:id="213" w:author="Per Lindell" w:date="2022-01-05T09:00:00Z"/>
        </w:trPr>
        <w:tc>
          <w:tcPr>
            <w:tcW w:w="1634" w:type="dxa"/>
            <w:tcBorders>
              <w:top w:val="nil"/>
              <w:left w:val="single" w:sz="4" w:space="0" w:color="auto"/>
              <w:bottom w:val="nil"/>
              <w:right w:val="single" w:sz="4" w:space="0" w:color="auto"/>
            </w:tcBorders>
            <w:shd w:val="clear" w:color="auto" w:fill="auto"/>
          </w:tcPr>
          <w:p w14:paraId="54C8EFFD" w14:textId="77777777" w:rsidR="0040113F" w:rsidRPr="00EF5447" w:rsidRDefault="0040113F" w:rsidP="0040113F">
            <w:pPr>
              <w:pStyle w:val="TAC"/>
              <w:rPr>
                <w:ins w:id="214"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3BABA4D6" w14:textId="77777777" w:rsidR="0040113F" w:rsidRPr="00EF5447" w:rsidRDefault="0040113F" w:rsidP="0040113F">
            <w:pPr>
              <w:pStyle w:val="TAC"/>
              <w:rPr>
                <w:ins w:id="215" w:author="Per Lindell" w:date="2022-01-05T09:00:00Z"/>
              </w:rPr>
            </w:pPr>
          </w:p>
        </w:tc>
        <w:tc>
          <w:tcPr>
            <w:tcW w:w="663" w:type="dxa"/>
            <w:tcBorders>
              <w:left w:val="single" w:sz="4" w:space="0" w:color="auto"/>
              <w:bottom w:val="single" w:sz="4" w:space="0" w:color="auto"/>
              <w:right w:val="single" w:sz="4" w:space="0" w:color="auto"/>
            </w:tcBorders>
          </w:tcPr>
          <w:p w14:paraId="42DF7D1C" w14:textId="74CA3ECB" w:rsidR="0040113F" w:rsidRPr="00EF5447" w:rsidRDefault="0040113F" w:rsidP="0040113F">
            <w:pPr>
              <w:pStyle w:val="TAC"/>
              <w:rPr>
                <w:ins w:id="216" w:author="Per Lindell" w:date="2022-01-05T09:00:00Z"/>
              </w:rPr>
            </w:pPr>
            <w:ins w:id="217" w:author="Per Lindell" w:date="2022-01-05T09:08: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12CF6D12" w14:textId="0DD7DF98" w:rsidR="0040113F" w:rsidRPr="00EF5447" w:rsidRDefault="0040113F" w:rsidP="0040113F">
            <w:pPr>
              <w:pStyle w:val="TAC"/>
              <w:rPr>
                <w:ins w:id="218"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3A981379" w14:textId="5BF15432" w:rsidR="0040113F" w:rsidRPr="00EF5447" w:rsidRDefault="0040113F" w:rsidP="0040113F">
            <w:pPr>
              <w:pStyle w:val="TAC"/>
              <w:rPr>
                <w:ins w:id="219" w:author="Per Lindell" w:date="2022-01-05T09:00:00Z"/>
                <w:lang w:eastAsia="zh-CN"/>
              </w:rPr>
            </w:pPr>
            <w:ins w:id="220" w:author="Per Lindell" w:date="2022-01-05T09:08: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772FCAD1" w14:textId="7E841E15" w:rsidR="0040113F" w:rsidRPr="00EF5447" w:rsidRDefault="0040113F" w:rsidP="0040113F">
            <w:pPr>
              <w:pStyle w:val="TAC"/>
              <w:rPr>
                <w:ins w:id="221" w:author="Per Lindell" w:date="2022-01-05T09:00:00Z"/>
                <w:lang w:eastAsia="zh-CN"/>
              </w:rPr>
            </w:pPr>
            <w:ins w:id="222" w:author="Per Lindell" w:date="2022-01-05T09:08: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7F84A729" w14:textId="17AEB906" w:rsidR="0040113F" w:rsidRPr="00EF5447" w:rsidRDefault="0040113F" w:rsidP="0040113F">
            <w:pPr>
              <w:pStyle w:val="TAC"/>
              <w:rPr>
                <w:ins w:id="223" w:author="Per Lindell" w:date="2022-01-05T09:00:00Z"/>
                <w:lang w:eastAsia="zh-CN"/>
              </w:rPr>
            </w:pPr>
            <w:ins w:id="224" w:author="Per Lindell" w:date="2022-01-05T09:08: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1F0DDE30" w14:textId="24FCE55C" w:rsidR="0040113F" w:rsidRPr="00EF5447" w:rsidRDefault="0040113F" w:rsidP="0040113F">
            <w:pPr>
              <w:pStyle w:val="TAC"/>
              <w:rPr>
                <w:ins w:id="225" w:author="Per Lindell" w:date="2022-01-05T09:00:00Z"/>
                <w:lang w:eastAsia="zh-CN"/>
              </w:rPr>
            </w:pPr>
            <w:ins w:id="226" w:author="Per Lindell" w:date="2022-01-05T09:08: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2118883" w14:textId="14F7CD85" w:rsidR="0040113F" w:rsidRPr="00EF5447" w:rsidRDefault="0040113F" w:rsidP="0040113F">
            <w:pPr>
              <w:pStyle w:val="TAC"/>
              <w:rPr>
                <w:ins w:id="227" w:author="Per Lindell" w:date="2022-01-05T09:00:00Z"/>
                <w:lang w:eastAsia="zh-CN"/>
              </w:rPr>
            </w:pPr>
            <w:ins w:id="228" w:author="Per Lindell" w:date="2022-01-05T09:08: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25AF08D2" w14:textId="01942BA8" w:rsidR="0040113F" w:rsidRPr="00EF5447" w:rsidRDefault="0040113F" w:rsidP="0040113F">
            <w:pPr>
              <w:pStyle w:val="TAC"/>
              <w:rPr>
                <w:ins w:id="229" w:author="Per Lindell" w:date="2022-01-05T09:00:00Z"/>
              </w:rPr>
            </w:pPr>
            <w:ins w:id="230" w:author="Per Lindell" w:date="2022-01-05T09:08:00Z">
              <w:r>
                <w:t>40</w:t>
              </w:r>
            </w:ins>
          </w:p>
        </w:tc>
        <w:tc>
          <w:tcPr>
            <w:tcW w:w="610" w:type="dxa"/>
            <w:tcBorders>
              <w:top w:val="single" w:sz="4" w:space="0" w:color="auto"/>
              <w:left w:val="single" w:sz="4" w:space="0" w:color="auto"/>
              <w:bottom w:val="single" w:sz="4" w:space="0" w:color="auto"/>
              <w:right w:val="single" w:sz="4" w:space="0" w:color="auto"/>
            </w:tcBorders>
          </w:tcPr>
          <w:p w14:paraId="46F22440" w14:textId="2C5B7252" w:rsidR="0040113F" w:rsidRPr="00EF5447" w:rsidRDefault="0040113F" w:rsidP="0040113F">
            <w:pPr>
              <w:pStyle w:val="TAC"/>
              <w:rPr>
                <w:ins w:id="231" w:author="Per Lindell" w:date="2022-01-05T09:00:00Z"/>
              </w:rPr>
            </w:pPr>
            <w:ins w:id="232" w:author="Per Lindell" w:date="2022-01-05T09:08:00Z">
              <w:r>
                <w:t>50</w:t>
              </w:r>
            </w:ins>
          </w:p>
        </w:tc>
        <w:tc>
          <w:tcPr>
            <w:tcW w:w="610" w:type="dxa"/>
            <w:tcBorders>
              <w:top w:val="single" w:sz="4" w:space="0" w:color="auto"/>
              <w:left w:val="single" w:sz="4" w:space="0" w:color="auto"/>
              <w:bottom w:val="single" w:sz="4" w:space="0" w:color="auto"/>
              <w:right w:val="single" w:sz="4" w:space="0" w:color="auto"/>
            </w:tcBorders>
          </w:tcPr>
          <w:p w14:paraId="52657B6C" w14:textId="4B3D86A9" w:rsidR="0040113F" w:rsidRPr="00EF5447" w:rsidRDefault="0040113F" w:rsidP="0040113F">
            <w:pPr>
              <w:pStyle w:val="TAC"/>
              <w:rPr>
                <w:ins w:id="233" w:author="Per Lindell" w:date="2022-01-05T09:00:00Z"/>
              </w:rPr>
            </w:pPr>
            <w:ins w:id="234" w:author="Per Lindell" w:date="2022-01-05T09:08:00Z">
              <w:r>
                <w:t>60</w:t>
              </w:r>
            </w:ins>
          </w:p>
        </w:tc>
        <w:tc>
          <w:tcPr>
            <w:tcW w:w="619" w:type="dxa"/>
            <w:tcBorders>
              <w:top w:val="single" w:sz="4" w:space="0" w:color="auto"/>
              <w:left w:val="single" w:sz="4" w:space="0" w:color="auto"/>
              <w:bottom w:val="single" w:sz="4" w:space="0" w:color="auto"/>
              <w:right w:val="single" w:sz="4" w:space="0" w:color="auto"/>
            </w:tcBorders>
          </w:tcPr>
          <w:p w14:paraId="1A3CC5B7" w14:textId="1263E2B1" w:rsidR="0040113F" w:rsidRPr="00EF5447" w:rsidRDefault="0040113F" w:rsidP="0040113F">
            <w:pPr>
              <w:pStyle w:val="TAC"/>
              <w:rPr>
                <w:ins w:id="235" w:author="Per Lindell" w:date="2022-01-05T09:00:00Z"/>
              </w:rPr>
            </w:pPr>
            <w:ins w:id="236" w:author="Per Lindell" w:date="2022-01-05T09:08:00Z">
              <w:r>
                <w:t>70</w:t>
              </w:r>
            </w:ins>
          </w:p>
        </w:tc>
        <w:tc>
          <w:tcPr>
            <w:tcW w:w="619" w:type="dxa"/>
            <w:tcBorders>
              <w:top w:val="single" w:sz="4" w:space="0" w:color="auto"/>
              <w:left w:val="single" w:sz="4" w:space="0" w:color="auto"/>
              <w:bottom w:val="single" w:sz="4" w:space="0" w:color="auto"/>
              <w:right w:val="single" w:sz="4" w:space="0" w:color="auto"/>
            </w:tcBorders>
          </w:tcPr>
          <w:p w14:paraId="2879AB0A" w14:textId="1CFC61A4" w:rsidR="0040113F" w:rsidRPr="00EF5447" w:rsidRDefault="0040113F" w:rsidP="0040113F">
            <w:pPr>
              <w:pStyle w:val="TAC"/>
              <w:rPr>
                <w:ins w:id="237" w:author="Per Lindell" w:date="2022-01-05T09:00:00Z"/>
              </w:rPr>
            </w:pPr>
            <w:ins w:id="238" w:author="Per Lindell" w:date="2022-01-05T09:08:00Z">
              <w:r>
                <w:t>80</w:t>
              </w:r>
            </w:ins>
          </w:p>
        </w:tc>
        <w:tc>
          <w:tcPr>
            <w:tcW w:w="618" w:type="dxa"/>
            <w:tcBorders>
              <w:top w:val="single" w:sz="4" w:space="0" w:color="auto"/>
              <w:left w:val="single" w:sz="4" w:space="0" w:color="auto"/>
              <w:bottom w:val="single" w:sz="4" w:space="0" w:color="auto"/>
              <w:right w:val="single" w:sz="4" w:space="0" w:color="auto"/>
            </w:tcBorders>
          </w:tcPr>
          <w:p w14:paraId="5EA362E4" w14:textId="193A930B" w:rsidR="0040113F" w:rsidRPr="00EF5447" w:rsidRDefault="0040113F" w:rsidP="0040113F">
            <w:pPr>
              <w:pStyle w:val="TAC"/>
              <w:rPr>
                <w:ins w:id="239" w:author="Per Lindell" w:date="2022-01-05T09:00:00Z"/>
              </w:rPr>
            </w:pPr>
            <w:ins w:id="240" w:author="Per Lindell" w:date="2022-01-05T09:08:00Z">
              <w:r>
                <w:t>90</w:t>
              </w:r>
            </w:ins>
          </w:p>
        </w:tc>
        <w:tc>
          <w:tcPr>
            <w:tcW w:w="614" w:type="dxa"/>
            <w:tcBorders>
              <w:top w:val="single" w:sz="4" w:space="0" w:color="auto"/>
              <w:left w:val="single" w:sz="4" w:space="0" w:color="auto"/>
              <w:bottom w:val="single" w:sz="4" w:space="0" w:color="auto"/>
              <w:right w:val="single" w:sz="4" w:space="0" w:color="auto"/>
            </w:tcBorders>
          </w:tcPr>
          <w:p w14:paraId="3D15B0E0" w14:textId="7727C4E4" w:rsidR="0040113F" w:rsidRPr="00EF5447" w:rsidRDefault="0040113F" w:rsidP="0040113F">
            <w:pPr>
              <w:pStyle w:val="TAC"/>
              <w:rPr>
                <w:ins w:id="241" w:author="Per Lindell" w:date="2022-01-05T09:00:00Z"/>
              </w:rPr>
            </w:pPr>
            <w:ins w:id="242" w:author="Per Lindell" w:date="2022-01-05T09:08:00Z">
              <w:r>
                <w:t>100</w:t>
              </w:r>
            </w:ins>
          </w:p>
        </w:tc>
        <w:tc>
          <w:tcPr>
            <w:tcW w:w="618" w:type="dxa"/>
            <w:tcBorders>
              <w:top w:val="single" w:sz="4" w:space="0" w:color="auto"/>
              <w:left w:val="single" w:sz="4" w:space="0" w:color="auto"/>
              <w:bottom w:val="single" w:sz="4" w:space="0" w:color="auto"/>
              <w:right w:val="single" w:sz="4" w:space="0" w:color="auto"/>
            </w:tcBorders>
          </w:tcPr>
          <w:p w14:paraId="042F585F" w14:textId="77777777" w:rsidR="0040113F" w:rsidRPr="00EF5447" w:rsidRDefault="0040113F" w:rsidP="0040113F">
            <w:pPr>
              <w:pStyle w:val="TAC"/>
              <w:rPr>
                <w:ins w:id="243"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275DE392" w14:textId="77777777" w:rsidR="0040113F" w:rsidRPr="00EF5447" w:rsidRDefault="0040113F" w:rsidP="0040113F">
            <w:pPr>
              <w:pStyle w:val="TAC"/>
              <w:rPr>
                <w:ins w:id="244" w:author="Per Lindell" w:date="2022-01-05T09:00:00Z"/>
              </w:rPr>
            </w:pPr>
          </w:p>
        </w:tc>
        <w:tc>
          <w:tcPr>
            <w:tcW w:w="1286" w:type="dxa"/>
            <w:tcBorders>
              <w:top w:val="nil"/>
              <w:left w:val="single" w:sz="4" w:space="0" w:color="auto"/>
              <w:bottom w:val="nil"/>
              <w:right w:val="single" w:sz="4" w:space="0" w:color="auto"/>
            </w:tcBorders>
            <w:shd w:val="clear" w:color="auto" w:fill="auto"/>
          </w:tcPr>
          <w:p w14:paraId="57F00E36" w14:textId="77777777" w:rsidR="0040113F" w:rsidRPr="00EF5447" w:rsidRDefault="0040113F" w:rsidP="0040113F">
            <w:pPr>
              <w:pStyle w:val="TAC"/>
              <w:rPr>
                <w:ins w:id="245" w:author="Per Lindell" w:date="2022-01-05T09:00:00Z"/>
                <w:lang w:eastAsia="zh-CN"/>
              </w:rPr>
            </w:pPr>
          </w:p>
        </w:tc>
      </w:tr>
      <w:tr w:rsidR="0040113F" w:rsidRPr="00EF5447" w14:paraId="186337F8" w14:textId="77777777" w:rsidTr="00A33D55">
        <w:trPr>
          <w:trHeight w:val="187"/>
          <w:jc w:val="center"/>
          <w:ins w:id="246" w:author="Per Lindell" w:date="2022-01-05T09:00:00Z"/>
        </w:trPr>
        <w:tc>
          <w:tcPr>
            <w:tcW w:w="1634" w:type="dxa"/>
            <w:tcBorders>
              <w:top w:val="nil"/>
              <w:left w:val="single" w:sz="4" w:space="0" w:color="auto"/>
              <w:bottom w:val="single" w:sz="4" w:space="0" w:color="auto"/>
              <w:right w:val="single" w:sz="4" w:space="0" w:color="auto"/>
            </w:tcBorders>
            <w:shd w:val="clear" w:color="auto" w:fill="auto"/>
          </w:tcPr>
          <w:p w14:paraId="4730EF94" w14:textId="77777777" w:rsidR="0040113F" w:rsidRPr="00EF5447" w:rsidRDefault="0040113F" w:rsidP="0040113F">
            <w:pPr>
              <w:pStyle w:val="TAC"/>
              <w:rPr>
                <w:ins w:id="247" w:author="Per Lindell" w:date="2022-01-05T09:0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B63DC7A" w14:textId="77777777" w:rsidR="0040113F" w:rsidRPr="00EF5447" w:rsidRDefault="0040113F" w:rsidP="0040113F">
            <w:pPr>
              <w:pStyle w:val="TAC"/>
              <w:rPr>
                <w:ins w:id="248" w:author="Per Lindell" w:date="2022-01-05T09:00:00Z"/>
              </w:rPr>
            </w:pPr>
          </w:p>
        </w:tc>
        <w:tc>
          <w:tcPr>
            <w:tcW w:w="663" w:type="dxa"/>
            <w:tcBorders>
              <w:left w:val="single" w:sz="4" w:space="0" w:color="auto"/>
              <w:bottom w:val="single" w:sz="4" w:space="0" w:color="auto"/>
              <w:right w:val="single" w:sz="4" w:space="0" w:color="auto"/>
            </w:tcBorders>
          </w:tcPr>
          <w:p w14:paraId="010E1AC0" w14:textId="1EA56881" w:rsidR="0040113F" w:rsidRPr="00EF5447" w:rsidRDefault="0040113F" w:rsidP="0040113F">
            <w:pPr>
              <w:pStyle w:val="TAC"/>
              <w:rPr>
                <w:ins w:id="249" w:author="Per Lindell" w:date="2022-01-05T09:00:00Z"/>
              </w:rPr>
            </w:pPr>
            <w:ins w:id="250" w:author="Per Lindell" w:date="2022-01-05T09:00:00Z">
              <w:r>
                <w:rPr>
                  <w:lang w:val="en-US"/>
                </w:rPr>
                <w:t>n25</w:t>
              </w:r>
            </w:ins>
            <w:ins w:id="251" w:author="Per Lindell" w:date="2022-01-05T09:08:00Z">
              <w:r>
                <w:rPr>
                  <w:lang w:val="en-US"/>
                </w:rPr>
                <w:t>8</w:t>
              </w:r>
            </w:ins>
          </w:p>
        </w:tc>
        <w:tc>
          <w:tcPr>
            <w:tcW w:w="9200" w:type="dxa"/>
            <w:gridSpan w:val="15"/>
            <w:tcBorders>
              <w:top w:val="single" w:sz="4" w:space="0" w:color="auto"/>
              <w:left w:val="single" w:sz="4" w:space="0" w:color="auto"/>
              <w:bottom w:val="single" w:sz="4" w:space="0" w:color="auto"/>
              <w:right w:val="single" w:sz="4" w:space="0" w:color="auto"/>
            </w:tcBorders>
          </w:tcPr>
          <w:p w14:paraId="1524F6D8" w14:textId="1C9DBCB6" w:rsidR="0040113F" w:rsidRPr="00EF5447" w:rsidRDefault="0040113F" w:rsidP="0040113F">
            <w:pPr>
              <w:pStyle w:val="TAC"/>
              <w:rPr>
                <w:ins w:id="252" w:author="Per Lindell" w:date="2022-01-05T09:00:00Z"/>
              </w:rPr>
            </w:pPr>
            <w:ins w:id="253" w:author="Per Lindell" w:date="2022-01-05T09:00:00Z">
              <w:r>
                <w:rPr>
                  <w:lang w:val="en-US"/>
                </w:rPr>
                <w:t>CA_n25</w:t>
              </w:r>
            </w:ins>
            <w:ins w:id="254" w:author="Per Lindell" w:date="2022-01-05T09:09:00Z">
              <w:r>
                <w:rPr>
                  <w:lang w:val="en-US"/>
                </w:rPr>
                <w:t>8B</w:t>
              </w:r>
            </w:ins>
          </w:p>
        </w:tc>
        <w:tc>
          <w:tcPr>
            <w:tcW w:w="1286" w:type="dxa"/>
            <w:tcBorders>
              <w:top w:val="nil"/>
              <w:left w:val="single" w:sz="4" w:space="0" w:color="auto"/>
              <w:bottom w:val="single" w:sz="4" w:space="0" w:color="auto"/>
              <w:right w:val="single" w:sz="4" w:space="0" w:color="auto"/>
            </w:tcBorders>
            <w:shd w:val="clear" w:color="auto" w:fill="auto"/>
          </w:tcPr>
          <w:p w14:paraId="461E6DB3" w14:textId="77777777" w:rsidR="0040113F" w:rsidRPr="00EF5447" w:rsidRDefault="0040113F" w:rsidP="0040113F">
            <w:pPr>
              <w:pStyle w:val="TAC"/>
              <w:rPr>
                <w:ins w:id="255" w:author="Per Lindell" w:date="2022-01-05T09:00:00Z"/>
                <w:lang w:eastAsia="zh-CN"/>
              </w:rPr>
            </w:pPr>
          </w:p>
        </w:tc>
      </w:tr>
      <w:tr w:rsidR="0040113F" w:rsidRPr="00EF5447" w14:paraId="4D93B1B2" w14:textId="77777777" w:rsidTr="00A33D55">
        <w:trPr>
          <w:trHeight w:val="187"/>
          <w:jc w:val="center"/>
          <w:ins w:id="256" w:author="Per Lindell" w:date="2022-01-05T09:00:00Z"/>
        </w:trPr>
        <w:tc>
          <w:tcPr>
            <w:tcW w:w="1634" w:type="dxa"/>
            <w:tcBorders>
              <w:left w:val="single" w:sz="4" w:space="0" w:color="auto"/>
              <w:bottom w:val="nil"/>
              <w:right w:val="single" w:sz="4" w:space="0" w:color="auto"/>
            </w:tcBorders>
            <w:shd w:val="clear" w:color="auto" w:fill="auto"/>
          </w:tcPr>
          <w:p w14:paraId="3166EF46" w14:textId="210C01C0" w:rsidR="0040113F" w:rsidRPr="00EF5447" w:rsidRDefault="0040113F" w:rsidP="0040113F">
            <w:pPr>
              <w:pStyle w:val="TAC"/>
              <w:rPr>
                <w:ins w:id="257" w:author="Per Lindell" w:date="2022-01-05T09:00:00Z"/>
                <w:lang w:eastAsia="zh-CN"/>
              </w:rPr>
            </w:pPr>
            <w:ins w:id="258" w:author="Per Lindell" w:date="2022-01-05T09:02:00Z">
              <w:r w:rsidRPr="0073265C">
                <w:rPr>
                  <w:lang w:val="x-none"/>
                </w:rPr>
                <w:t>CA_n3A-n7A-n78A-n258</w:t>
              </w:r>
              <w:r>
                <w:rPr>
                  <w:lang w:val="sv-SE"/>
                </w:rPr>
                <w:t>C</w:t>
              </w:r>
            </w:ins>
          </w:p>
        </w:tc>
        <w:tc>
          <w:tcPr>
            <w:tcW w:w="1634" w:type="dxa"/>
            <w:tcBorders>
              <w:left w:val="single" w:sz="4" w:space="0" w:color="auto"/>
              <w:bottom w:val="nil"/>
              <w:right w:val="single" w:sz="4" w:space="0" w:color="auto"/>
            </w:tcBorders>
            <w:shd w:val="clear" w:color="auto" w:fill="auto"/>
          </w:tcPr>
          <w:p w14:paraId="6051B549" w14:textId="77777777" w:rsidR="0040113F" w:rsidRPr="0040113F" w:rsidRDefault="0040113F" w:rsidP="0040113F">
            <w:pPr>
              <w:pStyle w:val="TAC"/>
              <w:rPr>
                <w:ins w:id="259" w:author="Per Lindell" w:date="2022-01-05T09:17:00Z"/>
                <w:rFonts w:cs="Arial"/>
                <w:szCs w:val="18"/>
              </w:rPr>
            </w:pPr>
            <w:ins w:id="260" w:author="Per Lindell" w:date="2022-01-05T09:17:00Z">
              <w:r w:rsidRPr="0040113F">
                <w:rPr>
                  <w:rFonts w:cs="Arial"/>
                  <w:szCs w:val="18"/>
                </w:rPr>
                <w:t>CA_n3A-n258A</w:t>
              </w:r>
            </w:ins>
          </w:p>
          <w:p w14:paraId="39A4A549" w14:textId="77777777" w:rsidR="0040113F" w:rsidRPr="0040113F" w:rsidRDefault="0040113F" w:rsidP="0040113F">
            <w:pPr>
              <w:pStyle w:val="TAC"/>
              <w:rPr>
                <w:ins w:id="261" w:author="Per Lindell" w:date="2022-01-05T09:17:00Z"/>
                <w:rFonts w:cs="Arial"/>
                <w:szCs w:val="18"/>
              </w:rPr>
            </w:pPr>
            <w:ins w:id="262" w:author="Per Lindell" w:date="2022-01-05T09:17:00Z">
              <w:r w:rsidRPr="0040113F">
                <w:rPr>
                  <w:rFonts w:cs="Arial"/>
                  <w:szCs w:val="18"/>
                </w:rPr>
                <w:t>CA_n7A-n258A</w:t>
              </w:r>
            </w:ins>
          </w:p>
          <w:p w14:paraId="7C65AD58" w14:textId="77777777" w:rsidR="0040113F" w:rsidRPr="0040113F" w:rsidRDefault="0040113F" w:rsidP="0040113F">
            <w:pPr>
              <w:pStyle w:val="TAC"/>
              <w:rPr>
                <w:ins w:id="263" w:author="Per Lindell" w:date="2022-01-05T09:17:00Z"/>
                <w:rFonts w:cs="Arial"/>
                <w:szCs w:val="18"/>
              </w:rPr>
            </w:pPr>
            <w:ins w:id="264" w:author="Per Lindell" w:date="2022-01-05T09:17:00Z">
              <w:r w:rsidRPr="0040113F">
                <w:rPr>
                  <w:rFonts w:cs="Arial"/>
                  <w:szCs w:val="18"/>
                </w:rPr>
                <w:t>CA_n78A-n258A</w:t>
              </w:r>
            </w:ins>
          </w:p>
          <w:p w14:paraId="63B80247" w14:textId="77777777" w:rsidR="0040113F" w:rsidRPr="0040113F" w:rsidRDefault="0040113F" w:rsidP="0040113F">
            <w:pPr>
              <w:pStyle w:val="TAC"/>
              <w:rPr>
                <w:ins w:id="265" w:author="Per Lindell" w:date="2022-01-05T09:17:00Z"/>
                <w:rFonts w:cs="Arial"/>
                <w:szCs w:val="18"/>
              </w:rPr>
            </w:pPr>
            <w:ins w:id="266" w:author="Per Lindell" w:date="2022-01-05T09:17:00Z">
              <w:r w:rsidRPr="0040113F">
                <w:rPr>
                  <w:rFonts w:cs="Arial"/>
                  <w:szCs w:val="18"/>
                </w:rPr>
                <w:t>CA_n3A-n7A</w:t>
              </w:r>
            </w:ins>
          </w:p>
          <w:p w14:paraId="253C3AA2" w14:textId="77777777" w:rsidR="0040113F" w:rsidRPr="0040113F" w:rsidRDefault="0040113F" w:rsidP="0040113F">
            <w:pPr>
              <w:pStyle w:val="TAC"/>
              <w:rPr>
                <w:ins w:id="267" w:author="Per Lindell" w:date="2022-01-05T09:17:00Z"/>
                <w:rFonts w:cs="Arial"/>
                <w:szCs w:val="18"/>
              </w:rPr>
            </w:pPr>
            <w:ins w:id="268" w:author="Per Lindell" w:date="2022-01-05T09:17:00Z">
              <w:r w:rsidRPr="0040113F">
                <w:rPr>
                  <w:rFonts w:cs="Arial"/>
                  <w:szCs w:val="18"/>
                </w:rPr>
                <w:t>CA_n3A-n78A</w:t>
              </w:r>
            </w:ins>
          </w:p>
          <w:p w14:paraId="54F62386" w14:textId="12A20E5A" w:rsidR="0040113F" w:rsidRPr="00EF5447" w:rsidRDefault="0040113F" w:rsidP="0040113F">
            <w:pPr>
              <w:pStyle w:val="TAC"/>
              <w:rPr>
                <w:ins w:id="269" w:author="Per Lindell" w:date="2022-01-05T09:00:00Z"/>
              </w:rPr>
            </w:pPr>
            <w:ins w:id="270" w:author="Per Lindell" w:date="2022-01-05T09:17: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01BDB662" w14:textId="34B4E768" w:rsidR="0040113F" w:rsidRPr="00EF5447" w:rsidRDefault="0040113F" w:rsidP="0040113F">
            <w:pPr>
              <w:pStyle w:val="TAC"/>
              <w:rPr>
                <w:ins w:id="271" w:author="Per Lindell" w:date="2022-01-05T09:00:00Z"/>
              </w:rPr>
            </w:pPr>
            <w:ins w:id="272" w:author="Per Lindell" w:date="2022-01-05T09:09: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660A73E3" w14:textId="74680FE0" w:rsidR="0040113F" w:rsidRPr="00EF5447" w:rsidRDefault="0040113F" w:rsidP="0040113F">
            <w:pPr>
              <w:pStyle w:val="TAC"/>
              <w:rPr>
                <w:ins w:id="273" w:author="Per Lindell" w:date="2022-01-05T09:00:00Z"/>
                <w:lang w:eastAsia="zh-CN"/>
              </w:rPr>
            </w:pPr>
            <w:ins w:id="274"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A0CC4B4" w14:textId="4A470262" w:rsidR="0040113F" w:rsidRPr="00EF5447" w:rsidRDefault="0040113F" w:rsidP="0040113F">
            <w:pPr>
              <w:pStyle w:val="TAC"/>
              <w:rPr>
                <w:ins w:id="275" w:author="Per Lindell" w:date="2022-01-05T09:00:00Z"/>
                <w:lang w:eastAsia="zh-CN"/>
              </w:rPr>
            </w:pPr>
            <w:ins w:id="276"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6E2F3D3" w14:textId="469538E3" w:rsidR="0040113F" w:rsidRPr="00EF5447" w:rsidRDefault="0040113F" w:rsidP="0040113F">
            <w:pPr>
              <w:pStyle w:val="TAC"/>
              <w:rPr>
                <w:ins w:id="277" w:author="Per Lindell" w:date="2022-01-05T09:00:00Z"/>
                <w:lang w:eastAsia="zh-CN"/>
              </w:rPr>
            </w:pPr>
            <w:ins w:id="278"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BB0B59A" w14:textId="4D5202FB" w:rsidR="0040113F" w:rsidRPr="00EF5447" w:rsidRDefault="0040113F" w:rsidP="0040113F">
            <w:pPr>
              <w:pStyle w:val="TAC"/>
              <w:rPr>
                <w:ins w:id="279" w:author="Per Lindell" w:date="2022-01-05T09:00:00Z"/>
                <w:lang w:eastAsia="zh-CN"/>
              </w:rPr>
            </w:pPr>
            <w:ins w:id="280"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533A784" w14:textId="5E4942A1" w:rsidR="0040113F" w:rsidRPr="00EF5447" w:rsidRDefault="0040113F" w:rsidP="0040113F">
            <w:pPr>
              <w:pStyle w:val="TAC"/>
              <w:rPr>
                <w:ins w:id="281" w:author="Per Lindell" w:date="2022-01-05T09:00:00Z"/>
                <w:lang w:eastAsia="zh-CN"/>
              </w:rPr>
            </w:pPr>
            <w:ins w:id="282"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9AE533D" w14:textId="3B8E0676" w:rsidR="0040113F" w:rsidRPr="00EF5447" w:rsidRDefault="0040113F" w:rsidP="0040113F">
            <w:pPr>
              <w:pStyle w:val="TAC"/>
              <w:rPr>
                <w:ins w:id="283" w:author="Per Lindell" w:date="2022-01-05T09:00:00Z"/>
                <w:lang w:eastAsia="zh-CN"/>
              </w:rPr>
            </w:pPr>
            <w:ins w:id="284"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7FBC0E4B" w14:textId="529AACE4" w:rsidR="0040113F" w:rsidRPr="00EF5447" w:rsidRDefault="0040113F" w:rsidP="0040113F">
            <w:pPr>
              <w:pStyle w:val="TAC"/>
              <w:rPr>
                <w:ins w:id="285" w:author="Per Lindell" w:date="2022-01-05T09:00:00Z"/>
              </w:rPr>
            </w:pPr>
            <w:ins w:id="286"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6C7D49DB" w14:textId="12E7805F" w:rsidR="0040113F" w:rsidRPr="00EF5447" w:rsidRDefault="0040113F" w:rsidP="0040113F">
            <w:pPr>
              <w:pStyle w:val="TAC"/>
              <w:rPr>
                <w:ins w:id="287" w:author="Per Lindell" w:date="2022-01-05T09:00:00Z"/>
              </w:rPr>
            </w:pPr>
            <w:ins w:id="288"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1D874515" w14:textId="77777777" w:rsidR="0040113F" w:rsidRPr="00EF5447" w:rsidRDefault="0040113F" w:rsidP="0040113F">
            <w:pPr>
              <w:pStyle w:val="TAC"/>
              <w:rPr>
                <w:ins w:id="289"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6971E71B" w14:textId="77777777" w:rsidR="0040113F" w:rsidRPr="00EF5447" w:rsidRDefault="0040113F" w:rsidP="0040113F">
            <w:pPr>
              <w:pStyle w:val="TAC"/>
              <w:rPr>
                <w:ins w:id="290"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51BBE4A7" w14:textId="77777777" w:rsidR="0040113F" w:rsidRPr="00EF5447" w:rsidRDefault="0040113F" w:rsidP="0040113F">
            <w:pPr>
              <w:pStyle w:val="TAC"/>
              <w:rPr>
                <w:ins w:id="291"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303FBF73" w14:textId="77777777" w:rsidR="0040113F" w:rsidRPr="00EF5447" w:rsidRDefault="0040113F" w:rsidP="0040113F">
            <w:pPr>
              <w:pStyle w:val="TAC"/>
              <w:rPr>
                <w:ins w:id="292"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18A05E05" w14:textId="77777777" w:rsidR="0040113F" w:rsidRPr="00EF5447" w:rsidRDefault="0040113F" w:rsidP="0040113F">
            <w:pPr>
              <w:pStyle w:val="TAC"/>
              <w:rPr>
                <w:ins w:id="293"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5B43A4FB" w14:textId="77777777" w:rsidR="0040113F" w:rsidRPr="00EF5447" w:rsidRDefault="0040113F" w:rsidP="0040113F">
            <w:pPr>
              <w:pStyle w:val="TAC"/>
              <w:rPr>
                <w:ins w:id="294"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4D1D0FBE" w14:textId="77777777" w:rsidR="0040113F" w:rsidRPr="00EF5447" w:rsidRDefault="0040113F" w:rsidP="0040113F">
            <w:pPr>
              <w:pStyle w:val="TAC"/>
              <w:rPr>
                <w:ins w:id="295" w:author="Per Lindell" w:date="2022-01-05T09:00:00Z"/>
              </w:rPr>
            </w:pPr>
          </w:p>
        </w:tc>
        <w:tc>
          <w:tcPr>
            <w:tcW w:w="1286" w:type="dxa"/>
            <w:tcBorders>
              <w:left w:val="single" w:sz="4" w:space="0" w:color="auto"/>
              <w:bottom w:val="nil"/>
              <w:right w:val="single" w:sz="4" w:space="0" w:color="auto"/>
            </w:tcBorders>
            <w:shd w:val="clear" w:color="auto" w:fill="auto"/>
          </w:tcPr>
          <w:p w14:paraId="6EF1CEB4" w14:textId="77777777" w:rsidR="0040113F" w:rsidRPr="00EF5447" w:rsidRDefault="0040113F" w:rsidP="0040113F">
            <w:pPr>
              <w:pStyle w:val="TAC"/>
              <w:rPr>
                <w:ins w:id="296" w:author="Per Lindell" w:date="2022-01-05T09:00:00Z"/>
                <w:lang w:eastAsia="zh-CN"/>
              </w:rPr>
            </w:pPr>
            <w:ins w:id="297" w:author="Per Lindell" w:date="2022-01-05T09:00:00Z">
              <w:r w:rsidRPr="00EF5447">
                <w:rPr>
                  <w:lang w:eastAsia="zh-CN"/>
                </w:rPr>
                <w:t>0</w:t>
              </w:r>
            </w:ins>
          </w:p>
        </w:tc>
      </w:tr>
      <w:tr w:rsidR="0040113F" w:rsidRPr="00EF5447" w14:paraId="3675ABE1" w14:textId="77777777" w:rsidTr="00A33D55">
        <w:trPr>
          <w:trHeight w:val="187"/>
          <w:jc w:val="center"/>
          <w:ins w:id="298" w:author="Per Lindell" w:date="2022-01-05T09:00:00Z"/>
        </w:trPr>
        <w:tc>
          <w:tcPr>
            <w:tcW w:w="1634" w:type="dxa"/>
            <w:tcBorders>
              <w:top w:val="nil"/>
              <w:left w:val="single" w:sz="4" w:space="0" w:color="auto"/>
              <w:bottom w:val="nil"/>
              <w:right w:val="single" w:sz="4" w:space="0" w:color="auto"/>
            </w:tcBorders>
            <w:shd w:val="clear" w:color="auto" w:fill="auto"/>
          </w:tcPr>
          <w:p w14:paraId="3614DF7E" w14:textId="77777777" w:rsidR="0040113F" w:rsidRPr="00EF5447" w:rsidRDefault="0040113F" w:rsidP="0040113F">
            <w:pPr>
              <w:pStyle w:val="TAC"/>
              <w:rPr>
                <w:ins w:id="299"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59CEB8D7" w14:textId="77777777" w:rsidR="0040113F" w:rsidRPr="00EF5447" w:rsidRDefault="0040113F" w:rsidP="0040113F">
            <w:pPr>
              <w:pStyle w:val="TAC"/>
              <w:rPr>
                <w:ins w:id="300" w:author="Per Lindell" w:date="2022-01-05T09:00:00Z"/>
              </w:rPr>
            </w:pPr>
          </w:p>
        </w:tc>
        <w:tc>
          <w:tcPr>
            <w:tcW w:w="663" w:type="dxa"/>
            <w:tcBorders>
              <w:left w:val="single" w:sz="4" w:space="0" w:color="auto"/>
              <w:bottom w:val="single" w:sz="4" w:space="0" w:color="auto"/>
              <w:right w:val="single" w:sz="4" w:space="0" w:color="auto"/>
            </w:tcBorders>
          </w:tcPr>
          <w:p w14:paraId="6A9608AA" w14:textId="35122A93" w:rsidR="0040113F" w:rsidRPr="00EF5447" w:rsidRDefault="0040113F" w:rsidP="0040113F">
            <w:pPr>
              <w:pStyle w:val="TAC"/>
              <w:rPr>
                <w:ins w:id="301" w:author="Per Lindell" w:date="2022-01-05T09:00:00Z"/>
              </w:rPr>
            </w:pPr>
            <w:ins w:id="302" w:author="Per Lindell" w:date="2022-01-05T09:09: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18D74591" w14:textId="0C75C9D5" w:rsidR="0040113F" w:rsidRPr="00EF5447" w:rsidRDefault="0040113F" w:rsidP="0040113F">
            <w:pPr>
              <w:pStyle w:val="TAC"/>
              <w:rPr>
                <w:ins w:id="303" w:author="Per Lindell" w:date="2022-01-05T09:00:00Z"/>
                <w:lang w:eastAsia="zh-CN"/>
              </w:rPr>
            </w:pPr>
            <w:ins w:id="304"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5947D0E" w14:textId="4D7D8854" w:rsidR="0040113F" w:rsidRPr="00EF5447" w:rsidRDefault="0040113F" w:rsidP="0040113F">
            <w:pPr>
              <w:pStyle w:val="TAC"/>
              <w:rPr>
                <w:ins w:id="305" w:author="Per Lindell" w:date="2022-01-05T09:00:00Z"/>
                <w:lang w:eastAsia="zh-CN"/>
              </w:rPr>
            </w:pPr>
            <w:ins w:id="306"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C8E5075" w14:textId="353260C7" w:rsidR="0040113F" w:rsidRPr="00EF5447" w:rsidRDefault="0040113F" w:rsidP="0040113F">
            <w:pPr>
              <w:pStyle w:val="TAC"/>
              <w:rPr>
                <w:ins w:id="307" w:author="Per Lindell" w:date="2022-01-05T09:00:00Z"/>
                <w:lang w:eastAsia="zh-CN"/>
              </w:rPr>
            </w:pPr>
            <w:ins w:id="308"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AB1988E" w14:textId="6273FDF2" w:rsidR="0040113F" w:rsidRPr="00EF5447" w:rsidRDefault="0040113F" w:rsidP="0040113F">
            <w:pPr>
              <w:pStyle w:val="TAC"/>
              <w:rPr>
                <w:ins w:id="309" w:author="Per Lindell" w:date="2022-01-05T09:00:00Z"/>
                <w:lang w:eastAsia="zh-CN"/>
              </w:rPr>
            </w:pPr>
            <w:ins w:id="310"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A3669C3" w14:textId="7D1D92C0" w:rsidR="0040113F" w:rsidRPr="00EF5447" w:rsidRDefault="0040113F" w:rsidP="0040113F">
            <w:pPr>
              <w:pStyle w:val="TAC"/>
              <w:rPr>
                <w:ins w:id="311" w:author="Per Lindell" w:date="2022-01-05T09:00:00Z"/>
                <w:lang w:eastAsia="zh-CN"/>
              </w:rPr>
            </w:pPr>
            <w:ins w:id="312"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4842026" w14:textId="29674EF1" w:rsidR="0040113F" w:rsidRPr="00EF5447" w:rsidRDefault="0040113F" w:rsidP="0040113F">
            <w:pPr>
              <w:pStyle w:val="TAC"/>
              <w:rPr>
                <w:ins w:id="313" w:author="Per Lindell" w:date="2022-01-05T09:00:00Z"/>
                <w:lang w:eastAsia="zh-CN"/>
              </w:rPr>
            </w:pPr>
            <w:ins w:id="314"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BD2487E" w14:textId="7B4C3ACE" w:rsidR="0040113F" w:rsidRPr="00EF5447" w:rsidRDefault="0040113F" w:rsidP="0040113F">
            <w:pPr>
              <w:pStyle w:val="TAC"/>
              <w:rPr>
                <w:ins w:id="315" w:author="Per Lindell" w:date="2022-01-05T09:00:00Z"/>
              </w:rPr>
            </w:pPr>
            <w:ins w:id="316"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0D33D8D4" w14:textId="3678E713" w:rsidR="0040113F" w:rsidRPr="00EF5447" w:rsidRDefault="0040113F" w:rsidP="0040113F">
            <w:pPr>
              <w:pStyle w:val="TAC"/>
              <w:rPr>
                <w:ins w:id="317" w:author="Per Lindell" w:date="2022-01-05T09:00:00Z"/>
              </w:rPr>
            </w:pPr>
            <w:ins w:id="318"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1911E255" w14:textId="77777777" w:rsidR="0040113F" w:rsidRPr="00EF5447" w:rsidRDefault="0040113F" w:rsidP="0040113F">
            <w:pPr>
              <w:pStyle w:val="TAC"/>
              <w:rPr>
                <w:ins w:id="319"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5E249BE3" w14:textId="77777777" w:rsidR="0040113F" w:rsidRPr="00EF5447" w:rsidRDefault="0040113F" w:rsidP="0040113F">
            <w:pPr>
              <w:pStyle w:val="TAC"/>
              <w:rPr>
                <w:ins w:id="320"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3D7D3878" w14:textId="77777777" w:rsidR="0040113F" w:rsidRPr="00EF5447" w:rsidRDefault="0040113F" w:rsidP="0040113F">
            <w:pPr>
              <w:pStyle w:val="TAC"/>
              <w:rPr>
                <w:ins w:id="321"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07EC27BE" w14:textId="77777777" w:rsidR="0040113F" w:rsidRPr="00EF5447" w:rsidRDefault="0040113F" w:rsidP="0040113F">
            <w:pPr>
              <w:pStyle w:val="TAC"/>
              <w:rPr>
                <w:ins w:id="322"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09BD56D4" w14:textId="77777777" w:rsidR="0040113F" w:rsidRPr="00EF5447" w:rsidRDefault="0040113F" w:rsidP="0040113F">
            <w:pPr>
              <w:pStyle w:val="TAC"/>
              <w:rPr>
                <w:ins w:id="323"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3FB8BC56" w14:textId="77777777" w:rsidR="0040113F" w:rsidRPr="00EF5447" w:rsidRDefault="0040113F" w:rsidP="0040113F">
            <w:pPr>
              <w:pStyle w:val="TAC"/>
              <w:rPr>
                <w:ins w:id="324"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2D1E075C" w14:textId="77777777" w:rsidR="0040113F" w:rsidRPr="00EF5447" w:rsidRDefault="0040113F" w:rsidP="0040113F">
            <w:pPr>
              <w:pStyle w:val="TAC"/>
              <w:rPr>
                <w:ins w:id="325" w:author="Per Lindell" w:date="2022-01-05T09:00:00Z"/>
              </w:rPr>
            </w:pPr>
          </w:p>
        </w:tc>
        <w:tc>
          <w:tcPr>
            <w:tcW w:w="1286" w:type="dxa"/>
            <w:tcBorders>
              <w:top w:val="nil"/>
              <w:left w:val="single" w:sz="4" w:space="0" w:color="auto"/>
              <w:bottom w:val="nil"/>
              <w:right w:val="single" w:sz="4" w:space="0" w:color="auto"/>
            </w:tcBorders>
            <w:shd w:val="clear" w:color="auto" w:fill="auto"/>
          </w:tcPr>
          <w:p w14:paraId="740D1F46" w14:textId="77777777" w:rsidR="0040113F" w:rsidRPr="00EF5447" w:rsidRDefault="0040113F" w:rsidP="0040113F">
            <w:pPr>
              <w:pStyle w:val="TAC"/>
              <w:rPr>
                <w:ins w:id="326" w:author="Per Lindell" w:date="2022-01-05T09:00:00Z"/>
                <w:lang w:eastAsia="zh-CN"/>
              </w:rPr>
            </w:pPr>
          </w:p>
        </w:tc>
      </w:tr>
      <w:tr w:rsidR="0040113F" w:rsidRPr="00EF5447" w14:paraId="545461E5" w14:textId="77777777" w:rsidTr="00A33D55">
        <w:trPr>
          <w:trHeight w:val="187"/>
          <w:jc w:val="center"/>
          <w:ins w:id="327" w:author="Per Lindell" w:date="2022-01-05T09:00:00Z"/>
        </w:trPr>
        <w:tc>
          <w:tcPr>
            <w:tcW w:w="1634" w:type="dxa"/>
            <w:tcBorders>
              <w:top w:val="nil"/>
              <w:left w:val="single" w:sz="4" w:space="0" w:color="auto"/>
              <w:bottom w:val="nil"/>
              <w:right w:val="single" w:sz="4" w:space="0" w:color="auto"/>
            </w:tcBorders>
            <w:shd w:val="clear" w:color="auto" w:fill="auto"/>
          </w:tcPr>
          <w:p w14:paraId="5B4F9C7F" w14:textId="77777777" w:rsidR="0040113F" w:rsidRPr="00EF5447" w:rsidRDefault="0040113F" w:rsidP="0040113F">
            <w:pPr>
              <w:pStyle w:val="TAC"/>
              <w:rPr>
                <w:ins w:id="328"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18339219" w14:textId="77777777" w:rsidR="0040113F" w:rsidRPr="00EF5447" w:rsidRDefault="0040113F" w:rsidP="0040113F">
            <w:pPr>
              <w:pStyle w:val="TAC"/>
              <w:rPr>
                <w:ins w:id="329" w:author="Per Lindell" w:date="2022-01-05T09:00:00Z"/>
              </w:rPr>
            </w:pPr>
          </w:p>
        </w:tc>
        <w:tc>
          <w:tcPr>
            <w:tcW w:w="663" w:type="dxa"/>
            <w:tcBorders>
              <w:left w:val="single" w:sz="4" w:space="0" w:color="auto"/>
              <w:bottom w:val="single" w:sz="4" w:space="0" w:color="auto"/>
              <w:right w:val="single" w:sz="4" w:space="0" w:color="auto"/>
            </w:tcBorders>
          </w:tcPr>
          <w:p w14:paraId="0D789A62" w14:textId="22A4EC03" w:rsidR="0040113F" w:rsidRPr="00EF5447" w:rsidRDefault="0040113F" w:rsidP="0040113F">
            <w:pPr>
              <w:pStyle w:val="TAC"/>
              <w:rPr>
                <w:ins w:id="330" w:author="Per Lindell" w:date="2022-01-05T09:00:00Z"/>
              </w:rPr>
            </w:pPr>
            <w:ins w:id="331" w:author="Per Lindell" w:date="2022-01-05T09:09: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66C75826" w14:textId="2BFEE99C" w:rsidR="0040113F" w:rsidRPr="00EF5447" w:rsidRDefault="0040113F" w:rsidP="0040113F">
            <w:pPr>
              <w:pStyle w:val="TAC"/>
              <w:rPr>
                <w:ins w:id="332"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088D8CA4" w14:textId="6B435F71" w:rsidR="0040113F" w:rsidRPr="00EF5447" w:rsidRDefault="0040113F" w:rsidP="0040113F">
            <w:pPr>
              <w:pStyle w:val="TAC"/>
              <w:rPr>
                <w:ins w:id="333" w:author="Per Lindell" w:date="2022-01-05T09:00:00Z"/>
                <w:lang w:eastAsia="zh-CN"/>
              </w:rPr>
            </w:pPr>
            <w:ins w:id="334" w:author="Per Lindell" w:date="2022-01-05T09:09: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39591318" w14:textId="3A4592B5" w:rsidR="0040113F" w:rsidRPr="00EF5447" w:rsidRDefault="0040113F" w:rsidP="0040113F">
            <w:pPr>
              <w:pStyle w:val="TAC"/>
              <w:rPr>
                <w:ins w:id="335" w:author="Per Lindell" w:date="2022-01-05T09:00:00Z"/>
                <w:lang w:eastAsia="zh-CN"/>
              </w:rPr>
            </w:pPr>
            <w:ins w:id="336" w:author="Per Lindell" w:date="2022-01-05T09:09: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293E5D4E" w14:textId="74534104" w:rsidR="0040113F" w:rsidRPr="00EF5447" w:rsidRDefault="0040113F" w:rsidP="0040113F">
            <w:pPr>
              <w:pStyle w:val="TAC"/>
              <w:rPr>
                <w:ins w:id="337" w:author="Per Lindell" w:date="2022-01-05T09:00:00Z"/>
                <w:lang w:eastAsia="zh-CN"/>
              </w:rPr>
            </w:pPr>
            <w:ins w:id="338" w:author="Per Lindell" w:date="2022-01-05T09:09: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88E4E27" w14:textId="38F228A5" w:rsidR="0040113F" w:rsidRPr="00EF5447" w:rsidRDefault="0040113F" w:rsidP="0040113F">
            <w:pPr>
              <w:pStyle w:val="TAC"/>
              <w:rPr>
                <w:ins w:id="339" w:author="Per Lindell" w:date="2022-01-05T09:00:00Z"/>
                <w:lang w:eastAsia="zh-CN"/>
              </w:rPr>
            </w:pPr>
            <w:ins w:id="340"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6591FAF" w14:textId="3D0E14E3" w:rsidR="0040113F" w:rsidRPr="00EF5447" w:rsidRDefault="0040113F" w:rsidP="0040113F">
            <w:pPr>
              <w:pStyle w:val="TAC"/>
              <w:rPr>
                <w:ins w:id="341" w:author="Per Lindell" w:date="2022-01-05T09:00:00Z"/>
                <w:lang w:eastAsia="zh-CN"/>
              </w:rPr>
            </w:pPr>
            <w:ins w:id="342"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4215D89" w14:textId="60442539" w:rsidR="0040113F" w:rsidRPr="00EF5447" w:rsidRDefault="0040113F" w:rsidP="0040113F">
            <w:pPr>
              <w:pStyle w:val="TAC"/>
              <w:rPr>
                <w:ins w:id="343" w:author="Per Lindell" w:date="2022-01-05T09:00:00Z"/>
              </w:rPr>
            </w:pPr>
            <w:ins w:id="344"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0F0E05E6" w14:textId="3154F6F7" w:rsidR="0040113F" w:rsidRPr="00EF5447" w:rsidRDefault="0040113F" w:rsidP="0040113F">
            <w:pPr>
              <w:pStyle w:val="TAC"/>
              <w:rPr>
                <w:ins w:id="345" w:author="Per Lindell" w:date="2022-01-05T09:00:00Z"/>
              </w:rPr>
            </w:pPr>
            <w:ins w:id="346" w:author="Per Lindell" w:date="2022-01-05T09:09:00Z">
              <w:r>
                <w:t>50</w:t>
              </w:r>
            </w:ins>
          </w:p>
        </w:tc>
        <w:tc>
          <w:tcPr>
            <w:tcW w:w="610" w:type="dxa"/>
            <w:tcBorders>
              <w:top w:val="single" w:sz="4" w:space="0" w:color="auto"/>
              <w:left w:val="single" w:sz="4" w:space="0" w:color="auto"/>
              <w:bottom w:val="single" w:sz="4" w:space="0" w:color="auto"/>
              <w:right w:val="single" w:sz="4" w:space="0" w:color="auto"/>
            </w:tcBorders>
          </w:tcPr>
          <w:p w14:paraId="2804F3B7" w14:textId="239333DB" w:rsidR="0040113F" w:rsidRPr="00EF5447" w:rsidRDefault="0040113F" w:rsidP="0040113F">
            <w:pPr>
              <w:pStyle w:val="TAC"/>
              <w:rPr>
                <w:ins w:id="347" w:author="Per Lindell" w:date="2022-01-05T09:00:00Z"/>
              </w:rPr>
            </w:pPr>
            <w:ins w:id="348" w:author="Per Lindell" w:date="2022-01-05T09:09:00Z">
              <w:r>
                <w:t>60</w:t>
              </w:r>
            </w:ins>
          </w:p>
        </w:tc>
        <w:tc>
          <w:tcPr>
            <w:tcW w:w="619" w:type="dxa"/>
            <w:tcBorders>
              <w:top w:val="single" w:sz="4" w:space="0" w:color="auto"/>
              <w:left w:val="single" w:sz="4" w:space="0" w:color="auto"/>
              <w:bottom w:val="single" w:sz="4" w:space="0" w:color="auto"/>
              <w:right w:val="single" w:sz="4" w:space="0" w:color="auto"/>
            </w:tcBorders>
          </w:tcPr>
          <w:p w14:paraId="61067EEE" w14:textId="61390F08" w:rsidR="0040113F" w:rsidRPr="00EF5447" w:rsidRDefault="0040113F" w:rsidP="0040113F">
            <w:pPr>
              <w:pStyle w:val="TAC"/>
              <w:rPr>
                <w:ins w:id="349" w:author="Per Lindell" w:date="2022-01-05T09:00:00Z"/>
              </w:rPr>
            </w:pPr>
            <w:ins w:id="350" w:author="Per Lindell" w:date="2022-01-05T09:09:00Z">
              <w:r>
                <w:t>70</w:t>
              </w:r>
            </w:ins>
          </w:p>
        </w:tc>
        <w:tc>
          <w:tcPr>
            <w:tcW w:w="619" w:type="dxa"/>
            <w:tcBorders>
              <w:top w:val="single" w:sz="4" w:space="0" w:color="auto"/>
              <w:left w:val="single" w:sz="4" w:space="0" w:color="auto"/>
              <w:bottom w:val="single" w:sz="4" w:space="0" w:color="auto"/>
              <w:right w:val="single" w:sz="4" w:space="0" w:color="auto"/>
            </w:tcBorders>
          </w:tcPr>
          <w:p w14:paraId="51406D4A" w14:textId="650281C4" w:rsidR="0040113F" w:rsidRPr="00EF5447" w:rsidRDefault="0040113F" w:rsidP="0040113F">
            <w:pPr>
              <w:pStyle w:val="TAC"/>
              <w:rPr>
                <w:ins w:id="351" w:author="Per Lindell" w:date="2022-01-05T09:00:00Z"/>
              </w:rPr>
            </w:pPr>
            <w:ins w:id="352" w:author="Per Lindell" w:date="2022-01-05T09:09:00Z">
              <w:r>
                <w:t>80</w:t>
              </w:r>
            </w:ins>
          </w:p>
        </w:tc>
        <w:tc>
          <w:tcPr>
            <w:tcW w:w="618" w:type="dxa"/>
            <w:tcBorders>
              <w:top w:val="single" w:sz="4" w:space="0" w:color="auto"/>
              <w:left w:val="single" w:sz="4" w:space="0" w:color="auto"/>
              <w:bottom w:val="single" w:sz="4" w:space="0" w:color="auto"/>
              <w:right w:val="single" w:sz="4" w:space="0" w:color="auto"/>
            </w:tcBorders>
          </w:tcPr>
          <w:p w14:paraId="2FADA140" w14:textId="2C393091" w:rsidR="0040113F" w:rsidRPr="00EF5447" w:rsidRDefault="0040113F" w:rsidP="0040113F">
            <w:pPr>
              <w:pStyle w:val="TAC"/>
              <w:rPr>
                <w:ins w:id="353" w:author="Per Lindell" w:date="2022-01-05T09:00:00Z"/>
              </w:rPr>
            </w:pPr>
            <w:ins w:id="354" w:author="Per Lindell" w:date="2022-01-05T09:09:00Z">
              <w:r>
                <w:t>90</w:t>
              </w:r>
            </w:ins>
          </w:p>
        </w:tc>
        <w:tc>
          <w:tcPr>
            <w:tcW w:w="614" w:type="dxa"/>
            <w:tcBorders>
              <w:top w:val="single" w:sz="4" w:space="0" w:color="auto"/>
              <w:left w:val="single" w:sz="4" w:space="0" w:color="auto"/>
              <w:bottom w:val="single" w:sz="4" w:space="0" w:color="auto"/>
              <w:right w:val="single" w:sz="4" w:space="0" w:color="auto"/>
            </w:tcBorders>
          </w:tcPr>
          <w:p w14:paraId="330FE746" w14:textId="290907E3" w:rsidR="0040113F" w:rsidRPr="00EF5447" w:rsidRDefault="0040113F" w:rsidP="0040113F">
            <w:pPr>
              <w:pStyle w:val="TAC"/>
              <w:rPr>
                <w:ins w:id="355" w:author="Per Lindell" w:date="2022-01-05T09:00:00Z"/>
              </w:rPr>
            </w:pPr>
            <w:ins w:id="356" w:author="Per Lindell" w:date="2022-01-05T09:09:00Z">
              <w:r>
                <w:t>100</w:t>
              </w:r>
            </w:ins>
          </w:p>
        </w:tc>
        <w:tc>
          <w:tcPr>
            <w:tcW w:w="618" w:type="dxa"/>
            <w:tcBorders>
              <w:top w:val="single" w:sz="4" w:space="0" w:color="auto"/>
              <w:left w:val="single" w:sz="4" w:space="0" w:color="auto"/>
              <w:bottom w:val="single" w:sz="4" w:space="0" w:color="auto"/>
              <w:right w:val="single" w:sz="4" w:space="0" w:color="auto"/>
            </w:tcBorders>
          </w:tcPr>
          <w:p w14:paraId="042825CD" w14:textId="77777777" w:rsidR="0040113F" w:rsidRPr="00EF5447" w:rsidRDefault="0040113F" w:rsidP="0040113F">
            <w:pPr>
              <w:pStyle w:val="TAC"/>
              <w:rPr>
                <w:ins w:id="357"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133ED3E3" w14:textId="77777777" w:rsidR="0040113F" w:rsidRPr="00EF5447" w:rsidRDefault="0040113F" w:rsidP="0040113F">
            <w:pPr>
              <w:pStyle w:val="TAC"/>
              <w:rPr>
                <w:ins w:id="358" w:author="Per Lindell" w:date="2022-01-05T09:00:00Z"/>
              </w:rPr>
            </w:pPr>
          </w:p>
        </w:tc>
        <w:tc>
          <w:tcPr>
            <w:tcW w:w="1286" w:type="dxa"/>
            <w:tcBorders>
              <w:top w:val="nil"/>
              <w:left w:val="single" w:sz="4" w:space="0" w:color="auto"/>
              <w:bottom w:val="nil"/>
              <w:right w:val="single" w:sz="4" w:space="0" w:color="auto"/>
            </w:tcBorders>
            <w:shd w:val="clear" w:color="auto" w:fill="auto"/>
          </w:tcPr>
          <w:p w14:paraId="6C535798" w14:textId="77777777" w:rsidR="0040113F" w:rsidRPr="00EF5447" w:rsidRDefault="0040113F" w:rsidP="0040113F">
            <w:pPr>
              <w:pStyle w:val="TAC"/>
              <w:rPr>
                <w:ins w:id="359" w:author="Per Lindell" w:date="2022-01-05T09:00:00Z"/>
                <w:lang w:eastAsia="zh-CN"/>
              </w:rPr>
            </w:pPr>
          </w:p>
        </w:tc>
      </w:tr>
      <w:tr w:rsidR="0040113F" w:rsidRPr="00EF5447" w14:paraId="4C932F2D" w14:textId="77777777" w:rsidTr="00A33D55">
        <w:trPr>
          <w:trHeight w:val="187"/>
          <w:jc w:val="center"/>
          <w:ins w:id="360" w:author="Per Lindell" w:date="2022-01-05T09:00:00Z"/>
        </w:trPr>
        <w:tc>
          <w:tcPr>
            <w:tcW w:w="1634" w:type="dxa"/>
            <w:tcBorders>
              <w:top w:val="nil"/>
              <w:left w:val="single" w:sz="4" w:space="0" w:color="auto"/>
              <w:bottom w:val="single" w:sz="4" w:space="0" w:color="auto"/>
              <w:right w:val="single" w:sz="4" w:space="0" w:color="auto"/>
            </w:tcBorders>
            <w:shd w:val="clear" w:color="auto" w:fill="auto"/>
          </w:tcPr>
          <w:p w14:paraId="443C7BD0" w14:textId="77777777" w:rsidR="0040113F" w:rsidRPr="00EF5447" w:rsidRDefault="0040113F" w:rsidP="0040113F">
            <w:pPr>
              <w:pStyle w:val="TAC"/>
              <w:rPr>
                <w:ins w:id="361" w:author="Per Lindell" w:date="2022-01-05T09:0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F66AA6F" w14:textId="77777777" w:rsidR="0040113F" w:rsidRPr="00EF5447" w:rsidRDefault="0040113F" w:rsidP="0040113F">
            <w:pPr>
              <w:pStyle w:val="TAC"/>
              <w:rPr>
                <w:ins w:id="362" w:author="Per Lindell" w:date="2022-01-05T09:00:00Z"/>
              </w:rPr>
            </w:pPr>
          </w:p>
        </w:tc>
        <w:tc>
          <w:tcPr>
            <w:tcW w:w="663" w:type="dxa"/>
            <w:tcBorders>
              <w:left w:val="single" w:sz="4" w:space="0" w:color="auto"/>
              <w:bottom w:val="single" w:sz="4" w:space="0" w:color="auto"/>
              <w:right w:val="single" w:sz="4" w:space="0" w:color="auto"/>
            </w:tcBorders>
          </w:tcPr>
          <w:p w14:paraId="00A5564B" w14:textId="0B1B2999" w:rsidR="0040113F" w:rsidRPr="00EF5447" w:rsidRDefault="0040113F" w:rsidP="0040113F">
            <w:pPr>
              <w:pStyle w:val="TAC"/>
              <w:rPr>
                <w:ins w:id="363" w:author="Per Lindell" w:date="2022-01-05T09:00:00Z"/>
              </w:rPr>
            </w:pPr>
            <w:ins w:id="364" w:author="Per Lindell" w:date="2022-01-05T09:09: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61EC3949" w14:textId="2C998017" w:rsidR="0040113F" w:rsidRPr="00EF5447" w:rsidRDefault="0040113F" w:rsidP="0040113F">
            <w:pPr>
              <w:pStyle w:val="TAC"/>
              <w:rPr>
                <w:ins w:id="365" w:author="Per Lindell" w:date="2022-01-05T09:00:00Z"/>
              </w:rPr>
            </w:pPr>
            <w:ins w:id="366" w:author="Per Lindell" w:date="2022-01-05T09:09:00Z">
              <w:r>
                <w:rPr>
                  <w:lang w:val="en-US"/>
                </w:rPr>
                <w:t>CA_n258C</w:t>
              </w:r>
            </w:ins>
          </w:p>
        </w:tc>
        <w:tc>
          <w:tcPr>
            <w:tcW w:w="1286" w:type="dxa"/>
            <w:tcBorders>
              <w:top w:val="nil"/>
              <w:left w:val="single" w:sz="4" w:space="0" w:color="auto"/>
              <w:bottom w:val="single" w:sz="4" w:space="0" w:color="auto"/>
              <w:right w:val="single" w:sz="4" w:space="0" w:color="auto"/>
            </w:tcBorders>
            <w:shd w:val="clear" w:color="auto" w:fill="auto"/>
          </w:tcPr>
          <w:p w14:paraId="3E5E8EA5" w14:textId="77777777" w:rsidR="0040113F" w:rsidRPr="00EF5447" w:rsidRDefault="0040113F" w:rsidP="0040113F">
            <w:pPr>
              <w:pStyle w:val="TAC"/>
              <w:rPr>
                <w:ins w:id="367" w:author="Per Lindell" w:date="2022-01-05T09:00:00Z"/>
                <w:lang w:eastAsia="zh-CN"/>
              </w:rPr>
            </w:pPr>
          </w:p>
        </w:tc>
      </w:tr>
      <w:tr w:rsidR="0040113F" w:rsidRPr="00EF5447" w14:paraId="23FF081C" w14:textId="77777777" w:rsidTr="00A33D55">
        <w:trPr>
          <w:trHeight w:val="187"/>
          <w:jc w:val="center"/>
          <w:ins w:id="368" w:author="Per Lindell" w:date="2022-01-05T09:00:00Z"/>
        </w:trPr>
        <w:tc>
          <w:tcPr>
            <w:tcW w:w="1634" w:type="dxa"/>
            <w:tcBorders>
              <w:left w:val="single" w:sz="4" w:space="0" w:color="auto"/>
              <w:bottom w:val="nil"/>
              <w:right w:val="single" w:sz="4" w:space="0" w:color="auto"/>
            </w:tcBorders>
            <w:shd w:val="clear" w:color="auto" w:fill="auto"/>
          </w:tcPr>
          <w:p w14:paraId="4585A604" w14:textId="20E84ACD" w:rsidR="0040113F" w:rsidRPr="00EF5447" w:rsidRDefault="0040113F" w:rsidP="0040113F">
            <w:pPr>
              <w:pStyle w:val="TAC"/>
              <w:rPr>
                <w:ins w:id="369" w:author="Per Lindell" w:date="2022-01-05T09:00:00Z"/>
                <w:lang w:eastAsia="zh-CN"/>
              </w:rPr>
            </w:pPr>
            <w:ins w:id="370" w:author="Per Lindell" w:date="2022-01-05T09:02:00Z">
              <w:r w:rsidRPr="0073265C">
                <w:rPr>
                  <w:lang w:val="x-none"/>
                </w:rPr>
                <w:t>CA_n3A-n7A-n78A-n258</w:t>
              </w:r>
              <w:r>
                <w:rPr>
                  <w:lang w:val="sv-SE"/>
                </w:rPr>
                <w:t>D</w:t>
              </w:r>
            </w:ins>
          </w:p>
        </w:tc>
        <w:tc>
          <w:tcPr>
            <w:tcW w:w="1634" w:type="dxa"/>
            <w:tcBorders>
              <w:left w:val="single" w:sz="4" w:space="0" w:color="auto"/>
              <w:bottom w:val="nil"/>
              <w:right w:val="single" w:sz="4" w:space="0" w:color="auto"/>
            </w:tcBorders>
            <w:shd w:val="clear" w:color="auto" w:fill="auto"/>
          </w:tcPr>
          <w:p w14:paraId="004D67E2" w14:textId="77777777" w:rsidR="0040113F" w:rsidRPr="0040113F" w:rsidRDefault="0040113F" w:rsidP="0040113F">
            <w:pPr>
              <w:pStyle w:val="TAC"/>
              <w:rPr>
                <w:ins w:id="371" w:author="Per Lindell" w:date="2022-01-05T09:17:00Z"/>
                <w:rFonts w:cs="Arial"/>
                <w:szCs w:val="18"/>
              </w:rPr>
            </w:pPr>
            <w:ins w:id="372" w:author="Per Lindell" w:date="2022-01-05T09:17:00Z">
              <w:r w:rsidRPr="0040113F">
                <w:rPr>
                  <w:rFonts w:cs="Arial"/>
                  <w:szCs w:val="18"/>
                </w:rPr>
                <w:t>CA_n3A-n258A</w:t>
              </w:r>
            </w:ins>
          </w:p>
          <w:p w14:paraId="34970379" w14:textId="77777777" w:rsidR="0040113F" w:rsidRPr="0040113F" w:rsidRDefault="0040113F" w:rsidP="0040113F">
            <w:pPr>
              <w:pStyle w:val="TAC"/>
              <w:rPr>
                <w:ins w:id="373" w:author="Per Lindell" w:date="2022-01-05T09:17:00Z"/>
                <w:rFonts w:cs="Arial"/>
                <w:szCs w:val="18"/>
              </w:rPr>
            </w:pPr>
            <w:ins w:id="374" w:author="Per Lindell" w:date="2022-01-05T09:17:00Z">
              <w:r w:rsidRPr="0040113F">
                <w:rPr>
                  <w:rFonts w:cs="Arial"/>
                  <w:szCs w:val="18"/>
                </w:rPr>
                <w:t>CA_n7A-n258A</w:t>
              </w:r>
            </w:ins>
          </w:p>
          <w:p w14:paraId="206CFF8B" w14:textId="77777777" w:rsidR="0040113F" w:rsidRPr="0040113F" w:rsidRDefault="0040113F" w:rsidP="0040113F">
            <w:pPr>
              <w:pStyle w:val="TAC"/>
              <w:rPr>
                <w:ins w:id="375" w:author="Per Lindell" w:date="2022-01-05T09:17:00Z"/>
                <w:rFonts w:cs="Arial"/>
                <w:szCs w:val="18"/>
              </w:rPr>
            </w:pPr>
            <w:ins w:id="376" w:author="Per Lindell" w:date="2022-01-05T09:17:00Z">
              <w:r w:rsidRPr="0040113F">
                <w:rPr>
                  <w:rFonts w:cs="Arial"/>
                  <w:szCs w:val="18"/>
                </w:rPr>
                <w:t>CA_n78A-n258A</w:t>
              </w:r>
            </w:ins>
          </w:p>
          <w:p w14:paraId="10943D68" w14:textId="77777777" w:rsidR="0040113F" w:rsidRPr="0040113F" w:rsidRDefault="0040113F" w:rsidP="0040113F">
            <w:pPr>
              <w:pStyle w:val="TAC"/>
              <w:rPr>
                <w:ins w:id="377" w:author="Per Lindell" w:date="2022-01-05T09:17:00Z"/>
                <w:rFonts w:cs="Arial"/>
                <w:szCs w:val="18"/>
              </w:rPr>
            </w:pPr>
            <w:ins w:id="378" w:author="Per Lindell" w:date="2022-01-05T09:17:00Z">
              <w:r w:rsidRPr="0040113F">
                <w:rPr>
                  <w:rFonts w:cs="Arial"/>
                  <w:szCs w:val="18"/>
                </w:rPr>
                <w:t>CA_n3A-n7A</w:t>
              </w:r>
            </w:ins>
          </w:p>
          <w:p w14:paraId="22048451" w14:textId="77777777" w:rsidR="0040113F" w:rsidRPr="0040113F" w:rsidRDefault="0040113F" w:rsidP="0040113F">
            <w:pPr>
              <w:pStyle w:val="TAC"/>
              <w:rPr>
                <w:ins w:id="379" w:author="Per Lindell" w:date="2022-01-05T09:17:00Z"/>
                <w:rFonts w:cs="Arial"/>
                <w:szCs w:val="18"/>
              </w:rPr>
            </w:pPr>
            <w:ins w:id="380" w:author="Per Lindell" w:date="2022-01-05T09:17:00Z">
              <w:r w:rsidRPr="0040113F">
                <w:rPr>
                  <w:rFonts w:cs="Arial"/>
                  <w:szCs w:val="18"/>
                </w:rPr>
                <w:t>CA_n3A-n78A</w:t>
              </w:r>
            </w:ins>
          </w:p>
          <w:p w14:paraId="333ECB09" w14:textId="2254E07C" w:rsidR="0040113F" w:rsidRPr="00EF5447" w:rsidRDefault="0040113F" w:rsidP="0040113F">
            <w:pPr>
              <w:pStyle w:val="TAC"/>
              <w:rPr>
                <w:ins w:id="381" w:author="Per Lindell" w:date="2022-01-05T09:00:00Z"/>
              </w:rPr>
            </w:pPr>
            <w:ins w:id="382" w:author="Per Lindell" w:date="2022-01-05T09:17: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0AFFDB1C" w14:textId="20329B48" w:rsidR="0040113F" w:rsidRPr="00EF5447" w:rsidRDefault="0040113F" w:rsidP="0040113F">
            <w:pPr>
              <w:pStyle w:val="TAC"/>
              <w:rPr>
                <w:ins w:id="383" w:author="Per Lindell" w:date="2022-01-05T09:00:00Z"/>
              </w:rPr>
            </w:pPr>
            <w:ins w:id="384" w:author="Per Lindell" w:date="2022-01-05T09:09: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1485758D" w14:textId="3A771CBA" w:rsidR="0040113F" w:rsidRPr="00EF5447" w:rsidRDefault="0040113F" w:rsidP="0040113F">
            <w:pPr>
              <w:pStyle w:val="TAC"/>
              <w:rPr>
                <w:ins w:id="385" w:author="Per Lindell" w:date="2022-01-05T09:00:00Z"/>
                <w:lang w:eastAsia="zh-CN"/>
              </w:rPr>
            </w:pPr>
            <w:ins w:id="386"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EFB546C" w14:textId="40D67013" w:rsidR="0040113F" w:rsidRPr="00EF5447" w:rsidRDefault="0040113F" w:rsidP="0040113F">
            <w:pPr>
              <w:pStyle w:val="TAC"/>
              <w:rPr>
                <w:ins w:id="387" w:author="Per Lindell" w:date="2022-01-05T09:00:00Z"/>
                <w:lang w:eastAsia="zh-CN"/>
              </w:rPr>
            </w:pPr>
            <w:ins w:id="388"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AE2A7E5" w14:textId="0BDB75C5" w:rsidR="0040113F" w:rsidRPr="00EF5447" w:rsidRDefault="0040113F" w:rsidP="0040113F">
            <w:pPr>
              <w:pStyle w:val="TAC"/>
              <w:rPr>
                <w:ins w:id="389" w:author="Per Lindell" w:date="2022-01-05T09:00:00Z"/>
                <w:lang w:eastAsia="zh-CN"/>
              </w:rPr>
            </w:pPr>
            <w:ins w:id="390"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44FF547" w14:textId="5E87FE49" w:rsidR="0040113F" w:rsidRPr="00EF5447" w:rsidRDefault="0040113F" w:rsidP="0040113F">
            <w:pPr>
              <w:pStyle w:val="TAC"/>
              <w:rPr>
                <w:ins w:id="391" w:author="Per Lindell" w:date="2022-01-05T09:00:00Z"/>
                <w:lang w:eastAsia="zh-CN"/>
              </w:rPr>
            </w:pPr>
            <w:ins w:id="392"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A816CA6" w14:textId="2233250A" w:rsidR="0040113F" w:rsidRPr="00EF5447" w:rsidRDefault="0040113F" w:rsidP="0040113F">
            <w:pPr>
              <w:pStyle w:val="TAC"/>
              <w:rPr>
                <w:ins w:id="393" w:author="Per Lindell" w:date="2022-01-05T09:00:00Z"/>
                <w:lang w:eastAsia="zh-CN"/>
              </w:rPr>
            </w:pPr>
            <w:ins w:id="394"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3231FD90" w14:textId="1F20C767" w:rsidR="0040113F" w:rsidRPr="00EF5447" w:rsidRDefault="0040113F" w:rsidP="0040113F">
            <w:pPr>
              <w:pStyle w:val="TAC"/>
              <w:rPr>
                <w:ins w:id="395" w:author="Per Lindell" w:date="2022-01-05T09:00:00Z"/>
                <w:lang w:eastAsia="zh-CN"/>
              </w:rPr>
            </w:pPr>
            <w:ins w:id="396"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2D94E4F" w14:textId="478E7AEE" w:rsidR="0040113F" w:rsidRPr="00EF5447" w:rsidRDefault="0040113F" w:rsidP="0040113F">
            <w:pPr>
              <w:pStyle w:val="TAC"/>
              <w:rPr>
                <w:ins w:id="397" w:author="Per Lindell" w:date="2022-01-05T09:00:00Z"/>
              </w:rPr>
            </w:pPr>
            <w:ins w:id="398"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259E141A" w14:textId="400EE55C" w:rsidR="0040113F" w:rsidRPr="00EF5447" w:rsidRDefault="0040113F" w:rsidP="0040113F">
            <w:pPr>
              <w:pStyle w:val="TAC"/>
              <w:rPr>
                <w:ins w:id="399" w:author="Per Lindell" w:date="2022-01-05T09:00:00Z"/>
              </w:rPr>
            </w:pPr>
            <w:ins w:id="400"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3C75F666" w14:textId="77777777" w:rsidR="0040113F" w:rsidRPr="00EF5447" w:rsidRDefault="0040113F" w:rsidP="0040113F">
            <w:pPr>
              <w:pStyle w:val="TAC"/>
              <w:rPr>
                <w:ins w:id="401"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147A6F70" w14:textId="77777777" w:rsidR="0040113F" w:rsidRPr="00EF5447" w:rsidRDefault="0040113F" w:rsidP="0040113F">
            <w:pPr>
              <w:pStyle w:val="TAC"/>
              <w:rPr>
                <w:ins w:id="402"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3811E0FF" w14:textId="77777777" w:rsidR="0040113F" w:rsidRPr="00EF5447" w:rsidRDefault="0040113F" w:rsidP="0040113F">
            <w:pPr>
              <w:pStyle w:val="TAC"/>
              <w:rPr>
                <w:ins w:id="403"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20F17127" w14:textId="77777777" w:rsidR="0040113F" w:rsidRPr="00EF5447" w:rsidRDefault="0040113F" w:rsidP="0040113F">
            <w:pPr>
              <w:pStyle w:val="TAC"/>
              <w:rPr>
                <w:ins w:id="404"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698EA8D3" w14:textId="77777777" w:rsidR="0040113F" w:rsidRPr="00EF5447" w:rsidRDefault="0040113F" w:rsidP="0040113F">
            <w:pPr>
              <w:pStyle w:val="TAC"/>
              <w:rPr>
                <w:ins w:id="405"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20EFA7AE" w14:textId="77777777" w:rsidR="0040113F" w:rsidRPr="00EF5447" w:rsidRDefault="0040113F" w:rsidP="0040113F">
            <w:pPr>
              <w:pStyle w:val="TAC"/>
              <w:rPr>
                <w:ins w:id="406"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25008FCF" w14:textId="77777777" w:rsidR="0040113F" w:rsidRPr="00EF5447" w:rsidRDefault="0040113F" w:rsidP="0040113F">
            <w:pPr>
              <w:pStyle w:val="TAC"/>
              <w:rPr>
                <w:ins w:id="407" w:author="Per Lindell" w:date="2022-01-05T09:00:00Z"/>
              </w:rPr>
            </w:pPr>
          </w:p>
        </w:tc>
        <w:tc>
          <w:tcPr>
            <w:tcW w:w="1286" w:type="dxa"/>
            <w:tcBorders>
              <w:left w:val="single" w:sz="4" w:space="0" w:color="auto"/>
              <w:bottom w:val="nil"/>
              <w:right w:val="single" w:sz="4" w:space="0" w:color="auto"/>
            </w:tcBorders>
            <w:shd w:val="clear" w:color="auto" w:fill="auto"/>
          </w:tcPr>
          <w:p w14:paraId="2199CA9F" w14:textId="77777777" w:rsidR="0040113F" w:rsidRPr="00EF5447" w:rsidRDefault="0040113F" w:rsidP="0040113F">
            <w:pPr>
              <w:pStyle w:val="TAC"/>
              <w:rPr>
                <w:ins w:id="408" w:author="Per Lindell" w:date="2022-01-05T09:00:00Z"/>
                <w:lang w:eastAsia="zh-CN"/>
              </w:rPr>
            </w:pPr>
            <w:ins w:id="409" w:author="Per Lindell" w:date="2022-01-05T09:00:00Z">
              <w:r w:rsidRPr="00EF5447">
                <w:rPr>
                  <w:lang w:eastAsia="zh-CN"/>
                </w:rPr>
                <w:t>0</w:t>
              </w:r>
            </w:ins>
          </w:p>
        </w:tc>
      </w:tr>
      <w:tr w:rsidR="0040113F" w:rsidRPr="00EF5447" w14:paraId="71E8B6B4" w14:textId="77777777" w:rsidTr="00A33D55">
        <w:trPr>
          <w:trHeight w:val="187"/>
          <w:jc w:val="center"/>
          <w:ins w:id="410" w:author="Per Lindell" w:date="2022-01-05T09:00:00Z"/>
        </w:trPr>
        <w:tc>
          <w:tcPr>
            <w:tcW w:w="1634" w:type="dxa"/>
            <w:tcBorders>
              <w:top w:val="nil"/>
              <w:left w:val="single" w:sz="4" w:space="0" w:color="auto"/>
              <w:bottom w:val="nil"/>
              <w:right w:val="single" w:sz="4" w:space="0" w:color="auto"/>
            </w:tcBorders>
            <w:shd w:val="clear" w:color="auto" w:fill="auto"/>
          </w:tcPr>
          <w:p w14:paraId="09E6E58E" w14:textId="77777777" w:rsidR="0040113F" w:rsidRPr="00EF5447" w:rsidRDefault="0040113F" w:rsidP="0040113F">
            <w:pPr>
              <w:pStyle w:val="TAC"/>
              <w:rPr>
                <w:ins w:id="411"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7A0121B8" w14:textId="77777777" w:rsidR="0040113F" w:rsidRPr="00EF5447" w:rsidRDefault="0040113F" w:rsidP="0040113F">
            <w:pPr>
              <w:pStyle w:val="TAC"/>
              <w:rPr>
                <w:ins w:id="412" w:author="Per Lindell" w:date="2022-01-05T09:00:00Z"/>
              </w:rPr>
            </w:pPr>
          </w:p>
        </w:tc>
        <w:tc>
          <w:tcPr>
            <w:tcW w:w="663" w:type="dxa"/>
            <w:tcBorders>
              <w:left w:val="single" w:sz="4" w:space="0" w:color="auto"/>
              <w:bottom w:val="single" w:sz="4" w:space="0" w:color="auto"/>
              <w:right w:val="single" w:sz="4" w:space="0" w:color="auto"/>
            </w:tcBorders>
          </w:tcPr>
          <w:p w14:paraId="18778556" w14:textId="0F6DCC5C" w:rsidR="0040113F" w:rsidRPr="00EF5447" w:rsidRDefault="0040113F" w:rsidP="0040113F">
            <w:pPr>
              <w:pStyle w:val="TAC"/>
              <w:rPr>
                <w:ins w:id="413" w:author="Per Lindell" w:date="2022-01-05T09:00:00Z"/>
              </w:rPr>
            </w:pPr>
            <w:ins w:id="414" w:author="Per Lindell" w:date="2022-01-05T09:09: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3C42E086" w14:textId="411357BB" w:rsidR="0040113F" w:rsidRPr="00EF5447" w:rsidRDefault="0040113F" w:rsidP="0040113F">
            <w:pPr>
              <w:pStyle w:val="TAC"/>
              <w:rPr>
                <w:ins w:id="415" w:author="Per Lindell" w:date="2022-01-05T09:00:00Z"/>
                <w:lang w:eastAsia="zh-CN"/>
              </w:rPr>
            </w:pPr>
            <w:ins w:id="416"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CAC5BEE" w14:textId="50B07BD0" w:rsidR="0040113F" w:rsidRPr="00EF5447" w:rsidRDefault="0040113F" w:rsidP="0040113F">
            <w:pPr>
              <w:pStyle w:val="TAC"/>
              <w:rPr>
                <w:ins w:id="417" w:author="Per Lindell" w:date="2022-01-05T09:00:00Z"/>
                <w:lang w:eastAsia="zh-CN"/>
              </w:rPr>
            </w:pPr>
            <w:ins w:id="418"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B4F9ED7" w14:textId="6F56ECA5" w:rsidR="0040113F" w:rsidRPr="00EF5447" w:rsidRDefault="0040113F" w:rsidP="0040113F">
            <w:pPr>
              <w:pStyle w:val="TAC"/>
              <w:rPr>
                <w:ins w:id="419" w:author="Per Lindell" w:date="2022-01-05T09:00:00Z"/>
                <w:lang w:eastAsia="zh-CN"/>
              </w:rPr>
            </w:pPr>
            <w:ins w:id="420"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88D6ECE" w14:textId="3B0F7016" w:rsidR="0040113F" w:rsidRPr="00EF5447" w:rsidRDefault="0040113F" w:rsidP="0040113F">
            <w:pPr>
              <w:pStyle w:val="TAC"/>
              <w:rPr>
                <w:ins w:id="421" w:author="Per Lindell" w:date="2022-01-05T09:00:00Z"/>
                <w:lang w:eastAsia="zh-CN"/>
              </w:rPr>
            </w:pPr>
            <w:ins w:id="422"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4E0A05D" w14:textId="2851B555" w:rsidR="0040113F" w:rsidRPr="00EF5447" w:rsidRDefault="0040113F" w:rsidP="0040113F">
            <w:pPr>
              <w:pStyle w:val="TAC"/>
              <w:rPr>
                <w:ins w:id="423" w:author="Per Lindell" w:date="2022-01-05T09:00:00Z"/>
                <w:lang w:eastAsia="zh-CN"/>
              </w:rPr>
            </w:pPr>
            <w:ins w:id="424"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874ED38" w14:textId="419D6C43" w:rsidR="0040113F" w:rsidRPr="00EF5447" w:rsidRDefault="0040113F" w:rsidP="0040113F">
            <w:pPr>
              <w:pStyle w:val="TAC"/>
              <w:rPr>
                <w:ins w:id="425" w:author="Per Lindell" w:date="2022-01-05T09:00:00Z"/>
                <w:lang w:eastAsia="zh-CN"/>
              </w:rPr>
            </w:pPr>
            <w:ins w:id="426"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8BD6A97" w14:textId="4F4F262C" w:rsidR="0040113F" w:rsidRPr="00EF5447" w:rsidRDefault="0040113F" w:rsidP="0040113F">
            <w:pPr>
              <w:pStyle w:val="TAC"/>
              <w:rPr>
                <w:ins w:id="427" w:author="Per Lindell" w:date="2022-01-05T09:00:00Z"/>
              </w:rPr>
            </w:pPr>
            <w:ins w:id="428"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25AEF641" w14:textId="2A784C0A" w:rsidR="0040113F" w:rsidRPr="00EF5447" w:rsidRDefault="0040113F" w:rsidP="0040113F">
            <w:pPr>
              <w:pStyle w:val="TAC"/>
              <w:rPr>
                <w:ins w:id="429" w:author="Per Lindell" w:date="2022-01-05T09:00:00Z"/>
              </w:rPr>
            </w:pPr>
            <w:ins w:id="430"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4429D575" w14:textId="77777777" w:rsidR="0040113F" w:rsidRPr="00EF5447" w:rsidRDefault="0040113F" w:rsidP="0040113F">
            <w:pPr>
              <w:pStyle w:val="TAC"/>
              <w:rPr>
                <w:ins w:id="431"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13EECC0A" w14:textId="77777777" w:rsidR="0040113F" w:rsidRPr="00EF5447" w:rsidRDefault="0040113F" w:rsidP="0040113F">
            <w:pPr>
              <w:pStyle w:val="TAC"/>
              <w:rPr>
                <w:ins w:id="432"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4B1649A3" w14:textId="77777777" w:rsidR="0040113F" w:rsidRPr="00EF5447" w:rsidRDefault="0040113F" w:rsidP="0040113F">
            <w:pPr>
              <w:pStyle w:val="TAC"/>
              <w:rPr>
                <w:ins w:id="433"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3113E049" w14:textId="77777777" w:rsidR="0040113F" w:rsidRPr="00EF5447" w:rsidRDefault="0040113F" w:rsidP="0040113F">
            <w:pPr>
              <w:pStyle w:val="TAC"/>
              <w:rPr>
                <w:ins w:id="434"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629023D7" w14:textId="77777777" w:rsidR="0040113F" w:rsidRPr="00EF5447" w:rsidRDefault="0040113F" w:rsidP="0040113F">
            <w:pPr>
              <w:pStyle w:val="TAC"/>
              <w:rPr>
                <w:ins w:id="435"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4EBBC858" w14:textId="77777777" w:rsidR="0040113F" w:rsidRPr="00EF5447" w:rsidRDefault="0040113F" w:rsidP="0040113F">
            <w:pPr>
              <w:pStyle w:val="TAC"/>
              <w:rPr>
                <w:ins w:id="436"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1501BEA0" w14:textId="77777777" w:rsidR="0040113F" w:rsidRPr="00EF5447" w:rsidRDefault="0040113F" w:rsidP="0040113F">
            <w:pPr>
              <w:pStyle w:val="TAC"/>
              <w:rPr>
                <w:ins w:id="437" w:author="Per Lindell" w:date="2022-01-05T09:00:00Z"/>
              </w:rPr>
            </w:pPr>
          </w:p>
        </w:tc>
        <w:tc>
          <w:tcPr>
            <w:tcW w:w="1286" w:type="dxa"/>
            <w:tcBorders>
              <w:top w:val="nil"/>
              <w:left w:val="single" w:sz="4" w:space="0" w:color="auto"/>
              <w:bottom w:val="nil"/>
              <w:right w:val="single" w:sz="4" w:space="0" w:color="auto"/>
            </w:tcBorders>
            <w:shd w:val="clear" w:color="auto" w:fill="auto"/>
          </w:tcPr>
          <w:p w14:paraId="7EFAADC1" w14:textId="77777777" w:rsidR="0040113F" w:rsidRPr="00EF5447" w:rsidRDefault="0040113F" w:rsidP="0040113F">
            <w:pPr>
              <w:pStyle w:val="TAC"/>
              <w:rPr>
                <w:ins w:id="438" w:author="Per Lindell" w:date="2022-01-05T09:00:00Z"/>
                <w:lang w:eastAsia="zh-CN"/>
              </w:rPr>
            </w:pPr>
          </w:p>
        </w:tc>
      </w:tr>
      <w:tr w:rsidR="0040113F" w:rsidRPr="00EF5447" w14:paraId="4C498B9B" w14:textId="77777777" w:rsidTr="00A33D55">
        <w:trPr>
          <w:trHeight w:val="187"/>
          <w:jc w:val="center"/>
          <w:ins w:id="439" w:author="Per Lindell" w:date="2022-01-05T09:00:00Z"/>
        </w:trPr>
        <w:tc>
          <w:tcPr>
            <w:tcW w:w="1634" w:type="dxa"/>
            <w:tcBorders>
              <w:top w:val="nil"/>
              <w:left w:val="single" w:sz="4" w:space="0" w:color="auto"/>
              <w:bottom w:val="nil"/>
              <w:right w:val="single" w:sz="4" w:space="0" w:color="auto"/>
            </w:tcBorders>
            <w:shd w:val="clear" w:color="auto" w:fill="auto"/>
          </w:tcPr>
          <w:p w14:paraId="07B5FF52" w14:textId="77777777" w:rsidR="0040113F" w:rsidRPr="00EF5447" w:rsidRDefault="0040113F" w:rsidP="0040113F">
            <w:pPr>
              <w:pStyle w:val="TAC"/>
              <w:rPr>
                <w:ins w:id="440"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6C109DDD" w14:textId="77777777" w:rsidR="0040113F" w:rsidRPr="00EF5447" w:rsidRDefault="0040113F" w:rsidP="0040113F">
            <w:pPr>
              <w:pStyle w:val="TAC"/>
              <w:rPr>
                <w:ins w:id="441" w:author="Per Lindell" w:date="2022-01-05T09:00:00Z"/>
              </w:rPr>
            </w:pPr>
          </w:p>
        </w:tc>
        <w:tc>
          <w:tcPr>
            <w:tcW w:w="663" w:type="dxa"/>
            <w:tcBorders>
              <w:left w:val="single" w:sz="4" w:space="0" w:color="auto"/>
              <w:bottom w:val="single" w:sz="4" w:space="0" w:color="auto"/>
              <w:right w:val="single" w:sz="4" w:space="0" w:color="auto"/>
            </w:tcBorders>
          </w:tcPr>
          <w:p w14:paraId="54852683" w14:textId="699FDCB8" w:rsidR="0040113F" w:rsidRPr="00EF5447" w:rsidRDefault="0040113F" w:rsidP="0040113F">
            <w:pPr>
              <w:pStyle w:val="TAC"/>
              <w:rPr>
                <w:ins w:id="442" w:author="Per Lindell" w:date="2022-01-05T09:00:00Z"/>
              </w:rPr>
            </w:pPr>
            <w:ins w:id="443" w:author="Per Lindell" w:date="2022-01-05T09:09: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132359EB" w14:textId="34E363C6" w:rsidR="0040113F" w:rsidRPr="00EF5447" w:rsidRDefault="0040113F" w:rsidP="0040113F">
            <w:pPr>
              <w:pStyle w:val="TAC"/>
              <w:rPr>
                <w:ins w:id="444"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4E3D362E" w14:textId="0B149919" w:rsidR="0040113F" w:rsidRPr="00EF5447" w:rsidRDefault="0040113F" w:rsidP="0040113F">
            <w:pPr>
              <w:pStyle w:val="TAC"/>
              <w:rPr>
                <w:ins w:id="445" w:author="Per Lindell" w:date="2022-01-05T09:00:00Z"/>
                <w:lang w:eastAsia="zh-CN"/>
              </w:rPr>
            </w:pPr>
            <w:ins w:id="446" w:author="Per Lindell" w:date="2022-01-05T09:09: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1D546A30" w14:textId="70FAA12D" w:rsidR="0040113F" w:rsidRPr="00EF5447" w:rsidRDefault="0040113F" w:rsidP="0040113F">
            <w:pPr>
              <w:pStyle w:val="TAC"/>
              <w:rPr>
                <w:ins w:id="447" w:author="Per Lindell" w:date="2022-01-05T09:00:00Z"/>
                <w:lang w:eastAsia="zh-CN"/>
              </w:rPr>
            </w:pPr>
            <w:ins w:id="448" w:author="Per Lindell" w:date="2022-01-05T09:09: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4A7A875B" w14:textId="3CFEF858" w:rsidR="0040113F" w:rsidRPr="00EF5447" w:rsidRDefault="0040113F" w:rsidP="0040113F">
            <w:pPr>
              <w:pStyle w:val="TAC"/>
              <w:rPr>
                <w:ins w:id="449" w:author="Per Lindell" w:date="2022-01-05T09:00:00Z"/>
                <w:lang w:eastAsia="zh-CN"/>
              </w:rPr>
            </w:pPr>
            <w:ins w:id="450" w:author="Per Lindell" w:date="2022-01-05T09:09: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9A798AE" w14:textId="1C8A2D20" w:rsidR="0040113F" w:rsidRPr="00EF5447" w:rsidRDefault="0040113F" w:rsidP="0040113F">
            <w:pPr>
              <w:pStyle w:val="TAC"/>
              <w:rPr>
                <w:ins w:id="451" w:author="Per Lindell" w:date="2022-01-05T09:00:00Z"/>
                <w:lang w:eastAsia="zh-CN"/>
              </w:rPr>
            </w:pPr>
            <w:ins w:id="452"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D993743" w14:textId="7BF1E057" w:rsidR="0040113F" w:rsidRPr="00EF5447" w:rsidRDefault="0040113F" w:rsidP="0040113F">
            <w:pPr>
              <w:pStyle w:val="TAC"/>
              <w:rPr>
                <w:ins w:id="453" w:author="Per Lindell" w:date="2022-01-05T09:00:00Z"/>
                <w:lang w:eastAsia="zh-CN"/>
              </w:rPr>
            </w:pPr>
            <w:ins w:id="454"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9E9B5F8" w14:textId="093860E5" w:rsidR="0040113F" w:rsidRPr="00EF5447" w:rsidRDefault="0040113F" w:rsidP="0040113F">
            <w:pPr>
              <w:pStyle w:val="TAC"/>
              <w:rPr>
                <w:ins w:id="455" w:author="Per Lindell" w:date="2022-01-05T09:00:00Z"/>
              </w:rPr>
            </w:pPr>
            <w:ins w:id="456"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25F6C084" w14:textId="52E9EB43" w:rsidR="0040113F" w:rsidRPr="00EF5447" w:rsidRDefault="0040113F" w:rsidP="0040113F">
            <w:pPr>
              <w:pStyle w:val="TAC"/>
              <w:rPr>
                <w:ins w:id="457" w:author="Per Lindell" w:date="2022-01-05T09:00:00Z"/>
              </w:rPr>
            </w:pPr>
            <w:ins w:id="458" w:author="Per Lindell" w:date="2022-01-05T09:09:00Z">
              <w:r>
                <w:t>50</w:t>
              </w:r>
            </w:ins>
          </w:p>
        </w:tc>
        <w:tc>
          <w:tcPr>
            <w:tcW w:w="610" w:type="dxa"/>
            <w:tcBorders>
              <w:top w:val="single" w:sz="4" w:space="0" w:color="auto"/>
              <w:left w:val="single" w:sz="4" w:space="0" w:color="auto"/>
              <w:bottom w:val="single" w:sz="4" w:space="0" w:color="auto"/>
              <w:right w:val="single" w:sz="4" w:space="0" w:color="auto"/>
            </w:tcBorders>
          </w:tcPr>
          <w:p w14:paraId="06443E21" w14:textId="72F33A69" w:rsidR="0040113F" w:rsidRPr="00EF5447" w:rsidRDefault="0040113F" w:rsidP="0040113F">
            <w:pPr>
              <w:pStyle w:val="TAC"/>
              <w:rPr>
                <w:ins w:id="459" w:author="Per Lindell" w:date="2022-01-05T09:00:00Z"/>
              </w:rPr>
            </w:pPr>
            <w:ins w:id="460" w:author="Per Lindell" w:date="2022-01-05T09:09:00Z">
              <w:r>
                <w:t>60</w:t>
              </w:r>
            </w:ins>
          </w:p>
        </w:tc>
        <w:tc>
          <w:tcPr>
            <w:tcW w:w="619" w:type="dxa"/>
            <w:tcBorders>
              <w:top w:val="single" w:sz="4" w:space="0" w:color="auto"/>
              <w:left w:val="single" w:sz="4" w:space="0" w:color="auto"/>
              <w:bottom w:val="single" w:sz="4" w:space="0" w:color="auto"/>
              <w:right w:val="single" w:sz="4" w:space="0" w:color="auto"/>
            </w:tcBorders>
          </w:tcPr>
          <w:p w14:paraId="031037FB" w14:textId="7814BC83" w:rsidR="0040113F" w:rsidRPr="00EF5447" w:rsidRDefault="0040113F" w:rsidP="0040113F">
            <w:pPr>
              <w:pStyle w:val="TAC"/>
              <w:rPr>
                <w:ins w:id="461" w:author="Per Lindell" w:date="2022-01-05T09:00:00Z"/>
              </w:rPr>
            </w:pPr>
            <w:ins w:id="462" w:author="Per Lindell" w:date="2022-01-05T09:09:00Z">
              <w:r>
                <w:t>70</w:t>
              </w:r>
            </w:ins>
          </w:p>
        </w:tc>
        <w:tc>
          <w:tcPr>
            <w:tcW w:w="619" w:type="dxa"/>
            <w:tcBorders>
              <w:top w:val="single" w:sz="4" w:space="0" w:color="auto"/>
              <w:left w:val="single" w:sz="4" w:space="0" w:color="auto"/>
              <w:bottom w:val="single" w:sz="4" w:space="0" w:color="auto"/>
              <w:right w:val="single" w:sz="4" w:space="0" w:color="auto"/>
            </w:tcBorders>
          </w:tcPr>
          <w:p w14:paraId="2040504F" w14:textId="4E90DCDC" w:rsidR="0040113F" w:rsidRPr="00EF5447" w:rsidRDefault="0040113F" w:rsidP="0040113F">
            <w:pPr>
              <w:pStyle w:val="TAC"/>
              <w:rPr>
                <w:ins w:id="463" w:author="Per Lindell" w:date="2022-01-05T09:00:00Z"/>
              </w:rPr>
            </w:pPr>
            <w:ins w:id="464" w:author="Per Lindell" w:date="2022-01-05T09:09:00Z">
              <w:r>
                <w:t>80</w:t>
              </w:r>
            </w:ins>
          </w:p>
        </w:tc>
        <w:tc>
          <w:tcPr>
            <w:tcW w:w="618" w:type="dxa"/>
            <w:tcBorders>
              <w:top w:val="single" w:sz="4" w:space="0" w:color="auto"/>
              <w:left w:val="single" w:sz="4" w:space="0" w:color="auto"/>
              <w:bottom w:val="single" w:sz="4" w:space="0" w:color="auto"/>
              <w:right w:val="single" w:sz="4" w:space="0" w:color="auto"/>
            </w:tcBorders>
          </w:tcPr>
          <w:p w14:paraId="5E559C0D" w14:textId="2675B3B9" w:rsidR="0040113F" w:rsidRPr="00EF5447" w:rsidRDefault="0040113F" w:rsidP="0040113F">
            <w:pPr>
              <w:pStyle w:val="TAC"/>
              <w:rPr>
                <w:ins w:id="465" w:author="Per Lindell" w:date="2022-01-05T09:00:00Z"/>
              </w:rPr>
            </w:pPr>
            <w:ins w:id="466" w:author="Per Lindell" w:date="2022-01-05T09:09:00Z">
              <w:r>
                <w:t>90</w:t>
              </w:r>
            </w:ins>
          </w:p>
        </w:tc>
        <w:tc>
          <w:tcPr>
            <w:tcW w:w="614" w:type="dxa"/>
            <w:tcBorders>
              <w:top w:val="single" w:sz="4" w:space="0" w:color="auto"/>
              <w:left w:val="single" w:sz="4" w:space="0" w:color="auto"/>
              <w:bottom w:val="single" w:sz="4" w:space="0" w:color="auto"/>
              <w:right w:val="single" w:sz="4" w:space="0" w:color="auto"/>
            </w:tcBorders>
          </w:tcPr>
          <w:p w14:paraId="155075CB" w14:textId="0C7C84D8" w:rsidR="0040113F" w:rsidRPr="00EF5447" w:rsidRDefault="0040113F" w:rsidP="0040113F">
            <w:pPr>
              <w:pStyle w:val="TAC"/>
              <w:rPr>
                <w:ins w:id="467" w:author="Per Lindell" w:date="2022-01-05T09:00:00Z"/>
              </w:rPr>
            </w:pPr>
            <w:ins w:id="468" w:author="Per Lindell" w:date="2022-01-05T09:09:00Z">
              <w:r>
                <w:t>100</w:t>
              </w:r>
            </w:ins>
          </w:p>
        </w:tc>
        <w:tc>
          <w:tcPr>
            <w:tcW w:w="618" w:type="dxa"/>
            <w:tcBorders>
              <w:top w:val="single" w:sz="4" w:space="0" w:color="auto"/>
              <w:left w:val="single" w:sz="4" w:space="0" w:color="auto"/>
              <w:bottom w:val="single" w:sz="4" w:space="0" w:color="auto"/>
              <w:right w:val="single" w:sz="4" w:space="0" w:color="auto"/>
            </w:tcBorders>
          </w:tcPr>
          <w:p w14:paraId="4AC3A2C5" w14:textId="77777777" w:rsidR="0040113F" w:rsidRPr="00EF5447" w:rsidRDefault="0040113F" w:rsidP="0040113F">
            <w:pPr>
              <w:pStyle w:val="TAC"/>
              <w:rPr>
                <w:ins w:id="469"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4E4837FB" w14:textId="77777777" w:rsidR="0040113F" w:rsidRPr="00EF5447" w:rsidRDefault="0040113F" w:rsidP="0040113F">
            <w:pPr>
              <w:pStyle w:val="TAC"/>
              <w:rPr>
                <w:ins w:id="470" w:author="Per Lindell" w:date="2022-01-05T09:00:00Z"/>
              </w:rPr>
            </w:pPr>
          </w:p>
        </w:tc>
        <w:tc>
          <w:tcPr>
            <w:tcW w:w="1286" w:type="dxa"/>
            <w:tcBorders>
              <w:top w:val="nil"/>
              <w:left w:val="single" w:sz="4" w:space="0" w:color="auto"/>
              <w:bottom w:val="nil"/>
              <w:right w:val="single" w:sz="4" w:space="0" w:color="auto"/>
            </w:tcBorders>
            <w:shd w:val="clear" w:color="auto" w:fill="auto"/>
          </w:tcPr>
          <w:p w14:paraId="43987EE9" w14:textId="77777777" w:rsidR="0040113F" w:rsidRPr="00EF5447" w:rsidRDefault="0040113F" w:rsidP="0040113F">
            <w:pPr>
              <w:pStyle w:val="TAC"/>
              <w:rPr>
                <w:ins w:id="471" w:author="Per Lindell" w:date="2022-01-05T09:00:00Z"/>
                <w:lang w:eastAsia="zh-CN"/>
              </w:rPr>
            </w:pPr>
          </w:p>
        </w:tc>
      </w:tr>
      <w:tr w:rsidR="0040113F" w:rsidRPr="00EF5447" w14:paraId="582F5069" w14:textId="77777777" w:rsidTr="00A33D55">
        <w:trPr>
          <w:trHeight w:val="187"/>
          <w:jc w:val="center"/>
          <w:ins w:id="472" w:author="Per Lindell" w:date="2022-01-05T09:00:00Z"/>
        </w:trPr>
        <w:tc>
          <w:tcPr>
            <w:tcW w:w="1634" w:type="dxa"/>
            <w:tcBorders>
              <w:top w:val="nil"/>
              <w:left w:val="single" w:sz="4" w:space="0" w:color="auto"/>
              <w:bottom w:val="single" w:sz="4" w:space="0" w:color="auto"/>
              <w:right w:val="single" w:sz="4" w:space="0" w:color="auto"/>
            </w:tcBorders>
            <w:shd w:val="clear" w:color="auto" w:fill="auto"/>
          </w:tcPr>
          <w:p w14:paraId="3C7DA6C8" w14:textId="77777777" w:rsidR="0040113F" w:rsidRPr="00EF5447" w:rsidRDefault="0040113F" w:rsidP="0040113F">
            <w:pPr>
              <w:pStyle w:val="TAC"/>
              <w:rPr>
                <w:ins w:id="473" w:author="Per Lindell" w:date="2022-01-05T09:0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B740898" w14:textId="77777777" w:rsidR="0040113F" w:rsidRPr="00EF5447" w:rsidRDefault="0040113F" w:rsidP="0040113F">
            <w:pPr>
              <w:pStyle w:val="TAC"/>
              <w:rPr>
                <w:ins w:id="474" w:author="Per Lindell" w:date="2022-01-05T09:00:00Z"/>
              </w:rPr>
            </w:pPr>
          </w:p>
        </w:tc>
        <w:tc>
          <w:tcPr>
            <w:tcW w:w="663" w:type="dxa"/>
            <w:tcBorders>
              <w:left w:val="single" w:sz="4" w:space="0" w:color="auto"/>
              <w:bottom w:val="single" w:sz="4" w:space="0" w:color="auto"/>
              <w:right w:val="single" w:sz="4" w:space="0" w:color="auto"/>
            </w:tcBorders>
          </w:tcPr>
          <w:p w14:paraId="6D7A8310" w14:textId="64814D3C" w:rsidR="0040113F" w:rsidRPr="00EF5447" w:rsidRDefault="0040113F" w:rsidP="0040113F">
            <w:pPr>
              <w:pStyle w:val="TAC"/>
              <w:rPr>
                <w:ins w:id="475" w:author="Per Lindell" w:date="2022-01-05T09:00:00Z"/>
              </w:rPr>
            </w:pPr>
            <w:ins w:id="476" w:author="Per Lindell" w:date="2022-01-05T09:09: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1002E078" w14:textId="297367B5" w:rsidR="0040113F" w:rsidRPr="00EF5447" w:rsidRDefault="0040113F" w:rsidP="0040113F">
            <w:pPr>
              <w:pStyle w:val="TAC"/>
              <w:rPr>
                <w:ins w:id="477" w:author="Per Lindell" w:date="2022-01-05T09:00:00Z"/>
              </w:rPr>
            </w:pPr>
            <w:ins w:id="478" w:author="Per Lindell" w:date="2022-01-05T09:09:00Z">
              <w:r>
                <w:rPr>
                  <w:lang w:val="en-US"/>
                </w:rPr>
                <w:t>CA_n258D</w:t>
              </w:r>
            </w:ins>
          </w:p>
        </w:tc>
        <w:tc>
          <w:tcPr>
            <w:tcW w:w="1286" w:type="dxa"/>
            <w:tcBorders>
              <w:top w:val="nil"/>
              <w:left w:val="single" w:sz="4" w:space="0" w:color="auto"/>
              <w:bottom w:val="single" w:sz="4" w:space="0" w:color="auto"/>
              <w:right w:val="single" w:sz="4" w:space="0" w:color="auto"/>
            </w:tcBorders>
            <w:shd w:val="clear" w:color="auto" w:fill="auto"/>
          </w:tcPr>
          <w:p w14:paraId="596A258C" w14:textId="77777777" w:rsidR="0040113F" w:rsidRPr="00EF5447" w:rsidRDefault="0040113F" w:rsidP="0040113F">
            <w:pPr>
              <w:pStyle w:val="TAC"/>
              <w:rPr>
                <w:ins w:id="479" w:author="Per Lindell" w:date="2022-01-05T09:00:00Z"/>
                <w:lang w:eastAsia="zh-CN"/>
              </w:rPr>
            </w:pPr>
          </w:p>
        </w:tc>
      </w:tr>
      <w:tr w:rsidR="0040113F" w:rsidRPr="00EF5447" w14:paraId="236953D4" w14:textId="77777777" w:rsidTr="00A33D55">
        <w:trPr>
          <w:trHeight w:val="187"/>
          <w:jc w:val="center"/>
          <w:ins w:id="480" w:author="Per Lindell" w:date="2022-01-05T09:00:00Z"/>
        </w:trPr>
        <w:tc>
          <w:tcPr>
            <w:tcW w:w="1634" w:type="dxa"/>
            <w:tcBorders>
              <w:left w:val="single" w:sz="4" w:space="0" w:color="auto"/>
              <w:bottom w:val="nil"/>
              <w:right w:val="single" w:sz="4" w:space="0" w:color="auto"/>
            </w:tcBorders>
            <w:shd w:val="clear" w:color="auto" w:fill="auto"/>
          </w:tcPr>
          <w:p w14:paraId="2A2CC335" w14:textId="7A109CA9" w:rsidR="0040113F" w:rsidRPr="00EF5447" w:rsidRDefault="0040113F" w:rsidP="0040113F">
            <w:pPr>
              <w:pStyle w:val="TAC"/>
              <w:rPr>
                <w:ins w:id="481" w:author="Per Lindell" w:date="2022-01-05T09:00:00Z"/>
                <w:lang w:eastAsia="zh-CN"/>
              </w:rPr>
            </w:pPr>
            <w:ins w:id="482" w:author="Per Lindell" w:date="2022-01-05T09:03:00Z">
              <w:r w:rsidRPr="0073265C">
                <w:rPr>
                  <w:lang w:val="x-none"/>
                </w:rPr>
                <w:t>CA_n3A-n7A-n78A-n258</w:t>
              </w:r>
              <w:r>
                <w:rPr>
                  <w:lang w:val="sv-SE"/>
                </w:rPr>
                <w:t>E</w:t>
              </w:r>
            </w:ins>
          </w:p>
        </w:tc>
        <w:tc>
          <w:tcPr>
            <w:tcW w:w="1634" w:type="dxa"/>
            <w:tcBorders>
              <w:left w:val="single" w:sz="4" w:space="0" w:color="auto"/>
              <w:bottom w:val="nil"/>
              <w:right w:val="single" w:sz="4" w:space="0" w:color="auto"/>
            </w:tcBorders>
            <w:shd w:val="clear" w:color="auto" w:fill="auto"/>
          </w:tcPr>
          <w:p w14:paraId="755993F8" w14:textId="77777777" w:rsidR="0040113F" w:rsidRPr="0040113F" w:rsidRDefault="0040113F" w:rsidP="0040113F">
            <w:pPr>
              <w:pStyle w:val="TAC"/>
              <w:rPr>
                <w:ins w:id="483" w:author="Per Lindell" w:date="2022-01-05T09:17:00Z"/>
                <w:rFonts w:cs="Arial"/>
                <w:szCs w:val="18"/>
              </w:rPr>
            </w:pPr>
            <w:ins w:id="484" w:author="Per Lindell" w:date="2022-01-05T09:17:00Z">
              <w:r w:rsidRPr="0040113F">
                <w:rPr>
                  <w:rFonts w:cs="Arial"/>
                  <w:szCs w:val="18"/>
                </w:rPr>
                <w:t>CA_n3A-n258A</w:t>
              </w:r>
            </w:ins>
          </w:p>
          <w:p w14:paraId="088E8AC8" w14:textId="77777777" w:rsidR="0040113F" w:rsidRPr="0040113F" w:rsidRDefault="0040113F" w:rsidP="0040113F">
            <w:pPr>
              <w:pStyle w:val="TAC"/>
              <w:rPr>
                <w:ins w:id="485" w:author="Per Lindell" w:date="2022-01-05T09:17:00Z"/>
                <w:rFonts w:cs="Arial"/>
                <w:szCs w:val="18"/>
              </w:rPr>
            </w:pPr>
            <w:ins w:id="486" w:author="Per Lindell" w:date="2022-01-05T09:17:00Z">
              <w:r w:rsidRPr="0040113F">
                <w:rPr>
                  <w:rFonts w:cs="Arial"/>
                  <w:szCs w:val="18"/>
                </w:rPr>
                <w:t>CA_n7A-n258A</w:t>
              </w:r>
            </w:ins>
          </w:p>
          <w:p w14:paraId="5F6ECD88" w14:textId="77777777" w:rsidR="0040113F" w:rsidRPr="0040113F" w:rsidRDefault="0040113F" w:rsidP="0040113F">
            <w:pPr>
              <w:pStyle w:val="TAC"/>
              <w:rPr>
                <w:ins w:id="487" w:author="Per Lindell" w:date="2022-01-05T09:17:00Z"/>
                <w:rFonts w:cs="Arial"/>
                <w:szCs w:val="18"/>
              </w:rPr>
            </w:pPr>
            <w:ins w:id="488" w:author="Per Lindell" w:date="2022-01-05T09:17:00Z">
              <w:r w:rsidRPr="0040113F">
                <w:rPr>
                  <w:rFonts w:cs="Arial"/>
                  <w:szCs w:val="18"/>
                </w:rPr>
                <w:t>CA_n78A-n258A</w:t>
              </w:r>
            </w:ins>
          </w:p>
          <w:p w14:paraId="38CFC10F" w14:textId="77777777" w:rsidR="0040113F" w:rsidRPr="0040113F" w:rsidRDefault="0040113F" w:rsidP="0040113F">
            <w:pPr>
              <w:pStyle w:val="TAC"/>
              <w:rPr>
                <w:ins w:id="489" w:author="Per Lindell" w:date="2022-01-05T09:17:00Z"/>
                <w:rFonts w:cs="Arial"/>
                <w:szCs w:val="18"/>
              </w:rPr>
            </w:pPr>
            <w:ins w:id="490" w:author="Per Lindell" w:date="2022-01-05T09:17:00Z">
              <w:r w:rsidRPr="0040113F">
                <w:rPr>
                  <w:rFonts w:cs="Arial"/>
                  <w:szCs w:val="18"/>
                </w:rPr>
                <w:t>CA_n3A-n7A</w:t>
              </w:r>
            </w:ins>
          </w:p>
          <w:p w14:paraId="152E3072" w14:textId="77777777" w:rsidR="0040113F" w:rsidRPr="0040113F" w:rsidRDefault="0040113F" w:rsidP="0040113F">
            <w:pPr>
              <w:pStyle w:val="TAC"/>
              <w:rPr>
                <w:ins w:id="491" w:author="Per Lindell" w:date="2022-01-05T09:17:00Z"/>
                <w:rFonts w:cs="Arial"/>
                <w:szCs w:val="18"/>
              </w:rPr>
            </w:pPr>
            <w:ins w:id="492" w:author="Per Lindell" w:date="2022-01-05T09:17:00Z">
              <w:r w:rsidRPr="0040113F">
                <w:rPr>
                  <w:rFonts w:cs="Arial"/>
                  <w:szCs w:val="18"/>
                </w:rPr>
                <w:t>CA_n3A-n78A</w:t>
              </w:r>
            </w:ins>
          </w:p>
          <w:p w14:paraId="124993C9" w14:textId="280550A5" w:rsidR="0040113F" w:rsidRPr="00EF5447" w:rsidRDefault="0040113F" w:rsidP="0040113F">
            <w:pPr>
              <w:pStyle w:val="TAC"/>
              <w:rPr>
                <w:ins w:id="493" w:author="Per Lindell" w:date="2022-01-05T09:00:00Z"/>
              </w:rPr>
            </w:pPr>
            <w:ins w:id="494" w:author="Per Lindell" w:date="2022-01-05T09:17: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2BB73D18" w14:textId="38E31159" w:rsidR="0040113F" w:rsidRPr="00EF5447" w:rsidRDefault="0040113F" w:rsidP="0040113F">
            <w:pPr>
              <w:pStyle w:val="TAC"/>
              <w:rPr>
                <w:ins w:id="495" w:author="Per Lindell" w:date="2022-01-05T09:00:00Z"/>
              </w:rPr>
            </w:pPr>
            <w:ins w:id="496" w:author="Per Lindell" w:date="2022-01-05T09:09: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FAF889A" w14:textId="5438AAE5" w:rsidR="0040113F" w:rsidRPr="00EF5447" w:rsidRDefault="0040113F" w:rsidP="0040113F">
            <w:pPr>
              <w:pStyle w:val="TAC"/>
              <w:rPr>
                <w:ins w:id="497" w:author="Per Lindell" w:date="2022-01-05T09:00:00Z"/>
                <w:lang w:eastAsia="zh-CN"/>
              </w:rPr>
            </w:pPr>
            <w:ins w:id="498"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C184F56" w14:textId="4AB6F95E" w:rsidR="0040113F" w:rsidRPr="00EF5447" w:rsidRDefault="0040113F" w:rsidP="0040113F">
            <w:pPr>
              <w:pStyle w:val="TAC"/>
              <w:rPr>
                <w:ins w:id="499" w:author="Per Lindell" w:date="2022-01-05T09:00:00Z"/>
                <w:lang w:eastAsia="zh-CN"/>
              </w:rPr>
            </w:pPr>
            <w:ins w:id="500"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BA89CD0" w14:textId="796FD587" w:rsidR="0040113F" w:rsidRPr="00EF5447" w:rsidRDefault="0040113F" w:rsidP="0040113F">
            <w:pPr>
              <w:pStyle w:val="TAC"/>
              <w:rPr>
                <w:ins w:id="501" w:author="Per Lindell" w:date="2022-01-05T09:00:00Z"/>
                <w:lang w:eastAsia="zh-CN"/>
              </w:rPr>
            </w:pPr>
            <w:ins w:id="502"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E94BA18" w14:textId="3892734A" w:rsidR="0040113F" w:rsidRPr="00EF5447" w:rsidRDefault="0040113F" w:rsidP="0040113F">
            <w:pPr>
              <w:pStyle w:val="TAC"/>
              <w:rPr>
                <w:ins w:id="503" w:author="Per Lindell" w:date="2022-01-05T09:00:00Z"/>
                <w:lang w:eastAsia="zh-CN"/>
              </w:rPr>
            </w:pPr>
            <w:ins w:id="504"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AB3FF16" w14:textId="655DB925" w:rsidR="0040113F" w:rsidRPr="00EF5447" w:rsidRDefault="0040113F" w:rsidP="0040113F">
            <w:pPr>
              <w:pStyle w:val="TAC"/>
              <w:rPr>
                <w:ins w:id="505" w:author="Per Lindell" w:date="2022-01-05T09:00:00Z"/>
                <w:lang w:eastAsia="zh-CN"/>
              </w:rPr>
            </w:pPr>
            <w:ins w:id="506"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64DDD0F" w14:textId="5794A36C" w:rsidR="0040113F" w:rsidRPr="00EF5447" w:rsidRDefault="0040113F" w:rsidP="0040113F">
            <w:pPr>
              <w:pStyle w:val="TAC"/>
              <w:rPr>
                <w:ins w:id="507" w:author="Per Lindell" w:date="2022-01-05T09:00:00Z"/>
                <w:lang w:eastAsia="zh-CN"/>
              </w:rPr>
            </w:pPr>
            <w:ins w:id="508"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24268223" w14:textId="7C4E3E0C" w:rsidR="0040113F" w:rsidRPr="00EF5447" w:rsidRDefault="0040113F" w:rsidP="0040113F">
            <w:pPr>
              <w:pStyle w:val="TAC"/>
              <w:rPr>
                <w:ins w:id="509" w:author="Per Lindell" w:date="2022-01-05T09:00:00Z"/>
              </w:rPr>
            </w:pPr>
            <w:ins w:id="510"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745B2B97" w14:textId="60AF4E10" w:rsidR="0040113F" w:rsidRPr="00EF5447" w:rsidRDefault="0040113F" w:rsidP="0040113F">
            <w:pPr>
              <w:pStyle w:val="TAC"/>
              <w:rPr>
                <w:ins w:id="511" w:author="Per Lindell" w:date="2022-01-05T09:00:00Z"/>
              </w:rPr>
            </w:pPr>
            <w:ins w:id="512"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68A42681" w14:textId="77777777" w:rsidR="0040113F" w:rsidRPr="00EF5447" w:rsidRDefault="0040113F" w:rsidP="0040113F">
            <w:pPr>
              <w:pStyle w:val="TAC"/>
              <w:rPr>
                <w:ins w:id="513"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7C661D5E" w14:textId="77777777" w:rsidR="0040113F" w:rsidRPr="00EF5447" w:rsidRDefault="0040113F" w:rsidP="0040113F">
            <w:pPr>
              <w:pStyle w:val="TAC"/>
              <w:rPr>
                <w:ins w:id="514"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74819EAC" w14:textId="77777777" w:rsidR="0040113F" w:rsidRPr="00EF5447" w:rsidRDefault="0040113F" w:rsidP="0040113F">
            <w:pPr>
              <w:pStyle w:val="TAC"/>
              <w:rPr>
                <w:ins w:id="515"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2BB132AF" w14:textId="77777777" w:rsidR="0040113F" w:rsidRPr="00EF5447" w:rsidRDefault="0040113F" w:rsidP="0040113F">
            <w:pPr>
              <w:pStyle w:val="TAC"/>
              <w:rPr>
                <w:ins w:id="516"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47F22357" w14:textId="77777777" w:rsidR="0040113F" w:rsidRPr="00EF5447" w:rsidRDefault="0040113F" w:rsidP="0040113F">
            <w:pPr>
              <w:pStyle w:val="TAC"/>
              <w:rPr>
                <w:ins w:id="517"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2F428A30" w14:textId="77777777" w:rsidR="0040113F" w:rsidRPr="00EF5447" w:rsidRDefault="0040113F" w:rsidP="0040113F">
            <w:pPr>
              <w:pStyle w:val="TAC"/>
              <w:rPr>
                <w:ins w:id="518"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26BC1527" w14:textId="77777777" w:rsidR="0040113F" w:rsidRPr="00EF5447" w:rsidRDefault="0040113F" w:rsidP="0040113F">
            <w:pPr>
              <w:pStyle w:val="TAC"/>
              <w:rPr>
                <w:ins w:id="519" w:author="Per Lindell" w:date="2022-01-05T09:00:00Z"/>
              </w:rPr>
            </w:pPr>
          </w:p>
        </w:tc>
        <w:tc>
          <w:tcPr>
            <w:tcW w:w="1286" w:type="dxa"/>
            <w:tcBorders>
              <w:left w:val="single" w:sz="4" w:space="0" w:color="auto"/>
              <w:bottom w:val="nil"/>
              <w:right w:val="single" w:sz="4" w:space="0" w:color="auto"/>
            </w:tcBorders>
            <w:shd w:val="clear" w:color="auto" w:fill="auto"/>
          </w:tcPr>
          <w:p w14:paraId="1884381C" w14:textId="77777777" w:rsidR="0040113F" w:rsidRPr="00EF5447" w:rsidRDefault="0040113F" w:rsidP="0040113F">
            <w:pPr>
              <w:pStyle w:val="TAC"/>
              <w:rPr>
                <w:ins w:id="520" w:author="Per Lindell" w:date="2022-01-05T09:00:00Z"/>
                <w:lang w:eastAsia="zh-CN"/>
              </w:rPr>
            </w:pPr>
            <w:ins w:id="521" w:author="Per Lindell" w:date="2022-01-05T09:00:00Z">
              <w:r w:rsidRPr="00EF5447">
                <w:rPr>
                  <w:lang w:eastAsia="zh-CN"/>
                </w:rPr>
                <w:t>0</w:t>
              </w:r>
            </w:ins>
          </w:p>
        </w:tc>
      </w:tr>
      <w:tr w:rsidR="0040113F" w:rsidRPr="00EF5447" w14:paraId="7AC3072E" w14:textId="77777777" w:rsidTr="00A33D55">
        <w:trPr>
          <w:trHeight w:val="187"/>
          <w:jc w:val="center"/>
          <w:ins w:id="522" w:author="Per Lindell" w:date="2022-01-05T09:00:00Z"/>
        </w:trPr>
        <w:tc>
          <w:tcPr>
            <w:tcW w:w="1634" w:type="dxa"/>
            <w:tcBorders>
              <w:top w:val="nil"/>
              <w:left w:val="single" w:sz="4" w:space="0" w:color="auto"/>
              <w:bottom w:val="nil"/>
              <w:right w:val="single" w:sz="4" w:space="0" w:color="auto"/>
            </w:tcBorders>
            <w:shd w:val="clear" w:color="auto" w:fill="auto"/>
          </w:tcPr>
          <w:p w14:paraId="1AC1B4B3" w14:textId="77777777" w:rsidR="0040113F" w:rsidRPr="00EF5447" w:rsidRDefault="0040113F" w:rsidP="0040113F">
            <w:pPr>
              <w:pStyle w:val="TAC"/>
              <w:rPr>
                <w:ins w:id="523"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143DF1D9" w14:textId="77777777" w:rsidR="0040113F" w:rsidRPr="00EF5447" w:rsidRDefault="0040113F" w:rsidP="0040113F">
            <w:pPr>
              <w:pStyle w:val="TAC"/>
              <w:rPr>
                <w:ins w:id="524" w:author="Per Lindell" w:date="2022-01-05T09:00:00Z"/>
              </w:rPr>
            </w:pPr>
          </w:p>
        </w:tc>
        <w:tc>
          <w:tcPr>
            <w:tcW w:w="663" w:type="dxa"/>
            <w:tcBorders>
              <w:left w:val="single" w:sz="4" w:space="0" w:color="auto"/>
              <w:bottom w:val="single" w:sz="4" w:space="0" w:color="auto"/>
              <w:right w:val="single" w:sz="4" w:space="0" w:color="auto"/>
            </w:tcBorders>
          </w:tcPr>
          <w:p w14:paraId="2773DBDD" w14:textId="4062BE5E" w:rsidR="0040113F" w:rsidRPr="00EF5447" w:rsidRDefault="0040113F" w:rsidP="0040113F">
            <w:pPr>
              <w:pStyle w:val="TAC"/>
              <w:rPr>
                <w:ins w:id="525" w:author="Per Lindell" w:date="2022-01-05T09:00:00Z"/>
              </w:rPr>
            </w:pPr>
            <w:ins w:id="526" w:author="Per Lindell" w:date="2022-01-05T09:09: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22C67272" w14:textId="29487C53" w:rsidR="0040113F" w:rsidRPr="00EF5447" w:rsidRDefault="0040113F" w:rsidP="0040113F">
            <w:pPr>
              <w:pStyle w:val="TAC"/>
              <w:rPr>
                <w:ins w:id="527" w:author="Per Lindell" w:date="2022-01-05T09:00:00Z"/>
                <w:lang w:eastAsia="zh-CN"/>
              </w:rPr>
            </w:pPr>
            <w:ins w:id="528"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2214BFE" w14:textId="246051F3" w:rsidR="0040113F" w:rsidRPr="00EF5447" w:rsidRDefault="0040113F" w:rsidP="0040113F">
            <w:pPr>
              <w:pStyle w:val="TAC"/>
              <w:rPr>
                <w:ins w:id="529" w:author="Per Lindell" w:date="2022-01-05T09:00:00Z"/>
                <w:lang w:eastAsia="zh-CN"/>
              </w:rPr>
            </w:pPr>
            <w:ins w:id="530"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26D1B2D" w14:textId="6351020A" w:rsidR="0040113F" w:rsidRPr="00EF5447" w:rsidRDefault="0040113F" w:rsidP="0040113F">
            <w:pPr>
              <w:pStyle w:val="TAC"/>
              <w:rPr>
                <w:ins w:id="531" w:author="Per Lindell" w:date="2022-01-05T09:00:00Z"/>
                <w:lang w:eastAsia="zh-CN"/>
              </w:rPr>
            </w:pPr>
            <w:ins w:id="532"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EB86742" w14:textId="593DC801" w:rsidR="0040113F" w:rsidRPr="00EF5447" w:rsidRDefault="0040113F" w:rsidP="0040113F">
            <w:pPr>
              <w:pStyle w:val="TAC"/>
              <w:rPr>
                <w:ins w:id="533" w:author="Per Lindell" w:date="2022-01-05T09:00:00Z"/>
                <w:lang w:eastAsia="zh-CN"/>
              </w:rPr>
            </w:pPr>
            <w:ins w:id="534"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35E4DFB" w14:textId="45F44229" w:rsidR="0040113F" w:rsidRPr="00EF5447" w:rsidRDefault="0040113F" w:rsidP="0040113F">
            <w:pPr>
              <w:pStyle w:val="TAC"/>
              <w:rPr>
                <w:ins w:id="535" w:author="Per Lindell" w:date="2022-01-05T09:00:00Z"/>
                <w:lang w:eastAsia="zh-CN"/>
              </w:rPr>
            </w:pPr>
            <w:ins w:id="536"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3E26B87" w14:textId="44A67A8D" w:rsidR="0040113F" w:rsidRPr="00EF5447" w:rsidRDefault="0040113F" w:rsidP="0040113F">
            <w:pPr>
              <w:pStyle w:val="TAC"/>
              <w:rPr>
                <w:ins w:id="537" w:author="Per Lindell" w:date="2022-01-05T09:00:00Z"/>
                <w:lang w:eastAsia="zh-CN"/>
              </w:rPr>
            </w:pPr>
            <w:ins w:id="538"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6043EF9C" w14:textId="41B8554E" w:rsidR="0040113F" w:rsidRPr="00EF5447" w:rsidRDefault="0040113F" w:rsidP="0040113F">
            <w:pPr>
              <w:pStyle w:val="TAC"/>
              <w:rPr>
                <w:ins w:id="539" w:author="Per Lindell" w:date="2022-01-05T09:00:00Z"/>
              </w:rPr>
            </w:pPr>
            <w:ins w:id="540"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294C1E26" w14:textId="57AD6242" w:rsidR="0040113F" w:rsidRPr="00EF5447" w:rsidRDefault="0040113F" w:rsidP="0040113F">
            <w:pPr>
              <w:pStyle w:val="TAC"/>
              <w:rPr>
                <w:ins w:id="541" w:author="Per Lindell" w:date="2022-01-05T09:00:00Z"/>
              </w:rPr>
            </w:pPr>
            <w:ins w:id="542"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682D4F8D" w14:textId="77777777" w:rsidR="0040113F" w:rsidRPr="00EF5447" w:rsidRDefault="0040113F" w:rsidP="0040113F">
            <w:pPr>
              <w:pStyle w:val="TAC"/>
              <w:rPr>
                <w:ins w:id="543"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2D51B375" w14:textId="77777777" w:rsidR="0040113F" w:rsidRPr="00EF5447" w:rsidRDefault="0040113F" w:rsidP="0040113F">
            <w:pPr>
              <w:pStyle w:val="TAC"/>
              <w:rPr>
                <w:ins w:id="544"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325E642D" w14:textId="77777777" w:rsidR="0040113F" w:rsidRPr="00EF5447" w:rsidRDefault="0040113F" w:rsidP="0040113F">
            <w:pPr>
              <w:pStyle w:val="TAC"/>
              <w:rPr>
                <w:ins w:id="545"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6A35CF90" w14:textId="77777777" w:rsidR="0040113F" w:rsidRPr="00EF5447" w:rsidRDefault="0040113F" w:rsidP="0040113F">
            <w:pPr>
              <w:pStyle w:val="TAC"/>
              <w:rPr>
                <w:ins w:id="546"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2D68B083" w14:textId="77777777" w:rsidR="0040113F" w:rsidRPr="00EF5447" w:rsidRDefault="0040113F" w:rsidP="0040113F">
            <w:pPr>
              <w:pStyle w:val="TAC"/>
              <w:rPr>
                <w:ins w:id="547"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24486C54" w14:textId="77777777" w:rsidR="0040113F" w:rsidRPr="00EF5447" w:rsidRDefault="0040113F" w:rsidP="0040113F">
            <w:pPr>
              <w:pStyle w:val="TAC"/>
              <w:rPr>
                <w:ins w:id="548"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0970AB16" w14:textId="77777777" w:rsidR="0040113F" w:rsidRPr="00EF5447" w:rsidRDefault="0040113F" w:rsidP="0040113F">
            <w:pPr>
              <w:pStyle w:val="TAC"/>
              <w:rPr>
                <w:ins w:id="549" w:author="Per Lindell" w:date="2022-01-05T09:00:00Z"/>
              </w:rPr>
            </w:pPr>
          </w:p>
        </w:tc>
        <w:tc>
          <w:tcPr>
            <w:tcW w:w="1286" w:type="dxa"/>
            <w:tcBorders>
              <w:top w:val="nil"/>
              <w:left w:val="single" w:sz="4" w:space="0" w:color="auto"/>
              <w:bottom w:val="nil"/>
              <w:right w:val="single" w:sz="4" w:space="0" w:color="auto"/>
            </w:tcBorders>
            <w:shd w:val="clear" w:color="auto" w:fill="auto"/>
          </w:tcPr>
          <w:p w14:paraId="426012EE" w14:textId="77777777" w:rsidR="0040113F" w:rsidRPr="00EF5447" w:rsidRDefault="0040113F" w:rsidP="0040113F">
            <w:pPr>
              <w:pStyle w:val="TAC"/>
              <w:rPr>
                <w:ins w:id="550" w:author="Per Lindell" w:date="2022-01-05T09:00:00Z"/>
                <w:lang w:eastAsia="zh-CN"/>
              </w:rPr>
            </w:pPr>
          </w:p>
        </w:tc>
      </w:tr>
      <w:tr w:rsidR="0040113F" w:rsidRPr="00EF5447" w14:paraId="315B8441" w14:textId="77777777" w:rsidTr="00A33D55">
        <w:trPr>
          <w:trHeight w:val="187"/>
          <w:jc w:val="center"/>
          <w:ins w:id="551" w:author="Per Lindell" w:date="2022-01-05T09:00:00Z"/>
        </w:trPr>
        <w:tc>
          <w:tcPr>
            <w:tcW w:w="1634" w:type="dxa"/>
            <w:tcBorders>
              <w:top w:val="nil"/>
              <w:left w:val="single" w:sz="4" w:space="0" w:color="auto"/>
              <w:bottom w:val="nil"/>
              <w:right w:val="single" w:sz="4" w:space="0" w:color="auto"/>
            </w:tcBorders>
            <w:shd w:val="clear" w:color="auto" w:fill="auto"/>
          </w:tcPr>
          <w:p w14:paraId="26F75DEF" w14:textId="77777777" w:rsidR="0040113F" w:rsidRPr="00EF5447" w:rsidRDefault="0040113F" w:rsidP="0040113F">
            <w:pPr>
              <w:pStyle w:val="TAC"/>
              <w:rPr>
                <w:ins w:id="552"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7ADB54CA" w14:textId="77777777" w:rsidR="0040113F" w:rsidRPr="00EF5447" w:rsidRDefault="0040113F" w:rsidP="0040113F">
            <w:pPr>
              <w:pStyle w:val="TAC"/>
              <w:rPr>
                <w:ins w:id="553" w:author="Per Lindell" w:date="2022-01-05T09:00:00Z"/>
              </w:rPr>
            </w:pPr>
          </w:p>
        </w:tc>
        <w:tc>
          <w:tcPr>
            <w:tcW w:w="663" w:type="dxa"/>
            <w:tcBorders>
              <w:left w:val="single" w:sz="4" w:space="0" w:color="auto"/>
              <w:bottom w:val="single" w:sz="4" w:space="0" w:color="auto"/>
              <w:right w:val="single" w:sz="4" w:space="0" w:color="auto"/>
            </w:tcBorders>
          </w:tcPr>
          <w:p w14:paraId="4B50C7B6" w14:textId="49F5B337" w:rsidR="0040113F" w:rsidRPr="00EF5447" w:rsidRDefault="0040113F" w:rsidP="0040113F">
            <w:pPr>
              <w:pStyle w:val="TAC"/>
              <w:rPr>
                <w:ins w:id="554" w:author="Per Lindell" w:date="2022-01-05T09:00:00Z"/>
              </w:rPr>
            </w:pPr>
            <w:ins w:id="555" w:author="Per Lindell" w:date="2022-01-05T09:09: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750A748B" w14:textId="71E93359" w:rsidR="0040113F" w:rsidRPr="00EF5447" w:rsidRDefault="0040113F" w:rsidP="0040113F">
            <w:pPr>
              <w:pStyle w:val="TAC"/>
              <w:rPr>
                <w:ins w:id="556"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2D25FA20" w14:textId="01AA1FCD" w:rsidR="0040113F" w:rsidRPr="00EF5447" w:rsidRDefault="0040113F" w:rsidP="0040113F">
            <w:pPr>
              <w:pStyle w:val="TAC"/>
              <w:rPr>
                <w:ins w:id="557" w:author="Per Lindell" w:date="2022-01-05T09:00:00Z"/>
                <w:lang w:eastAsia="zh-CN"/>
              </w:rPr>
            </w:pPr>
            <w:ins w:id="558" w:author="Per Lindell" w:date="2022-01-05T09:09: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24F95A65" w14:textId="7673793F" w:rsidR="0040113F" w:rsidRPr="00EF5447" w:rsidRDefault="0040113F" w:rsidP="0040113F">
            <w:pPr>
              <w:pStyle w:val="TAC"/>
              <w:rPr>
                <w:ins w:id="559" w:author="Per Lindell" w:date="2022-01-05T09:00:00Z"/>
                <w:lang w:eastAsia="zh-CN"/>
              </w:rPr>
            </w:pPr>
            <w:ins w:id="560" w:author="Per Lindell" w:date="2022-01-05T09:09: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0D0D9416" w14:textId="4DAEE11B" w:rsidR="0040113F" w:rsidRPr="00EF5447" w:rsidRDefault="0040113F" w:rsidP="0040113F">
            <w:pPr>
              <w:pStyle w:val="TAC"/>
              <w:rPr>
                <w:ins w:id="561" w:author="Per Lindell" w:date="2022-01-05T09:00:00Z"/>
                <w:lang w:eastAsia="zh-CN"/>
              </w:rPr>
            </w:pPr>
            <w:ins w:id="562" w:author="Per Lindell" w:date="2022-01-05T09:09: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CF6B6BB" w14:textId="48FE947C" w:rsidR="0040113F" w:rsidRPr="00EF5447" w:rsidRDefault="0040113F" w:rsidP="0040113F">
            <w:pPr>
              <w:pStyle w:val="TAC"/>
              <w:rPr>
                <w:ins w:id="563" w:author="Per Lindell" w:date="2022-01-05T09:00:00Z"/>
                <w:lang w:eastAsia="zh-CN"/>
              </w:rPr>
            </w:pPr>
            <w:ins w:id="564"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FCCFA3F" w14:textId="6993446B" w:rsidR="0040113F" w:rsidRPr="00EF5447" w:rsidRDefault="0040113F" w:rsidP="0040113F">
            <w:pPr>
              <w:pStyle w:val="TAC"/>
              <w:rPr>
                <w:ins w:id="565" w:author="Per Lindell" w:date="2022-01-05T09:00:00Z"/>
                <w:lang w:eastAsia="zh-CN"/>
              </w:rPr>
            </w:pPr>
            <w:ins w:id="566"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75A94CAD" w14:textId="51B4A1E0" w:rsidR="0040113F" w:rsidRPr="00EF5447" w:rsidRDefault="0040113F" w:rsidP="0040113F">
            <w:pPr>
              <w:pStyle w:val="TAC"/>
              <w:rPr>
                <w:ins w:id="567" w:author="Per Lindell" w:date="2022-01-05T09:00:00Z"/>
              </w:rPr>
            </w:pPr>
            <w:ins w:id="568"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7AEF8A8C" w14:textId="19B2E286" w:rsidR="0040113F" w:rsidRPr="00EF5447" w:rsidRDefault="0040113F" w:rsidP="0040113F">
            <w:pPr>
              <w:pStyle w:val="TAC"/>
              <w:rPr>
                <w:ins w:id="569" w:author="Per Lindell" w:date="2022-01-05T09:00:00Z"/>
              </w:rPr>
            </w:pPr>
            <w:ins w:id="570" w:author="Per Lindell" w:date="2022-01-05T09:09:00Z">
              <w:r>
                <w:t>50</w:t>
              </w:r>
            </w:ins>
          </w:p>
        </w:tc>
        <w:tc>
          <w:tcPr>
            <w:tcW w:w="610" w:type="dxa"/>
            <w:tcBorders>
              <w:top w:val="single" w:sz="4" w:space="0" w:color="auto"/>
              <w:left w:val="single" w:sz="4" w:space="0" w:color="auto"/>
              <w:bottom w:val="single" w:sz="4" w:space="0" w:color="auto"/>
              <w:right w:val="single" w:sz="4" w:space="0" w:color="auto"/>
            </w:tcBorders>
          </w:tcPr>
          <w:p w14:paraId="52A306E2" w14:textId="7EA8E17A" w:rsidR="0040113F" w:rsidRPr="00EF5447" w:rsidRDefault="0040113F" w:rsidP="0040113F">
            <w:pPr>
              <w:pStyle w:val="TAC"/>
              <w:rPr>
                <w:ins w:id="571" w:author="Per Lindell" w:date="2022-01-05T09:00:00Z"/>
              </w:rPr>
            </w:pPr>
            <w:ins w:id="572" w:author="Per Lindell" w:date="2022-01-05T09:09:00Z">
              <w:r>
                <w:t>60</w:t>
              </w:r>
            </w:ins>
          </w:p>
        </w:tc>
        <w:tc>
          <w:tcPr>
            <w:tcW w:w="619" w:type="dxa"/>
            <w:tcBorders>
              <w:top w:val="single" w:sz="4" w:space="0" w:color="auto"/>
              <w:left w:val="single" w:sz="4" w:space="0" w:color="auto"/>
              <w:bottom w:val="single" w:sz="4" w:space="0" w:color="auto"/>
              <w:right w:val="single" w:sz="4" w:space="0" w:color="auto"/>
            </w:tcBorders>
          </w:tcPr>
          <w:p w14:paraId="534BE6D7" w14:textId="2FDF0B5E" w:rsidR="0040113F" w:rsidRPr="00EF5447" w:rsidRDefault="0040113F" w:rsidP="0040113F">
            <w:pPr>
              <w:pStyle w:val="TAC"/>
              <w:rPr>
                <w:ins w:id="573" w:author="Per Lindell" w:date="2022-01-05T09:00:00Z"/>
              </w:rPr>
            </w:pPr>
            <w:ins w:id="574" w:author="Per Lindell" w:date="2022-01-05T09:09:00Z">
              <w:r>
                <w:t>70</w:t>
              </w:r>
            </w:ins>
          </w:p>
        </w:tc>
        <w:tc>
          <w:tcPr>
            <w:tcW w:w="619" w:type="dxa"/>
            <w:tcBorders>
              <w:top w:val="single" w:sz="4" w:space="0" w:color="auto"/>
              <w:left w:val="single" w:sz="4" w:space="0" w:color="auto"/>
              <w:bottom w:val="single" w:sz="4" w:space="0" w:color="auto"/>
              <w:right w:val="single" w:sz="4" w:space="0" w:color="auto"/>
            </w:tcBorders>
          </w:tcPr>
          <w:p w14:paraId="21E39EAC" w14:textId="1AC3ED57" w:rsidR="0040113F" w:rsidRPr="00EF5447" w:rsidRDefault="0040113F" w:rsidP="0040113F">
            <w:pPr>
              <w:pStyle w:val="TAC"/>
              <w:rPr>
                <w:ins w:id="575" w:author="Per Lindell" w:date="2022-01-05T09:00:00Z"/>
              </w:rPr>
            </w:pPr>
            <w:ins w:id="576" w:author="Per Lindell" w:date="2022-01-05T09:09:00Z">
              <w:r>
                <w:t>80</w:t>
              </w:r>
            </w:ins>
          </w:p>
        </w:tc>
        <w:tc>
          <w:tcPr>
            <w:tcW w:w="618" w:type="dxa"/>
            <w:tcBorders>
              <w:top w:val="single" w:sz="4" w:space="0" w:color="auto"/>
              <w:left w:val="single" w:sz="4" w:space="0" w:color="auto"/>
              <w:bottom w:val="single" w:sz="4" w:space="0" w:color="auto"/>
              <w:right w:val="single" w:sz="4" w:space="0" w:color="auto"/>
            </w:tcBorders>
          </w:tcPr>
          <w:p w14:paraId="344AFAC9" w14:textId="6974F46D" w:rsidR="0040113F" w:rsidRPr="00EF5447" w:rsidRDefault="0040113F" w:rsidP="0040113F">
            <w:pPr>
              <w:pStyle w:val="TAC"/>
              <w:rPr>
                <w:ins w:id="577" w:author="Per Lindell" w:date="2022-01-05T09:00:00Z"/>
              </w:rPr>
            </w:pPr>
            <w:ins w:id="578" w:author="Per Lindell" w:date="2022-01-05T09:09:00Z">
              <w:r>
                <w:t>90</w:t>
              </w:r>
            </w:ins>
          </w:p>
        </w:tc>
        <w:tc>
          <w:tcPr>
            <w:tcW w:w="614" w:type="dxa"/>
            <w:tcBorders>
              <w:top w:val="single" w:sz="4" w:space="0" w:color="auto"/>
              <w:left w:val="single" w:sz="4" w:space="0" w:color="auto"/>
              <w:bottom w:val="single" w:sz="4" w:space="0" w:color="auto"/>
              <w:right w:val="single" w:sz="4" w:space="0" w:color="auto"/>
            </w:tcBorders>
          </w:tcPr>
          <w:p w14:paraId="3B83C3BE" w14:textId="46D1E0EC" w:rsidR="0040113F" w:rsidRPr="00EF5447" w:rsidRDefault="0040113F" w:rsidP="0040113F">
            <w:pPr>
              <w:pStyle w:val="TAC"/>
              <w:rPr>
                <w:ins w:id="579" w:author="Per Lindell" w:date="2022-01-05T09:00:00Z"/>
              </w:rPr>
            </w:pPr>
            <w:ins w:id="580" w:author="Per Lindell" w:date="2022-01-05T09:09:00Z">
              <w:r>
                <w:t>100</w:t>
              </w:r>
            </w:ins>
          </w:p>
        </w:tc>
        <w:tc>
          <w:tcPr>
            <w:tcW w:w="618" w:type="dxa"/>
            <w:tcBorders>
              <w:top w:val="single" w:sz="4" w:space="0" w:color="auto"/>
              <w:left w:val="single" w:sz="4" w:space="0" w:color="auto"/>
              <w:bottom w:val="single" w:sz="4" w:space="0" w:color="auto"/>
              <w:right w:val="single" w:sz="4" w:space="0" w:color="auto"/>
            </w:tcBorders>
          </w:tcPr>
          <w:p w14:paraId="48F917E1" w14:textId="77777777" w:rsidR="0040113F" w:rsidRPr="00EF5447" w:rsidRDefault="0040113F" w:rsidP="0040113F">
            <w:pPr>
              <w:pStyle w:val="TAC"/>
              <w:rPr>
                <w:ins w:id="581"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1715F3FF" w14:textId="77777777" w:rsidR="0040113F" w:rsidRPr="00EF5447" w:rsidRDefault="0040113F" w:rsidP="0040113F">
            <w:pPr>
              <w:pStyle w:val="TAC"/>
              <w:rPr>
                <w:ins w:id="582" w:author="Per Lindell" w:date="2022-01-05T09:00:00Z"/>
              </w:rPr>
            </w:pPr>
          </w:p>
        </w:tc>
        <w:tc>
          <w:tcPr>
            <w:tcW w:w="1286" w:type="dxa"/>
            <w:tcBorders>
              <w:top w:val="nil"/>
              <w:left w:val="single" w:sz="4" w:space="0" w:color="auto"/>
              <w:bottom w:val="nil"/>
              <w:right w:val="single" w:sz="4" w:space="0" w:color="auto"/>
            </w:tcBorders>
            <w:shd w:val="clear" w:color="auto" w:fill="auto"/>
          </w:tcPr>
          <w:p w14:paraId="403E4EA2" w14:textId="77777777" w:rsidR="0040113F" w:rsidRPr="00EF5447" w:rsidRDefault="0040113F" w:rsidP="0040113F">
            <w:pPr>
              <w:pStyle w:val="TAC"/>
              <w:rPr>
                <w:ins w:id="583" w:author="Per Lindell" w:date="2022-01-05T09:00:00Z"/>
                <w:lang w:eastAsia="zh-CN"/>
              </w:rPr>
            </w:pPr>
          </w:p>
        </w:tc>
      </w:tr>
      <w:tr w:rsidR="0040113F" w:rsidRPr="00EF5447" w14:paraId="09D24B7E" w14:textId="77777777" w:rsidTr="00A33D55">
        <w:trPr>
          <w:trHeight w:val="187"/>
          <w:jc w:val="center"/>
          <w:ins w:id="584" w:author="Per Lindell" w:date="2022-01-05T09:00:00Z"/>
        </w:trPr>
        <w:tc>
          <w:tcPr>
            <w:tcW w:w="1634" w:type="dxa"/>
            <w:tcBorders>
              <w:top w:val="nil"/>
              <w:left w:val="single" w:sz="4" w:space="0" w:color="auto"/>
              <w:bottom w:val="single" w:sz="4" w:space="0" w:color="auto"/>
              <w:right w:val="single" w:sz="4" w:space="0" w:color="auto"/>
            </w:tcBorders>
            <w:shd w:val="clear" w:color="auto" w:fill="auto"/>
          </w:tcPr>
          <w:p w14:paraId="1EED7E91" w14:textId="77777777" w:rsidR="0040113F" w:rsidRPr="00EF5447" w:rsidRDefault="0040113F" w:rsidP="0040113F">
            <w:pPr>
              <w:pStyle w:val="TAC"/>
              <w:rPr>
                <w:ins w:id="585" w:author="Per Lindell" w:date="2022-01-05T09:0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81D490F" w14:textId="77777777" w:rsidR="0040113F" w:rsidRPr="00EF5447" w:rsidRDefault="0040113F" w:rsidP="0040113F">
            <w:pPr>
              <w:pStyle w:val="TAC"/>
              <w:rPr>
                <w:ins w:id="586" w:author="Per Lindell" w:date="2022-01-05T09:00:00Z"/>
              </w:rPr>
            </w:pPr>
          </w:p>
        </w:tc>
        <w:tc>
          <w:tcPr>
            <w:tcW w:w="663" w:type="dxa"/>
            <w:tcBorders>
              <w:left w:val="single" w:sz="4" w:space="0" w:color="auto"/>
              <w:bottom w:val="single" w:sz="4" w:space="0" w:color="auto"/>
              <w:right w:val="single" w:sz="4" w:space="0" w:color="auto"/>
            </w:tcBorders>
          </w:tcPr>
          <w:p w14:paraId="368889C2" w14:textId="53BFB421" w:rsidR="0040113F" w:rsidRPr="00EF5447" w:rsidRDefault="0040113F" w:rsidP="0040113F">
            <w:pPr>
              <w:pStyle w:val="TAC"/>
              <w:rPr>
                <w:ins w:id="587" w:author="Per Lindell" w:date="2022-01-05T09:00:00Z"/>
              </w:rPr>
            </w:pPr>
            <w:ins w:id="588" w:author="Per Lindell" w:date="2022-01-05T09:09: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2F19B1FE" w14:textId="392F1A30" w:rsidR="0040113F" w:rsidRPr="00EF5447" w:rsidRDefault="0040113F" w:rsidP="0040113F">
            <w:pPr>
              <w:pStyle w:val="TAC"/>
              <w:rPr>
                <w:ins w:id="589" w:author="Per Lindell" w:date="2022-01-05T09:00:00Z"/>
              </w:rPr>
            </w:pPr>
            <w:ins w:id="590" w:author="Per Lindell" w:date="2022-01-05T09:09:00Z">
              <w:r>
                <w:rPr>
                  <w:lang w:val="en-US"/>
                </w:rPr>
                <w:t>CA_n258E</w:t>
              </w:r>
            </w:ins>
          </w:p>
        </w:tc>
        <w:tc>
          <w:tcPr>
            <w:tcW w:w="1286" w:type="dxa"/>
            <w:tcBorders>
              <w:top w:val="nil"/>
              <w:left w:val="single" w:sz="4" w:space="0" w:color="auto"/>
              <w:bottom w:val="single" w:sz="4" w:space="0" w:color="auto"/>
              <w:right w:val="single" w:sz="4" w:space="0" w:color="auto"/>
            </w:tcBorders>
            <w:shd w:val="clear" w:color="auto" w:fill="auto"/>
          </w:tcPr>
          <w:p w14:paraId="07CE20F0" w14:textId="77777777" w:rsidR="0040113F" w:rsidRPr="00EF5447" w:rsidRDefault="0040113F" w:rsidP="0040113F">
            <w:pPr>
              <w:pStyle w:val="TAC"/>
              <w:rPr>
                <w:ins w:id="591" w:author="Per Lindell" w:date="2022-01-05T09:00:00Z"/>
                <w:lang w:eastAsia="zh-CN"/>
              </w:rPr>
            </w:pPr>
          </w:p>
        </w:tc>
      </w:tr>
      <w:tr w:rsidR="0040113F" w:rsidRPr="00EF5447" w14:paraId="7B9A3125" w14:textId="77777777" w:rsidTr="00A33D55">
        <w:trPr>
          <w:trHeight w:val="187"/>
          <w:jc w:val="center"/>
          <w:ins w:id="592" w:author="Per Lindell" w:date="2022-01-05T09:00:00Z"/>
        </w:trPr>
        <w:tc>
          <w:tcPr>
            <w:tcW w:w="1634" w:type="dxa"/>
            <w:tcBorders>
              <w:left w:val="single" w:sz="4" w:space="0" w:color="auto"/>
              <w:bottom w:val="nil"/>
              <w:right w:val="single" w:sz="4" w:space="0" w:color="auto"/>
            </w:tcBorders>
            <w:shd w:val="clear" w:color="auto" w:fill="auto"/>
          </w:tcPr>
          <w:p w14:paraId="63A6CC01" w14:textId="2960FFD8" w:rsidR="0040113F" w:rsidRPr="00EF5447" w:rsidRDefault="0040113F" w:rsidP="0040113F">
            <w:pPr>
              <w:pStyle w:val="TAC"/>
              <w:rPr>
                <w:ins w:id="593" w:author="Per Lindell" w:date="2022-01-05T09:00:00Z"/>
                <w:lang w:eastAsia="zh-CN"/>
              </w:rPr>
            </w:pPr>
            <w:ins w:id="594" w:author="Per Lindell" w:date="2022-01-05T09:03:00Z">
              <w:r w:rsidRPr="0073265C">
                <w:rPr>
                  <w:lang w:val="x-none"/>
                </w:rPr>
                <w:t>CA_n3A-n7A-n78A-n258</w:t>
              </w:r>
              <w:r>
                <w:rPr>
                  <w:lang w:val="sv-SE"/>
                </w:rPr>
                <w:t>F</w:t>
              </w:r>
            </w:ins>
          </w:p>
        </w:tc>
        <w:tc>
          <w:tcPr>
            <w:tcW w:w="1634" w:type="dxa"/>
            <w:tcBorders>
              <w:left w:val="single" w:sz="4" w:space="0" w:color="auto"/>
              <w:bottom w:val="nil"/>
              <w:right w:val="single" w:sz="4" w:space="0" w:color="auto"/>
            </w:tcBorders>
            <w:shd w:val="clear" w:color="auto" w:fill="auto"/>
          </w:tcPr>
          <w:p w14:paraId="41439157" w14:textId="77777777" w:rsidR="0040113F" w:rsidRPr="0040113F" w:rsidRDefault="0040113F" w:rsidP="0040113F">
            <w:pPr>
              <w:pStyle w:val="TAC"/>
              <w:rPr>
                <w:ins w:id="595" w:author="Per Lindell" w:date="2022-01-05T09:17:00Z"/>
                <w:rFonts w:cs="Arial"/>
                <w:szCs w:val="18"/>
              </w:rPr>
            </w:pPr>
            <w:ins w:id="596" w:author="Per Lindell" w:date="2022-01-05T09:17:00Z">
              <w:r w:rsidRPr="0040113F">
                <w:rPr>
                  <w:rFonts w:cs="Arial"/>
                  <w:szCs w:val="18"/>
                </w:rPr>
                <w:t>CA_n3A-n258A</w:t>
              </w:r>
            </w:ins>
          </w:p>
          <w:p w14:paraId="1747AA1C" w14:textId="77777777" w:rsidR="0040113F" w:rsidRPr="0040113F" w:rsidRDefault="0040113F" w:rsidP="0040113F">
            <w:pPr>
              <w:pStyle w:val="TAC"/>
              <w:rPr>
                <w:ins w:id="597" w:author="Per Lindell" w:date="2022-01-05T09:17:00Z"/>
                <w:rFonts w:cs="Arial"/>
                <w:szCs w:val="18"/>
              </w:rPr>
            </w:pPr>
            <w:ins w:id="598" w:author="Per Lindell" w:date="2022-01-05T09:17:00Z">
              <w:r w:rsidRPr="0040113F">
                <w:rPr>
                  <w:rFonts w:cs="Arial"/>
                  <w:szCs w:val="18"/>
                </w:rPr>
                <w:t>CA_n7A-n258A</w:t>
              </w:r>
            </w:ins>
          </w:p>
          <w:p w14:paraId="78D693EC" w14:textId="77777777" w:rsidR="0040113F" w:rsidRPr="0040113F" w:rsidRDefault="0040113F" w:rsidP="0040113F">
            <w:pPr>
              <w:pStyle w:val="TAC"/>
              <w:rPr>
                <w:ins w:id="599" w:author="Per Lindell" w:date="2022-01-05T09:17:00Z"/>
                <w:rFonts w:cs="Arial"/>
                <w:szCs w:val="18"/>
              </w:rPr>
            </w:pPr>
            <w:ins w:id="600" w:author="Per Lindell" w:date="2022-01-05T09:17:00Z">
              <w:r w:rsidRPr="0040113F">
                <w:rPr>
                  <w:rFonts w:cs="Arial"/>
                  <w:szCs w:val="18"/>
                </w:rPr>
                <w:t>CA_n78A-n258A</w:t>
              </w:r>
            </w:ins>
          </w:p>
          <w:p w14:paraId="1E83201D" w14:textId="77777777" w:rsidR="0040113F" w:rsidRPr="0040113F" w:rsidRDefault="0040113F" w:rsidP="0040113F">
            <w:pPr>
              <w:pStyle w:val="TAC"/>
              <w:rPr>
                <w:ins w:id="601" w:author="Per Lindell" w:date="2022-01-05T09:17:00Z"/>
                <w:rFonts w:cs="Arial"/>
                <w:szCs w:val="18"/>
              </w:rPr>
            </w:pPr>
            <w:ins w:id="602" w:author="Per Lindell" w:date="2022-01-05T09:17:00Z">
              <w:r w:rsidRPr="0040113F">
                <w:rPr>
                  <w:rFonts w:cs="Arial"/>
                  <w:szCs w:val="18"/>
                </w:rPr>
                <w:t>CA_n3A-n7A</w:t>
              </w:r>
            </w:ins>
          </w:p>
          <w:p w14:paraId="2773BAEC" w14:textId="77777777" w:rsidR="0040113F" w:rsidRPr="0040113F" w:rsidRDefault="0040113F" w:rsidP="0040113F">
            <w:pPr>
              <w:pStyle w:val="TAC"/>
              <w:rPr>
                <w:ins w:id="603" w:author="Per Lindell" w:date="2022-01-05T09:17:00Z"/>
                <w:rFonts w:cs="Arial"/>
                <w:szCs w:val="18"/>
              </w:rPr>
            </w:pPr>
            <w:ins w:id="604" w:author="Per Lindell" w:date="2022-01-05T09:17:00Z">
              <w:r w:rsidRPr="0040113F">
                <w:rPr>
                  <w:rFonts w:cs="Arial"/>
                  <w:szCs w:val="18"/>
                </w:rPr>
                <w:t>CA_n3A-n78A</w:t>
              </w:r>
            </w:ins>
          </w:p>
          <w:p w14:paraId="10ED3B27" w14:textId="1DD6C707" w:rsidR="0040113F" w:rsidRPr="00EF5447" w:rsidRDefault="0040113F" w:rsidP="0040113F">
            <w:pPr>
              <w:pStyle w:val="TAC"/>
              <w:rPr>
                <w:ins w:id="605" w:author="Per Lindell" w:date="2022-01-05T09:00:00Z"/>
              </w:rPr>
            </w:pPr>
            <w:ins w:id="606" w:author="Per Lindell" w:date="2022-01-05T09:17: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7802F326" w14:textId="3A772E0B" w:rsidR="0040113F" w:rsidRPr="00EF5447" w:rsidRDefault="0040113F" w:rsidP="0040113F">
            <w:pPr>
              <w:pStyle w:val="TAC"/>
              <w:rPr>
                <w:ins w:id="607" w:author="Per Lindell" w:date="2022-01-05T09:00:00Z"/>
              </w:rPr>
            </w:pPr>
            <w:ins w:id="608" w:author="Per Lindell" w:date="2022-01-05T09:09: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436EA8C" w14:textId="4DD9B8A5" w:rsidR="0040113F" w:rsidRPr="00EF5447" w:rsidRDefault="0040113F" w:rsidP="0040113F">
            <w:pPr>
              <w:pStyle w:val="TAC"/>
              <w:rPr>
                <w:ins w:id="609" w:author="Per Lindell" w:date="2022-01-05T09:00:00Z"/>
                <w:lang w:eastAsia="zh-CN"/>
              </w:rPr>
            </w:pPr>
            <w:ins w:id="610"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9D0CC82" w14:textId="31A5FB3C" w:rsidR="0040113F" w:rsidRPr="00EF5447" w:rsidRDefault="0040113F" w:rsidP="0040113F">
            <w:pPr>
              <w:pStyle w:val="TAC"/>
              <w:rPr>
                <w:ins w:id="611" w:author="Per Lindell" w:date="2022-01-05T09:00:00Z"/>
                <w:lang w:eastAsia="zh-CN"/>
              </w:rPr>
            </w:pPr>
            <w:ins w:id="612"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A42744B" w14:textId="767ABC9B" w:rsidR="0040113F" w:rsidRPr="00EF5447" w:rsidRDefault="0040113F" w:rsidP="0040113F">
            <w:pPr>
              <w:pStyle w:val="TAC"/>
              <w:rPr>
                <w:ins w:id="613" w:author="Per Lindell" w:date="2022-01-05T09:00:00Z"/>
                <w:lang w:eastAsia="zh-CN"/>
              </w:rPr>
            </w:pPr>
            <w:ins w:id="614"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274054A" w14:textId="3CEA19F7" w:rsidR="0040113F" w:rsidRPr="00EF5447" w:rsidRDefault="0040113F" w:rsidP="0040113F">
            <w:pPr>
              <w:pStyle w:val="TAC"/>
              <w:rPr>
                <w:ins w:id="615" w:author="Per Lindell" w:date="2022-01-05T09:00:00Z"/>
                <w:lang w:eastAsia="zh-CN"/>
              </w:rPr>
            </w:pPr>
            <w:ins w:id="616"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7FBA986" w14:textId="7BF2DF9C" w:rsidR="0040113F" w:rsidRPr="00EF5447" w:rsidRDefault="0040113F" w:rsidP="0040113F">
            <w:pPr>
              <w:pStyle w:val="TAC"/>
              <w:rPr>
                <w:ins w:id="617" w:author="Per Lindell" w:date="2022-01-05T09:00:00Z"/>
                <w:lang w:eastAsia="zh-CN"/>
              </w:rPr>
            </w:pPr>
            <w:ins w:id="618"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CA331A6" w14:textId="2F795D6F" w:rsidR="0040113F" w:rsidRPr="00EF5447" w:rsidRDefault="0040113F" w:rsidP="0040113F">
            <w:pPr>
              <w:pStyle w:val="TAC"/>
              <w:rPr>
                <w:ins w:id="619" w:author="Per Lindell" w:date="2022-01-05T09:00:00Z"/>
                <w:lang w:eastAsia="zh-CN"/>
              </w:rPr>
            </w:pPr>
            <w:ins w:id="620"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1BB4A172" w14:textId="5E02253E" w:rsidR="0040113F" w:rsidRPr="00EF5447" w:rsidRDefault="0040113F" w:rsidP="0040113F">
            <w:pPr>
              <w:pStyle w:val="TAC"/>
              <w:rPr>
                <w:ins w:id="621" w:author="Per Lindell" w:date="2022-01-05T09:00:00Z"/>
              </w:rPr>
            </w:pPr>
            <w:ins w:id="622"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7BA25ADE" w14:textId="135BA507" w:rsidR="0040113F" w:rsidRPr="00EF5447" w:rsidRDefault="0040113F" w:rsidP="0040113F">
            <w:pPr>
              <w:pStyle w:val="TAC"/>
              <w:rPr>
                <w:ins w:id="623" w:author="Per Lindell" w:date="2022-01-05T09:00:00Z"/>
              </w:rPr>
            </w:pPr>
            <w:ins w:id="624"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1E84E94B" w14:textId="77777777" w:rsidR="0040113F" w:rsidRPr="00EF5447" w:rsidRDefault="0040113F" w:rsidP="0040113F">
            <w:pPr>
              <w:pStyle w:val="TAC"/>
              <w:rPr>
                <w:ins w:id="625"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6BF6926C" w14:textId="77777777" w:rsidR="0040113F" w:rsidRPr="00EF5447" w:rsidRDefault="0040113F" w:rsidP="0040113F">
            <w:pPr>
              <w:pStyle w:val="TAC"/>
              <w:rPr>
                <w:ins w:id="626"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6D5C3191" w14:textId="77777777" w:rsidR="0040113F" w:rsidRPr="00EF5447" w:rsidRDefault="0040113F" w:rsidP="0040113F">
            <w:pPr>
              <w:pStyle w:val="TAC"/>
              <w:rPr>
                <w:ins w:id="627"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04E67D18" w14:textId="77777777" w:rsidR="0040113F" w:rsidRPr="00EF5447" w:rsidRDefault="0040113F" w:rsidP="0040113F">
            <w:pPr>
              <w:pStyle w:val="TAC"/>
              <w:rPr>
                <w:ins w:id="628"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1959A71C" w14:textId="77777777" w:rsidR="0040113F" w:rsidRPr="00EF5447" w:rsidRDefault="0040113F" w:rsidP="0040113F">
            <w:pPr>
              <w:pStyle w:val="TAC"/>
              <w:rPr>
                <w:ins w:id="629"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1F6CA927" w14:textId="77777777" w:rsidR="0040113F" w:rsidRPr="00EF5447" w:rsidRDefault="0040113F" w:rsidP="0040113F">
            <w:pPr>
              <w:pStyle w:val="TAC"/>
              <w:rPr>
                <w:ins w:id="630"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26A1F7B0" w14:textId="77777777" w:rsidR="0040113F" w:rsidRPr="00EF5447" w:rsidRDefault="0040113F" w:rsidP="0040113F">
            <w:pPr>
              <w:pStyle w:val="TAC"/>
              <w:rPr>
                <w:ins w:id="631" w:author="Per Lindell" w:date="2022-01-05T09:00:00Z"/>
              </w:rPr>
            </w:pPr>
          </w:p>
        </w:tc>
        <w:tc>
          <w:tcPr>
            <w:tcW w:w="1286" w:type="dxa"/>
            <w:tcBorders>
              <w:left w:val="single" w:sz="4" w:space="0" w:color="auto"/>
              <w:bottom w:val="nil"/>
              <w:right w:val="single" w:sz="4" w:space="0" w:color="auto"/>
            </w:tcBorders>
            <w:shd w:val="clear" w:color="auto" w:fill="auto"/>
          </w:tcPr>
          <w:p w14:paraId="2EA7EF75" w14:textId="77777777" w:rsidR="0040113F" w:rsidRPr="00EF5447" w:rsidRDefault="0040113F" w:rsidP="0040113F">
            <w:pPr>
              <w:pStyle w:val="TAC"/>
              <w:rPr>
                <w:ins w:id="632" w:author="Per Lindell" w:date="2022-01-05T09:00:00Z"/>
                <w:lang w:eastAsia="zh-CN"/>
              </w:rPr>
            </w:pPr>
            <w:ins w:id="633" w:author="Per Lindell" w:date="2022-01-05T09:00:00Z">
              <w:r w:rsidRPr="00EF5447">
                <w:rPr>
                  <w:lang w:eastAsia="zh-CN"/>
                </w:rPr>
                <w:t>0</w:t>
              </w:r>
            </w:ins>
          </w:p>
        </w:tc>
      </w:tr>
      <w:tr w:rsidR="0040113F" w:rsidRPr="00EF5447" w14:paraId="24A3B6E8" w14:textId="77777777" w:rsidTr="00A33D55">
        <w:trPr>
          <w:trHeight w:val="187"/>
          <w:jc w:val="center"/>
          <w:ins w:id="634" w:author="Per Lindell" w:date="2022-01-05T09:00:00Z"/>
        </w:trPr>
        <w:tc>
          <w:tcPr>
            <w:tcW w:w="1634" w:type="dxa"/>
            <w:tcBorders>
              <w:top w:val="nil"/>
              <w:left w:val="single" w:sz="4" w:space="0" w:color="auto"/>
              <w:bottom w:val="nil"/>
              <w:right w:val="single" w:sz="4" w:space="0" w:color="auto"/>
            </w:tcBorders>
            <w:shd w:val="clear" w:color="auto" w:fill="auto"/>
          </w:tcPr>
          <w:p w14:paraId="655C49E2" w14:textId="77777777" w:rsidR="0040113F" w:rsidRPr="00EF5447" w:rsidRDefault="0040113F" w:rsidP="0040113F">
            <w:pPr>
              <w:pStyle w:val="TAC"/>
              <w:rPr>
                <w:ins w:id="635"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208B3D3E" w14:textId="77777777" w:rsidR="0040113F" w:rsidRPr="00EF5447" w:rsidRDefault="0040113F" w:rsidP="0040113F">
            <w:pPr>
              <w:pStyle w:val="TAC"/>
              <w:rPr>
                <w:ins w:id="636" w:author="Per Lindell" w:date="2022-01-05T09:00:00Z"/>
              </w:rPr>
            </w:pPr>
          </w:p>
        </w:tc>
        <w:tc>
          <w:tcPr>
            <w:tcW w:w="663" w:type="dxa"/>
            <w:tcBorders>
              <w:left w:val="single" w:sz="4" w:space="0" w:color="auto"/>
              <w:bottom w:val="single" w:sz="4" w:space="0" w:color="auto"/>
              <w:right w:val="single" w:sz="4" w:space="0" w:color="auto"/>
            </w:tcBorders>
          </w:tcPr>
          <w:p w14:paraId="18B93AB5" w14:textId="6EE1EF0A" w:rsidR="0040113F" w:rsidRPr="00EF5447" w:rsidRDefault="0040113F" w:rsidP="0040113F">
            <w:pPr>
              <w:pStyle w:val="TAC"/>
              <w:rPr>
                <w:ins w:id="637" w:author="Per Lindell" w:date="2022-01-05T09:00:00Z"/>
              </w:rPr>
            </w:pPr>
            <w:ins w:id="638" w:author="Per Lindell" w:date="2022-01-05T09:09: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150DFAA9" w14:textId="42A17ED2" w:rsidR="0040113F" w:rsidRPr="00EF5447" w:rsidRDefault="0040113F" w:rsidP="0040113F">
            <w:pPr>
              <w:pStyle w:val="TAC"/>
              <w:rPr>
                <w:ins w:id="639" w:author="Per Lindell" w:date="2022-01-05T09:00:00Z"/>
                <w:lang w:eastAsia="zh-CN"/>
              </w:rPr>
            </w:pPr>
            <w:ins w:id="640"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455F51E" w14:textId="18AB5860" w:rsidR="0040113F" w:rsidRPr="00EF5447" w:rsidRDefault="0040113F" w:rsidP="0040113F">
            <w:pPr>
              <w:pStyle w:val="TAC"/>
              <w:rPr>
                <w:ins w:id="641" w:author="Per Lindell" w:date="2022-01-05T09:00:00Z"/>
                <w:lang w:eastAsia="zh-CN"/>
              </w:rPr>
            </w:pPr>
            <w:ins w:id="642"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0A963EF" w14:textId="7EC3EF3A" w:rsidR="0040113F" w:rsidRPr="00EF5447" w:rsidRDefault="0040113F" w:rsidP="0040113F">
            <w:pPr>
              <w:pStyle w:val="TAC"/>
              <w:rPr>
                <w:ins w:id="643" w:author="Per Lindell" w:date="2022-01-05T09:00:00Z"/>
                <w:lang w:eastAsia="zh-CN"/>
              </w:rPr>
            </w:pPr>
            <w:ins w:id="644"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D6B67BE" w14:textId="2A9990CA" w:rsidR="0040113F" w:rsidRPr="00EF5447" w:rsidRDefault="0040113F" w:rsidP="0040113F">
            <w:pPr>
              <w:pStyle w:val="TAC"/>
              <w:rPr>
                <w:ins w:id="645" w:author="Per Lindell" w:date="2022-01-05T09:00:00Z"/>
                <w:lang w:eastAsia="zh-CN"/>
              </w:rPr>
            </w:pPr>
            <w:ins w:id="646"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C77CC67" w14:textId="1EC93716" w:rsidR="0040113F" w:rsidRPr="00EF5447" w:rsidRDefault="0040113F" w:rsidP="0040113F">
            <w:pPr>
              <w:pStyle w:val="TAC"/>
              <w:rPr>
                <w:ins w:id="647" w:author="Per Lindell" w:date="2022-01-05T09:00:00Z"/>
                <w:lang w:eastAsia="zh-CN"/>
              </w:rPr>
            </w:pPr>
            <w:ins w:id="648"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3AE94B7B" w14:textId="122EC178" w:rsidR="0040113F" w:rsidRPr="00EF5447" w:rsidRDefault="0040113F" w:rsidP="0040113F">
            <w:pPr>
              <w:pStyle w:val="TAC"/>
              <w:rPr>
                <w:ins w:id="649" w:author="Per Lindell" w:date="2022-01-05T09:00:00Z"/>
                <w:lang w:eastAsia="zh-CN"/>
              </w:rPr>
            </w:pPr>
            <w:ins w:id="650"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23019323" w14:textId="26C0C4F4" w:rsidR="0040113F" w:rsidRPr="00EF5447" w:rsidRDefault="0040113F" w:rsidP="0040113F">
            <w:pPr>
              <w:pStyle w:val="TAC"/>
              <w:rPr>
                <w:ins w:id="651" w:author="Per Lindell" w:date="2022-01-05T09:00:00Z"/>
              </w:rPr>
            </w:pPr>
            <w:ins w:id="652"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0E767D4F" w14:textId="4C508C7F" w:rsidR="0040113F" w:rsidRPr="00EF5447" w:rsidRDefault="0040113F" w:rsidP="0040113F">
            <w:pPr>
              <w:pStyle w:val="TAC"/>
              <w:rPr>
                <w:ins w:id="653" w:author="Per Lindell" w:date="2022-01-05T09:00:00Z"/>
              </w:rPr>
            </w:pPr>
            <w:ins w:id="654"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72B20023" w14:textId="77777777" w:rsidR="0040113F" w:rsidRPr="00EF5447" w:rsidRDefault="0040113F" w:rsidP="0040113F">
            <w:pPr>
              <w:pStyle w:val="TAC"/>
              <w:rPr>
                <w:ins w:id="655"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31BC20A6" w14:textId="77777777" w:rsidR="0040113F" w:rsidRPr="00EF5447" w:rsidRDefault="0040113F" w:rsidP="0040113F">
            <w:pPr>
              <w:pStyle w:val="TAC"/>
              <w:rPr>
                <w:ins w:id="656"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193D435E" w14:textId="77777777" w:rsidR="0040113F" w:rsidRPr="00EF5447" w:rsidRDefault="0040113F" w:rsidP="0040113F">
            <w:pPr>
              <w:pStyle w:val="TAC"/>
              <w:rPr>
                <w:ins w:id="657"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5E4E366D" w14:textId="77777777" w:rsidR="0040113F" w:rsidRPr="00EF5447" w:rsidRDefault="0040113F" w:rsidP="0040113F">
            <w:pPr>
              <w:pStyle w:val="TAC"/>
              <w:rPr>
                <w:ins w:id="658"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798AE629" w14:textId="77777777" w:rsidR="0040113F" w:rsidRPr="00EF5447" w:rsidRDefault="0040113F" w:rsidP="0040113F">
            <w:pPr>
              <w:pStyle w:val="TAC"/>
              <w:rPr>
                <w:ins w:id="659"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60ACA8AE" w14:textId="77777777" w:rsidR="0040113F" w:rsidRPr="00EF5447" w:rsidRDefault="0040113F" w:rsidP="0040113F">
            <w:pPr>
              <w:pStyle w:val="TAC"/>
              <w:rPr>
                <w:ins w:id="660"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5AD009BB" w14:textId="77777777" w:rsidR="0040113F" w:rsidRPr="00EF5447" w:rsidRDefault="0040113F" w:rsidP="0040113F">
            <w:pPr>
              <w:pStyle w:val="TAC"/>
              <w:rPr>
                <w:ins w:id="661" w:author="Per Lindell" w:date="2022-01-05T09:00:00Z"/>
              </w:rPr>
            </w:pPr>
          </w:p>
        </w:tc>
        <w:tc>
          <w:tcPr>
            <w:tcW w:w="1286" w:type="dxa"/>
            <w:tcBorders>
              <w:top w:val="nil"/>
              <w:left w:val="single" w:sz="4" w:space="0" w:color="auto"/>
              <w:bottom w:val="nil"/>
              <w:right w:val="single" w:sz="4" w:space="0" w:color="auto"/>
            </w:tcBorders>
            <w:shd w:val="clear" w:color="auto" w:fill="auto"/>
          </w:tcPr>
          <w:p w14:paraId="7A1221B3" w14:textId="77777777" w:rsidR="0040113F" w:rsidRPr="00EF5447" w:rsidRDefault="0040113F" w:rsidP="0040113F">
            <w:pPr>
              <w:pStyle w:val="TAC"/>
              <w:rPr>
                <w:ins w:id="662" w:author="Per Lindell" w:date="2022-01-05T09:00:00Z"/>
                <w:lang w:eastAsia="zh-CN"/>
              </w:rPr>
            </w:pPr>
          </w:p>
        </w:tc>
      </w:tr>
      <w:tr w:rsidR="0040113F" w:rsidRPr="00EF5447" w14:paraId="0F5E3A0A" w14:textId="77777777" w:rsidTr="00A33D55">
        <w:trPr>
          <w:trHeight w:val="187"/>
          <w:jc w:val="center"/>
          <w:ins w:id="663" w:author="Per Lindell" w:date="2022-01-05T09:00:00Z"/>
        </w:trPr>
        <w:tc>
          <w:tcPr>
            <w:tcW w:w="1634" w:type="dxa"/>
            <w:tcBorders>
              <w:top w:val="nil"/>
              <w:left w:val="single" w:sz="4" w:space="0" w:color="auto"/>
              <w:bottom w:val="nil"/>
              <w:right w:val="single" w:sz="4" w:space="0" w:color="auto"/>
            </w:tcBorders>
            <w:shd w:val="clear" w:color="auto" w:fill="auto"/>
          </w:tcPr>
          <w:p w14:paraId="37ACA4E5" w14:textId="77777777" w:rsidR="0040113F" w:rsidRPr="00EF5447" w:rsidRDefault="0040113F" w:rsidP="0040113F">
            <w:pPr>
              <w:pStyle w:val="TAC"/>
              <w:rPr>
                <w:ins w:id="664"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753EAB06" w14:textId="77777777" w:rsidR="0040113F" w:rsidRPr="00EF5447" w:rsidRDefault="0040113F" w:rsidP="0040113F">
            <w:pPr>
              <w:pStyle w:val="TAC"/>
              <w:rPr>
                <w:ins w:id="665" w:author="Per Lindell" w:date="2022-01-05T09:00:00Z"/>
              </w:rPr>
            </w:pPr>
          </w:p>
        </w:tc>
        <w:tc>
          <w:tcPr>
            <w:tcW w:w="663" w:type="dxa"/>
            <w:tcBorders>
              <w:left w:val="single" w:sz="4" w:space="0" w:color="auto"/>
              <w:bottom w:val="single" w:sz="4" w:space="0" w:color="auto"/>
              <w:right w:val="single" w:sz="4" w:space="0" w:color="auto"/>
            </w:tcBorders>
          </w:tcPr>
          <w:p w14:paraId="0033EA1D" w14:textId="08E384B1" w:rsidR="0040113F" w:rsidRPr="00EF5447" w:rsidRDefault="0040113F" w:rsidP="0040113F">
            <w:pPr>
              <w:pStyle w:val="TAC"/>
              <w:rPr>
                <w:ins w:id="666" w:author="Per Lindell" w:date="2022-01-05T09:00:00Z"/>
              </w:rPr>
            </w:pPr>
            <w:ins w:id="667" w:author="Per Lindell" w:date="2022-01-05T09:09: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62A9016C" w14:textId="1B663B57" w:rsidR="0040113F" w:rsidRPr="00EF5447" w:rsidRDefault="0040113F" w:rsidP="0040113F">
            <w:pPr>
              <w:pStyle w:val="TAC"/>
              <w:rPr>
                <w:ins w:id="668"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08A8707E" w14:textId="4B1C4754" w:rsidR="0040113F" w:rsidRPr="00EF5447" w:rsidRDefault="0040113F" w:rsidP="0040113F">
            <w:pPr>
              <w:pStyle w:val="TAC"/>
              <w:rPr>
                <w:ins w:id="669" w:author="Per Lindell" w:date="2022-01-05T09:00:00Z"/>
                <w:lang w:eastAsia="zh-CN"/>
              </w:rPr>
            </w:pPr>
            <w:ins w:id="670" w:author="Per Lindell" w:date="2022-01-05T09:09: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40F054FC" w14:textId="0F4304F4" w:rsidR="0040113F" w:rsidRPr="00EF5447" w:rsidRDefault="0040113F" w:rsidP="0040113F">
            <w:pPr>
              <w:pStyle w:val="TAC"/>
              <w:rPr>
                <w:ins w:id="671" w:author="Per Lindell" w:date="2022-01-05T09:00:00Z"/>
                <w:lang w:eastAsia="zh-CN"/>
              </w:rPr>
            </w:pPr>
            <w:ins w:id="672" w:author="Per Lindell" w:date="2022-01-05T09:09: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5EF91EC3" w14:textId="400E0CA3" w:rsidR="0040113F" w:rsidRPr="00EF5447" w:rsidRDefault="0040113F" w:rsidP="0040113F">
            <w:pPr>
              <w:pStyle w:val="TAC"/>
              <w:rPr>
                <w:ins w:id="673" w:author="Per Lindell" w:date="2022-01-05T09:00:00Z"/>
                <w:lang w:eastAsia="zh-CN"/>
              </w:rPr>
            </w:pPr>
            <w:ins w:id="674" w:author="Per Lindell" w:date="2022-01-05T09:09: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161E092A" w14:textId="76079ACF" w:rsidR="0040113F" w:rsidRPr="00EF5447" w:rsidRDefault="0040113F" w:rsidP="0040113F">
            <w:pPr>
              <w:pStyle w:val="TAC"/>
              <w:rPr>
                <w:ins w:id="675" w:author="Per Lindell" w:date="2022-01-05T09:00:00Z"/>
                <w:lang w:eastAsia="zh-CN"/>
              </w:rPr>
            </w:pPr>
            <w:ins w:id="676"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1952606F" w14:textId="1CCAEFFC" w:rsidR="0040113F" w:rsidRPr="00EF5447" w:rsidRDefault="0040113F" w:rsidP="0040113F">
            <w:pPr>
              <w:pStyle w:val="TAC"/>
              <w:rPr>
                <w:ins w:id="677" w:author="Per Lindell" w:date="2022-01-05T09:00:00Z"/>
                <w:lang w:eastAsia="zh-CN"/>
              </w:rPr>
            </w:pPr>
            <w:ins w:id="678"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84A4371" w14:textId="306568E5" w:rsidR="0040113F" w:rsidRPr="00EF5447" w:rsidRDefault="0040113F" w:rsidP="0040113F">
            <w:pPr>
              <w:pStyle w:val="TAC"/>
              <w:rPr>
                <w:ins w:id="679" w:author="Per Lindell" w:date="2022-01-05T09:00:00Z"/>
              </w:rPr>
            </w:pPr>
            <w:ins w:id="680"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2409F39C" w14:textId="3D75E492" w:rsidR="0040113F" w:rsidRPr="00EF5447" w:rsidRDefault="0040113F" w:rsidP="0040113F">
            <w:pPr>
              <w:pStyle w:val="TAC"/>
              <w:rPr>
                <w:ins w:id="681" w:author="Per Lindell" w:date="2022-01-05T09:00:00Z"/>
              </w:rPr>
            </w:pPr>
            <w:ins w:id="682" w:author="Per Lindell" w:date="2022-01-05T09:09:00Z">
              <w:r>
                <w:t>50</w:t>
              </w:r>
            </w:ins>
          </w:p>
        </w:tc>
        <w:tc>
          <w:tcPr>
            <w:tcW w:w="610" w:type="dxa"/>
            <w:tcBorders>
              <w:top w:val="single" w:sz="4" w:space="0" w:color="auto"/>
              <w:left w:val="single" w:sz="4" w:space="0" w:color="auto"/>
              <w:bottom w:val="single" w:sz="4" w:space="0" w:color="auto"/>
              <w:right w:val="single" w:sz="4" w:space="0" w:color="auto"/>
            </w:tcBorders>
          </w:tcPr>
          <w:p w14:paraId="2CD36BEF" w14:textId="6ECE8489" w:rsidR="0040113F" w:rsidRPr="00EF5447" w:rsidRDefault="0040113F" w:rsidP="0040113F">
            <w:pPr>
              <w:pStyle w:val="TAC"/>
              <w:rPr>
                <w:ins w:id="683" w:author="Per Lindell" w:date="2022-01-05T09:00:00Z"/>
              </w:rPr>
            </w:pPr>
            <w:ins w:id="684" w:author="Per Lindell" w:date="2022-01-05T09:09:00Z">
              <w:r>
                <w:t>60</w:t>
              </w:r>
            </w:ins>
          </w:p>
        </w:tc>
        <w:tc>
          <w:tcPr>
            <w:tcW w:w="619" w:type="dxa"/>
            <w:tcBorders>
              <w:top w:val="single" w:sz="4" w:space="0" w:color="auto"/>
              <w:left w:val="single" w:sz="4" w:space="0" w:color="auto"/>
              <w:bottom w:val="single" w:sz="4" w:space="0" w:color="auto"/>
              <w:right w:val="single" w:sz="4" w:space="0" w:color="auto"/>
            </w:tcBorders>
          </w:tcPr>
          <w:p w14:paraId="45E07582" w14:textId="03BF7143" w:rsidR="0040113F" w:rsidRPr="00EF5447" w:rsidRDefault="0040113F" w:rsidP="0040113F">
            <w:pPr>
              <w:pStyle w:val="TAC"/>
              <w:rPr>
                <w:ins w:id="685" w:author="Per Lindell" w:date="2022-01-05T09:00:00Z"/>
              </w:rPr>
            </w:pPr>
            <w:ins w:id="686" w:author="Per Lindell" w:date="2022-01-05T09:09:00Z">
              <w:r>
                <w:t>70</w:t>
              </w:r>
            </w:ins>
          </w:p>
        </w:tc>
        <w:tc>
          <w:tcPr>
            <w:tcW w:w="619" w:type="dxa"/>
            <w:tcBorders>
              <w:top w:val="single" w:sz="4" w:space="0" w:color="auto"/>
              <w:left w:val="single" w:sz="4" w:space="0" w:color="auto"/>
              <w:bottom w:val="single" w:sz="4" w:space="0" w:color="auto"/>
              <w:right w:val="single" w:sz="4" w:space="0" w:color="auto"/>
            </w:tcBorders>
          </w:tcPr>
          <w:p w14:paraId="4F08D338" w14:textId="6268C39F" w:rsidR="0040113F" w:rsidRPr="00EF5447" w:rsidRDefault="0040113F" w:rsidP="0040113F">
            <w:pPr>
              <w:pStyle w:val="TAC"/>
              <w:rPr>
                <w:ins w:id="687" w:author="Per Lindell" w:date="2022-01-05T09:00:00Z"/>
              </w:rPr>
            </w:pPr>
            <w:ins w:id="688" w:author="Per Lindell" w:date="2022-01-05T09:09:00Z">
              <w:r>
                <w:t>80</w:t>
              </w:r>
            </w:ins>
          </w:p>
        </w:tc>
        <w:tc>
          <w:tcPr>
            <w:tcW w:w="618" w:type="dxa"/>
            <w:tcBorders>
              <w:top w:val="single" w:sz="4" w:space="0" w:color="auto"/>
              <w:left w:val="single" w:sz="4" w:space="0" w:color="auto"/>
              <w:bottom w:val="single" w:sz="4" w:space="0" w:color="auto"/>
              <w:right w:val="single" w:sz="4" w:space="0" w:color="auto"/>
            </w:tcBorders>
          </w:tcPr>
          <w:p w14:paraId="209BE0C4" w14:textId="68259203" w:rsidR="0040113F" w:rsidRPr="00EF5447" w:rsidRDefault="0040113F" w:rsidP="0040113F">
            <w:pPr>
              <w:pStyle w:val="TAC"/>
              <w:rPr>
                <w:ins w:id="689" w:author="Per Lindell" w:date="2022-01-05T09:00:00Z"/>
              </w:rPr>
            </w:pPr>
            <w:ins w:id="690" w:author="Per Lindell" w:date="2022-01-05T09:09:00Z">
              <w:r>
                <w:t>90</w:t>
              </w:r>
            </w:ins>
          </w:p>
        </w:tc>
        <w:tc>
          <w:tcPr>
            <w:tcW w:w="614" w:type="dxa"/>
            <w:tcBorders>
              <w:top w:val="single" w:sz="4" w:space="0" w:color="auto"/>
              <w:left w:val="single" w:sz="4" w:space="0" w:color="auto"/>
              <w:bottom w:val="single" w:sz="4" w:space="0" w:color="auto"/>
              <w:right w:val="single" w:sz="4" w:space="0" w:color="auto"/>
            </w:tcBorders>
          </w:tcPr>
          <w:p w14:paraId="170A7561" w14:textId="045F6279" w:rsidR="0040113F" w:rsidRPr="00EF5447" w:rsidRDefault="0040113F" w:rsidP="0040113F">
            <w:pPr>
              <w:pStyle w:val="TAC"/>
              <w:rPr>
                <w:ins w:id="691" w:author="Per Lindell" w:date="2022-01-05T09:00:00Z"/>
              </w:rPr>
            </w:pPr>
            <w:ins w:id="692" w:author="Per Lindell" w:date="2022-01-05T09:09:00Z">
              <w:r>
                <w:t>100</w:t>
              </w:r>
            </w:ins>
          </w:p>
        </w:tc>
        <w:tc>
          <w:tcPr>
            <w:tcW w:w="618" w:type="dxa"/>
            <w:tcBorders>
              <w:top w:val="single" w:sz="4" w:space="0" w:color="auto"/>
              <w:left w:val="single" w:sz="4" w:space="0" w:color="auto"/>
              <w:bottom w:val="single" w:sz="4" w:space="0" w:color="auto"/>
              <w:right w:val="single" w:sz="4" w:space="0" w:color="auto"/>
            </w:tcBorders>
          </w:tcPr>
          <w:p w14:paraId="0745CA3B" w14:textId="77777777" w:rsidR="0040113F" w:rsidRPr="00EF5447" w:rsidRDefault="0040113F" w:rsidP="0040113F">
            <w:pPr>
              <w:pStyle w:val="TAC"/>
              <w:rPr>
                <w:ins w:id="693"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1B6BF18F" w14:textId="77777777" w:rsidR="0040113F" w:rsidRPr="00EF5447" w:rsidRDefault="0040113F" w:rsidP="0040113F">
            <w:pPr>
              <w:pStyle w:val="TAC"/>
              <w:rPr>
                <w:ins w:id="694" w:author="Per Lindell" w:date="2022-01-05T09:00:00Z"/>
              </w:rPr>
            </w:pPr>
          </w:p>
        </w:tc>
        <w:tc>
          <w:tcPr>
            <w:tcW w:w="1286" w:type="dxa"/>
            <w:tcBorders>
              <w:top w:val="nil"/>
              <w:left w:val="single" w:sz="4" w:space="0" w:color="auto"/>
              <w:bottom w:val="nil"/>
              <w:right w:val="single" w:sz="4" w:space="0" w:color="auto"/>
            </w:tcBorders>
            <w:shd w:val="clear" w:color="auto" w:fill="auto"/>
          </w:tcPr>
          <w:p w14:paraId="171EB04D" w14:textId="77777777" w:rsidR="0040113F" w:rsidRPr="00EF5447" w:rsidRDefault="0040113F" w:rsidP="0040113F">
            <w:pPr>
              <w:pStyle w:val="TAC"/>
              <w:rPr>
                <w:ins w:id="695" w:author="Per Lindell" w:date="2022-01-05T09:00:00Z"/>
                <w:lang w:eastAsia="zh-CN"/>
              </w:rPr>
            </w:pPr>
          </w:p>
        </w:tc>
      </w:tr>
      <w:tr w:rsidR="0040113F" w:rsidRPr="00EF5447" w14:paraId="3750026D" w14:textId="77777777" w:rsidTr="00A33D55">
        <w:trPr>
          <w:trHeight w:val="187"/>
          <w:jc w:val="center"/>
          <w:ins w:id="696" w:author="Per Lindell" w:date="2022-01-05T09:00:00Z"/>
        </w:trPr>
        <w:tc>
          <w:tcPr>
            <w:tcW w:w="1634" w:type="dxa"/>
            <w:tcBorders>
              <w:top w:val="nil"/>
              <w:left w:val="single" w:sz="4" w:space="0" w:color="auto"/>
              <w:bottom w:val="single" w:sz="4" w:space="0" w:color="auto"/>
              <w:right w:val="single" w:sz="4" w:space="0" w:color="auto"/>
            </w:tcBorders>
            <w:shd w:val="clear" w:color="auto" w:fill="auto"/>
          </w:tcPr>
          <w:p w14:paraId="2CE550B9" w14:textId="77777777" w:rsidR="0040113F" w:rsidRPr="00EF5447" w:rsidRDefault="0040113F" w:rsidP="0040113F">
            <w:pPr>
              <w:pStyle w:val="TAC"/>
              <w:rPr>
                <w:ins w:id="697" w:author="Per Lindell" w:date="2022-01-05T09:0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56A0CC" w14:textId="77777777" w:rsidR="0040113F" w:rsidRPr="00EF5447" w:rsidRDefault="0040113F" w:rsidP="0040113F">
            <w:pPr>
              <w:pStyle w:val="TAC"/>
              <w:rPr>
                <w:ins w:id="698" w:author="Per Lindell" w:date="2022-01-05T09:00:00Z"/>
              </w:rPr>
            </w:pPr>
          </w:p>
        </w:tc>
        <w:tc>
          <w:tcPr>
            <w:tcW w:w="663" w:type="dxa"/>
            <w:tcBorders>
              <w:left w:val="single" w:sz="4" w:space="0" w:color="auto"/>
              <w:bottom w:val="single" w:sz="4" w:space="0" w:color="auto"/>
              <w:right w:val="single" w:sz="4" w:space="0" w:color="auto"/>
            </w:tcBorders>
          </w:tcPr>
          <w:p w14:paraId="3A6398E9" w14:textId="7FCB36E6" w:rsidR="0040113F" w:rsidRPr="00EF5447" w:rsidRDefault="0040113F" w:rsidP="0040113F">
            <w:pPr>
              <w:pStyle w:val="TAC"/>
              <w:rPr>
                <w:ins w:id="699" w:author="Per Lindell" w:date="2022-01-05T09:00:00Z"/>
              </w:rPr>
            </w:pPr>
            <w:ins w:id="700" w:author="Per Lindell" w:date="2022-01-05T09:09: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19EE0494" w14:textId="5F3E0B94" w:rsidR="0040113F" w:rsidRPr="00EF5447" w:rsidRDefault="0040113F" w:rsidP="0040113F">
            <w:pPr>
              <w:pStyle w:val="TAC"/>
              <w:rPr>
                <w:ins w:id="701" w:author="Per Lindell" w:date="2022-01-05T09:00:00Z"/>
              </w:rPr>
            </w:pPr>
            <w:ins w:id="702" w:author="Per Lindell" w:date="2022-01-05T09:09:00Z">
              <w:r>
                <w:rPr>
                  <w:lang w:val="en-US"/>
                </w:rPr>
                <w:t>CA_n258F</w:t>
              </w:r>
            </w:ins>
          </w:p>
        </w:tc>
        <w:tc>
          <w:tcPr>
            <w:tcW w:w="1286" w:type="dxa"/>
            <w:tcBorders>
              <w:top w:val="nil"/>
              <w:left w:val="single" w:sz="4" w:space="0" w:color="auto"/>
              <w:bottom w:val="single" w:sz="4" w:space="0" w:color="auto"/>
              <w:right w:val="single" w:sz="4" w:space="0" w:color="auto"/>
            </w:tcBorders>
            <w:shd w:val="clear" w:color="auto" w:fill="auto"/>
          </w:tcPr>
          <w:p w14:paraId="5B3264C0" w14:textId="77777777" w:rsidR="0040113F" w:rsidRPr="00EF5447" w:rsidRDefault="0040113F" w:rsidP="0040113F">
            <w:pPr>
              <w:pStyle w:val="TAC"/>
              <w:rPr>
                <w:ins w:id="703" w:author="Per Lindell" w:date="2022-01-05T09:00:00Z"/>
                <w:lang w:eastAsia="zh-CN"/>
              </w:rPr>
            </w:pPr>
          </w:p>
        </w:tc>
      </w:tr>
      <w:tr w:rsidR="0040113F" w:rsidRPr="00EF5447" w14:paraId="26EEA0BD" w14:textId="77777777" w:rsidTr="00A33D55">
        <w:trPr>
          <w:trHeight w:val="187"/>
          <w:jc w:val="center"/>
          <w:ins w:id="704" w:author="Per Lindell" w:date="2022-01-05T09:00:00Z"/>
        </w:trPr>
        <w:tc>
          <w:tcPr>
            <w:tcW w:w="1634" w:type="dxa"/>
            <w:tcBorders>
              <w:left w:val="single" w:sz="4" w:space="0" w:color="auto"/>
              <w:bottom w:val="nil"/>
              <w:right w:val="single" w:sz="4" w:space="0" w:color="auto"/>
            </w:tcBorders>
            <w:shd w:val="clear" w:color="auto" w:fill="auto"/>
          </w:tcPr>
          <w:p w14:paraId="1379DFED" w14:textId="6B3864E1" w:rsidR="0040113F" w:rsidRPr="00EF5447" w:rsidRDefault="0040113F" w:rsidP="0040113F">
            <w:pPr>
              <w:pStyle w:val="TAC"/>
              <w:rPr>
                <w:ins w:id="705" w:author="Per Lindell" w:date="2022-01-05T09:00:00Z"/>
                <w:lang w:eastAsia="zh-CN"/>
              </w:rPr>
            </w:pPr>
            <w:ins w:id="706" w:author="Per Lindell" w:date="2022-01-05T09:03:00Z">
              <w:r w:rsidRPr="0073265C">
                <w:rPr>
                  <w:lang w:val="x-none"/>
                </w:rPr>
                <w:t>CA_n3A-n7A-n78A-n258</w:t>
              </w:r>
              <w:r>
                <w:rPr>
                  <w:lang w:val="sv-SE"/>
                </w:rPr>
                <w:t>G</w:t>
              </w:r>
            </w:ins>
          </w:p>
        </w:tc>
        <w:tc>
          <w:tcPr>
            <w:tcW w:w="1634" w:type="dxa"/>
            <w:tcBorders>
              <w:left w:val="single" w:sz="4" w:space="0" w:color="auto"/>
              <w:bottom w:val="nil"/>
              <w:right w:val="single" w:sz="4" w:space="0" w:color="auto"/>
            </w:tcBorders>
            <w:shd w:val="clear" w:color="auto" w:fill="auto"/>
          </w:tcPr>
          <w:p w14:paraId="6C4C5042" w14:textId="77777777" w:rsidR="0040113F" w:rsidRPr="0040113F" w:rsidRDefault="0040113F" w:rsidP="0040113F">
            <w:pPr>
              <w:pStyle w:val="TAC"/>
              <w:rPr>
                <w:ins w:id="707" w:author="Per Lindell" w:date="2022-01-05T09:16:00Z"/>
                <w:rFonts w:cs="Arial"/>
                <w:szCs w:val="18"/>
              </w:rPr>
            </w:pPr>
            <w:ins w:id="708" w:author="Per Lindell" w:date="2022-01-05T09:16:00Z">
              <w:r w:rsidRPr="0040113F">
                <w:rPr>
                  <w:rFonts w:cs="Arial"/>
                  <w:szCs w:val="18"/>
                </w:rPr>
                <w:t>CA_n3A-n258A</w:t>
              </w:r>
            </w:ins>
          </w:p>
          <w:p w14:paraId="46AFDCF3" w14:textId="77777777" w:rsidR="0040113F" w:rsidRPr="0040113F" w:rsidRDefault="0040113F" w:rsidP="0040113F">
            <w:pPr>
              <w:pStyle w:val="TAC"/>
              <w:rPr>
                <w:ins w:id="709" w:author="Per Lindell" w:date="2022-01-05T09:16:00Z"/>
                <w:rFonts w:cs="Arial"/>
                <w:szCs w:val="18"/>
              </w:rPr>
            </w:pPr>
            <w:ins w:id="710" w:author="Per Lindell" w:date="2022-01-05T09:16:00Z">
              <w:r w:rsidRPr="0040113F">
                <w:rPr>
                  <w:rFonts w:cs="Arial"/>
                  <w:szCs w:val="18"/>
                </w:rPr>
                <w:t>CA_n3A-n258G</w:t>
              </w:r>
            </w:ins>
          </w:p>
          <w:p w14:paraId="4851E0C2" w14:textId="77777777" w:rsidR="0040113F" w:rsidRPr="0040113F" w:rsidRDefault="0040113F" w:rsidP="0040113F">
            <w:pPr>
              <w:pStyle w:val="TAC"/>
              <w:rPr>
                <w:ins w:id="711" w:author="Per Lindell" w:date="2022-01-05T09:16:00Z"/>
                <w:rFonts w:cs="Arial"/>
                <w:szCs w:val="18"/>
              </w:rPr>
            </w:pPr>
            <w:ins w:id="712" w:author="Per Lindell" w:date="2022-01-05T09:16:00Z">
              <w:r w:rsidRPr="0040113F">
                <w:rPr>
                  <w:rFonts w:cs="Arial"/>
                  <w:szCs w:val="18"/>
                </w:rPr>
                <w:t>CA_n7A-n258A</w:t>
              </w:r>
            </w:ins>
          </w:p>
          <w:p w14:paraId="08283B89" w14:textId="77777777" w:rsidR="0040113F" w:rsidRPr="0040113F" w:rsidRDefault="0040113F" w:rsidP="0040113F">
            <w:pPr>
              <w:pStyle w:val="TAC"/>
              <w:rPr>
                <w:ins w:id="713" w:author="Per Lindell" w:date="2022-01-05T09:16:00Z"/>
                <w:rFonts w:cs="Arial"/>
                <w:szCs w:val="18"/>
              </w:rPr>
            </w:pPr>
            <w:ins w:id="714" w:author="Per Lindell" w:date="2022-01-05T09:16:00Z">
              <w:r w:rsidRPr="0040113F">
                <w:rPr>
                  <w:rFonts w:cs="Arial"/>
                  <w:szCs w:val="18"/>
                </w:rPr>
                <w:t>CA_n7A-n258</w:t>
              </w:r>
              <w:r>
                <w:rPr>
                  <w:rFonts w:cs="Arial"/>
                  <w:szCs w:val="18"/>
                </w:rPr>
                <w:t>G</w:t>
              </w:r>
            </w:ins>
          </w:p>
          <w:p w14:paraId="05A29DF8" w14:textId="77777777" w:rsidR="0040113F" w:rsidRPr="0040113F" w:rsidRDefault="0040113F" w:rsidP="0040113F">
            <w:pPr>
              <w:pStyle w:val="TAC"/>
              <w:rPr>
                <w:ins w:id="715" w:author="Per Lindell" w:date="2022-01-05T09:16:00Z"/>
                <w:rFonts w:cs="Arial"/>
                <w:szCs w:val="18"/>
              </w:rPr>
            </w:pPr>
            <w:ins w:id="716" w:author="Per Lindell" w:date="2022-01-05T09:16:00Z">
              <w:r w:rsidRPr="0040113F">
                <w:rPr>
                  <w:rFonts w:cs="Arial"/>
                  <w:szCs w:val="18"/>
                </w:rPr>
                <w:t>CA_n78A-n258A</w:t>
              </w:r>
            </w:ins>
          </w:p>
          <w:p w14:paraId="4A92D3C3" w14:textId="77777777" w:rsidR="0040113F" w:rsidRPr="0040113F" w:rsidRDefault="0040113F" w:rsidP="0040113F">
            <w:pPr>
              <w:pStyle w:val="TAC"/>
              <w:rPr>
                <w:ins w:id="717" w:author="Per Lindell" w:date="2022-01-05T09:16:00Z"/>
                <w:rFonts w:cs="Arial"/>
                <w:szCs w:val="18"/>
              </w:rPr>
            </w:pPr>
            <w:ins w:id="718" w:author="Per Lindell" w:date="2022-01-05T09:16:00Z">
              <w:r w:rsidRPr="0040113F">
                <w:rPr>
                  <w:rFonts w:cs="Arial"/>
                  <w:szCs w:val="18"/>
                </w:rPr>
                <w:t>CA_n78A-n258G</w:t>
              </w:r>
            </w:ins>
          </w:p>
          <w:p w14:paraId="19498CF4" w14:textId="77777777" w:rsidR="0040113F" w:rsidRPr="0040113F" w:rsidRDefault="0040113F" w:rsidP="0040113F">
            <w:pPr>
              <w:pStyle w:val="TAC"/>
              <w:rPr>
                <w:ins w:id="719" w:author="Per Lindell" w:date="2022-01-05T09:16:00Z"/>
                <w:rFonts w:cs="Arial"/>
                <w:szCs w:val="18"/>
              </w:rPr>
            </w:pPr>
            <w:ins w:id="720" w:author="Per Lindell" w:date="2022-01-05T09:16:00Z">
              <w:r w:rsidRPr="0040113F">
                <w:rPr>
                  <w:rFonts w:cs="Arial"/>
                  <w:szCs w:val="18"/>
                </w:rPr>
                <w:t>CA_n3A-n7A</w:t>
              </w:r>
            </w:ins>
          </w:p>
          <w:p w14:paraId="35B129B5" w14:textId="77777777" w:rsidR="0040113F" w:rsidRPr="0040113F" w:rsidRDefault="0040113F" w:rsidP="0040113F">
            <w:pPr>
              <w:pStyle w:val="TAC"/>
              <w:rPr>
                <w:ins w:id="721" w:author="Per Lindell" w:date="2022-01-05T09:16:00Z"/>
                <w:rFonts w:cs="Arial"/>
                <w:szCs w:val="18"/>
              </w:rPr>
            </w:pPr>
            <w:ins w:id="722" w:author="Per Lindell" w:date="2022-01-05T09:16:00Z">
              <w:r w:rsidRPr="0040113F">
                <w:rPr>
                  <w:rFonts w:cs="Arial"/>
                  <w:szCs w:val="18"/>
                </w:rPr>
                <w:t>CA_n3A-n78A</w:t>
              </w:r>
            </w:ins>
          </w:p>
          <w:p w14:paraId="45902FC9" w14:textId="6899E004" w:rsidR="0040113F" w:rsidRPr="00EF5447" w:rsidRDefault="0040113F" w:rsidP="0040113F">
            <w:pPr>
              <w:pStyle w:val="TAC"/>
              <w:rPr>
                <w:ins w:id="723" w:author="Per Lindell" w:date="2022-01-05T09:00:00Z"/>
              </w:rPr>
            </w:pPr>
            <w:ins w:id="724" w:author="Per Lindell" w:date="2022-01-05T09:16: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4785FDB2" w14:textId="1E665EC4" w:rsidR="0040113F" w:rsidRPr="00EF5447" w:rsidRDefault="0040113F" w:rsidP="0040113F">
            <w:pPr>
              <w:pStyle w:val="TAC"/>
              <w:rPr>
                <w:ins w:id="725" w:author="Per Lindell" w:date="2022-01-05T09:00:00Z"/>
              </w:rPr>
            </w:pPr>
            <w:ins w:id="726" w:author="Per Lindell" w:date="2022-01-05T09:09: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A628108" w14:textId="50DD8376" w:rsidR="0040113F" w:rsidRPr="00EF5447" w:rsidRDefault="0040113F" w:rsidP="0040113F">
            <w:pPr>
              <w:pStyle w:val="TAC"/>
              <w:rPr>
                <w:ins w:id="727" w:author="Per Lindell" w:date="2022-01-05T09:00:00Z"/>
                <w:lang w:eastAsia="zh-CN"/>
              </w:rPr>
            </w:pPr>
            <w:ins w:id="728"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FFD1B46" w14:textId="43C16107" w:rsidR="0040113F" w:rsidRPr="00EF5447" w:rsidRDefault="0040113F" w:rsidP="0040113F">
            <w:pPr>
              <w:pStyle w:val="TAC"/>
              <w:rPr>
                <w:ins w:id="729" w:author="Per Lindell" w:date="2022-01-05T09:00:00Z"/>
                <w:lang w:eastAsia="zh-CN"/>
              </w:rPr>
            </w:pPr>
            <w:ins w:id="730"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C0C2094" w14:textId="5506408D" w:rsidR="0040113F" w:rsidRPr="00EF5447" w:rsidRDefault="0040113F" w:rsidP="0040113F">
            <w:pPr>
              <w:pStyle w:val="TAC"/>
              <w:rPr>
                <w:ins w:id="731" w:author="Per Lindell" w:date="2022-01-05T09:00:00Z"/>
                <w:lang w:eastAsia="zh-CN"/>
              </w:rPr>
            </w:pPr>
            <w:ins w:id="732"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84A8092" w14:textId="200E2F48" w:rsidR="0040113F" w:rsidRPr="00EF5447" w:rsidRDefault="0040113F" w:rsidP="0040113F">
            <w:pPr>
              <w:pStyle w:val="TAC"/>
              <w:rPr>
                <w:ins w:id="733" w:author="Per Lindell" w:date="2022-01-05T09:00:00Z"/>
                <w:lang w:eastAsia="zh-CN"/>
              </w:rPr>
            </w:pPr>
            <w:ins w:id="734"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D331A5B" w14:textId="5B389C05" w:rsidR="0040113F" w:rsidRPr="00EF5447" w:rsidRDefault="0040113F" w:rsidP="0040113F">
            <w:pPr>
              <w:pStyle w:val="TAC"/>
              <w:rPr>
                <w:ins w:id="735" w:author="Per Lindell" w:date="2022-01-05T09:00:00Z"/>
                <w:lang w:eastAsia="zh-CN"/>
              </w:rPr>
            </w:pPr>
            <w:ins w:id="736"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2C87138A" w14:textId="25C654DE" w:rsidR="0040113F" w:rsidRPr="00EF5447" w:rsidRDefault="0040113F" w:rsidP="0040113F">
            <w:pPr>
              <w:pStyle w:val="TAC"/>
              <w:rPr>
                <w:ins w:id="737" w:author="Per Lindell" w:date="2022-01-05T09:00:00Z"/>
                <w:lang w:eastAsia="zh-CN"/>
              </w:rPr>
            </w:pPr>
            <w:ins w:id="738"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5055FFC" w14:textId="44B29573" w:rsidR="0040113F" w:rsidRPr="00EF5447" w:rsidRDefault="0040113F" w:rsidP="0040113F">
            <w:pPr>
              <w:pStyle w:val="TAC"/>
              <w:rPr>
                <w:ins w:id="739" w:author="Per Lindell" w:date="2022-01-05T09:00:00Z"/>
              </w:rPr>
            </w:pPr>
            <w:ins w:id="740"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4A4031FE" w14:textId="121C3D96" w:rsidR="0040113F" w:rsidRPr="00EF5447" w:rsidRDefault="0040113F" w:rsidP="0040113F">
            <w:pPr>
              <w:pStyle w:val="TAC"/>
              <w:rPr>
                <w:ins w:id="741" w:author="Per Lindell" w:date="2022-01-05T09:00:00Z"/>
              </w:rPr>
            </w:pPr>
            <w:ins w:id="742"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1BCAC93F" w14:textId="77777777" w:rsidR="0040113F" w:rsidRPr="00EF5447" w:rsidRDefault="0040113F" w:rsidP="0040113F">
            <w:pPr>
              <w:pStyle w:val="TAC"/>
              <w:rPr>
                <w:ins w:id="743"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4D9745E9" w14:textId="77777777" w:rsidR="0040113F" w:rsidRPr="00EF5447" w:rsidRDefault="0040113F" w:rsidP="0040113F">
            <w:pPr>
              <w:pStyle w:val="TAC"/>
              <w:rPr>
                <w:ins w:id="744"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3F61D52F" w14:textId="77777777" w:rsidR="0040113F" w:rsidRPr="00EF5447" w:rsidRDefault="0040113F" w:rsidP="0040113F">
            <w:pPr>
              <w:pStyle w:val="TAC"/>
              <w:rPr>
                <w:ins w:id="745"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273C483D" w14:textId="77777777" w:rsidR="0040113F" w:rsidRPr="00EF5447" w:rsidRDefault="0040113F" w:rsidP="0040113F">
            <w:pPr>
              <w:pStyle w:val="TAC"/>
              <w:rPr>
                <w:ins w:id="746"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4EAC0FAC" w14:textId="77777777" w:rsidR="0040113F" w:rsidRPr="00EF5447" w:rsidRDefault="0040113F" w:rsidP="0040113F">
            <w:pPr>
              <w:pStyle w:val="TAC"/>
              <w:rPr>
                <w:ins w:id="747"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39E20636" w14:textId="77777777" w:rsidR="0040113F" w:rsidRPr="00EF5447" w:rsidRDefault="0040113F" w:rsidP="0040113F">
            <w:pPr>
              <w:pStyle w:val="TAC"/>
              <w:rPr>
                <w:ins w:id="748"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2F151F75" w14:textId="77777777" w:rsidR="0040113F" w:rsidRPr="00EF5447" w:rsidRDefault="0040113F" w:rsidP="0040113F">
            <w:pPr>
              <w:pStyle w:val="TAC"/>
              <w:rPr>
                <w:ins w:id="749" w:author="Per Lindell" w:date="2022-01-05T09:00:00Z"/>
              </w:rPr>
            </w:pPr>
          </w:p>
        </w:tc>
        <w:tc>
          <w:tcPr>
            <w:tcW w:w="1286" w:type="dxa"/>
            <w:tcBorders>
              <w:left w:val="single" w:sz="4" w:space="0" w:color="auto"/>
              <w:bottom w:val="nil"/>
              <w:right w:val="single" w:sz="4" w:space="0" w:color="auto"/>
            </w:tcBorders>
            <w:shd w:val="clear" w:color="auto" w:fill="auto"/>
          </w:tcPr>
          <w:p w14:paraId="58649D2D" w14:textId="77777777" w:rsidR="0040113F" w:rsidRPr="00EF5447" w:rsidRDefault="0040113F" w:rsidP="0040113F">
            <w:pPr>
              <w:pStyle w:val="TAC"/>
              <w:rPr>
                <w:ins w:id="750" w:author="Per Lindell" w:date="2022-01-05T09:00:00Z"/>
                <w:lang w:eastAsia="zh-CN"/>
              </w:rPr>
            </w:pPr>
            <w:ins w:id="751" w:author="Per Lindell" w:date="2022-01-05T09:00:00Z">
              <w:r w:rsidRPr="00EF5447">
                <w:rPr>
                  <w:lang w:eastAsia="zh-CN"/>
                </w:rPr>
                <w:t>0</w:t>
              </w:r>
            </w:ins>
          </w:p>
        </w:tc>
      </w:tr>
      <w:tr w:rsidR="0040113F" w:rsidRPr="00EF5447" w14:paraId="3893F5EC" w14:textId="77777777" w:rsidTr="00A33D55">
        <w:trPr>
          <w:trHeight w:val="187"/>
          <w:jc w:val="center"/>
          <w:ins w:id="752" w:author="Per Lindell" w:date="2022-01-05T09:00:00Z"/>
        </w:trPr>
        <w:tc>
          <w:tcPr>
            <w:tcW w:w="1634" w:type="dxa"/>
            <w:tcBorders>
              <w:top w:val="nil"/>
              <w:left w:val="single" w:sz="4" w:space="0" w:color="auto"/>
              <w:bottom w:val="nil"/>
              <w:right w:val="single" w:sz="4" w:space="0" w:color="auto"/>
            </w:tcBorders>
            <w:shd w:val="clear" w:color="auto" w:fill="auto"/>
          </w:tcPr>
          <w:p w14:paraId="2B9940E3" w14:textId="77777777" w:rsidR="0040113F" w:rsidRPr="00EF5447" w:rsidRDefault="0040113F" w:rsidP="0040113F">
            <w:pPr>
              <w:pStyle w:val="TAC"/>
              <w:rPr>
                <w:ins w:id="753"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315B1038" w14:textId="77777777" w:rsidR="0040113F" w:rsidRPr="00EF5447" w:rsidRDefault="0040113F" w:rsidP="0040113F">
            <w:pPr>
              <w:pStyle w:val="TAC"/>
              <w:rPr>
                <w:ins w:id="754" w:author="Per Lindell" w:date="2022-01-05T09:00:00Z"/>
              </w:rPr>
            </w:pPr>
          </w:p>
        </w:tc>
        <w:tc>
          <w:tcPr>
            <w:tcW w:w="663" w:type="dxa"/>
            <w:tcBorders>
              <w:left w:val="single" w:sz="4" w:space="0" w:color="auto"/>
              <w:bottom w:val="single" w:sz="4" w:space="0" w:color="auto"/>
              <w:right w:val="single" w:sz="4" w:space="0" w:color="auto"/>
            </w:tcBorders>
          </w:tcPr>
          <w:p w14:paraId="0D8A0053" w14:textId="47C48CC3" w:rsidR="0040113F" w:rsidRPr="00EF5447" w:rsidRDefault="0040113F" w:rsidP="0040113F">
            <w:pPr>
              <w:pStyle w:val="TAC"/>
              <w:rPr>
                <w:ins w:id="755" w:author="Per Lindell" w:date="2022-01-05T09:00:00Z"/>
              </w:rPr>
            </w:pPr>
            <w:ins w:id="756" w:author="Per Lindell" w:date="2022-01-05T09:09: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023B2AAD" w14:textId="1E84B502" w:rsidR="0040113F" w:rsidRPr="00EF5447" w:rsidRDefault="0040113F" w:rsidP="0040113F">
            <w:pPr>
              <w:pStyle w:val="TAC"/>
              <w:rPr>
                <w:ins w:id="757" w:author="Per Lindell" w:date="2022-01-05T09:00:00Z"/>
                <w:lang w:eastAsia="zh-CN"/>
              </w:rPr>
            </w:pPr>
            <w:ins w:id="758"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2E0DD01" w14:textId="5B948C0A" w:rsidR="0040113F" w:rsidRPr="00EF5447" w:rsidRDefault="0040113F" w:rsidP="0040113F">
            <w:pPr>
              <w:pStyle w:val="TAC"/>
              <w:rPr>
                <w:ins w:id="759" w:author="Per Lindell" w:date="2022-01-05T09:00:00Z"/>
                <w:lang w:eastAsia="zh-CN"/>
              </w:rPr>
            </w:pPr>
            <w:ins w:id="760"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78B4501" w14:textId="188BE8FE" w:rsidR="0040113F" w:rsidRPr="00EF5447" w:rsidRDefault="0040113F" w:rsidP="0040113F">
            <w:pPr>
              <w:pStyle w:val="TAC"/>
              <w:rPr>
                <w:ins w:id="761" w:author="Per Lindell" w:date="2022-01-05T09:00:00Z"/>
                <w:lang w:eastAsia="zh-CN"/>
              </w:rPr>
            </w:pPr>
            <w:ins w:id="762"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4E33FCF" w14:textId="2F850137" w:rsidR="0040113F" w:rsidRPr="00EF5447" w:rsidRDefault="0040113F" w:rsidP="0040113F">
            <w:pPr>
              <w:pStyle w:val="TAC"/>
              <w:rPr>
                <w:ins w:id="763" w:author="Per Lindell" w:date="2022-01-05T09:00:00Z"/>
                <w:lang w:eastAsia="zh-CN"/>
              </w:rPr>
            </w:pPr>
            <w:ins w:id="764"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D13B933" w14:textId="4FCCD79A" w:rsidR="0040113F" w:rsidRPr="00EF5447" w:rsidRDefault="0040113F" w:rsidP="0040113F">
            <w:pPr>
              <w:pStyle w:val="TAC"/>
              <w:rPr>
                <w:ins w:id="765" w:author="Per Lindell" w:date="2022-01-05T09:00:00Z"/>
                <w:lang w:eastAsia="zh-CN"/>
              </w:rPr>
            </w:pPr>
            <w:ins w:id="766"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8B49A91" w14:textId="1B48B26A" w:rsidR="0040113F" w:rsidRPr="00EF5447" w:rsidRDefault="0040113F" w:rsidP="0040113F">
            <w:pPr>
              <w:pStyle w:val="TAC"/>
              <w:rPr>
                <w:ins w:id="767" w:author="Per Lindell" w:date="2022-01-05T09:00:00Z"/>
                <w:lang w:eastAsia="zh-CN"/>
              </w:rPr>
            </w:pPr>
            <w:ins w:id="768"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39A79A0" w14:textId="4EF14754" w:rsidR="0040113F" w:rsidRPr="00EF5447" w:rsidRDefault="0040113F" w:rsidP="0040113F">
            <w:pPr>
              <w:pStyle w:val="TAC"/>
              <w:rPr>
                <w:ins w:id="769" w:author="Per Lindell" w:date="2022-01-05T09:00:00Z"/>
              </w:rPr>
            </w:pPr>
            <w:ins w:id="770"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6838DDDE" w14:textId="194A370D" w:rsidR="0040113F" w:rsidRPr="00EF5447" w:rsidRDefault="0040113F" w:rsidP="0040113F">
            <w:pPr>
              <w:pStyle w:val="TAC"/>
              <w:rPr>
                <w:ins w:id="771" w:author="Per Lindell" w:date="2022-01-05T09:00:00Z"/>
              </w:rPr>
            </w:pPr>
            <w:ins w:id="772"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68A47951" w14:textId="77777777" w:rsidR="0040113F" w:rsidRPr="00EF5447" w:rsidRDefault="0040113F" w:rsidP="0040113F">
            <w:pPr>
              <w:pStyle w:val="TAC"/>
              <w:rPr>
                <w:ins w:id="773"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08CF194E" w14:textId="77777777" w:rsidR="0040113F" w:rsidRPr="00EF5447" w:rsidRDefault="0040113F" w:rsidP="0040113F">
            <w:pPr>
              <w:pStyle w:val="TAC"/>
              <w:rPr>
                <w:ins w:id="774"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0C0A8900" w14:textId="77777777" w:rsidR="0040113F" w:rsidRPr="00EF5447" w:rsidRDefault="0040113F" w:rsidP="0040113F">
            <w:pPr>
              <w:pStyle w:val="TAC"/>
              <w:rPr>
                <w:ins w:id="775"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0B36794E" w14:textId="77777777" w:rsidR="0040113F" w:rsidRPr="00EF5447" w:rsidRDefault="0040113F" w:rsidP="0040113F">
            <w:pPr>
              <w:pStyle w:val="TAC"/>
              <w:rPr>
                <w:ins w:id="776"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43D85092" w14:textId="77777777" w:rsidR="0040113F" w:rsidRPr="00EF5447" w:rsidRDefault="0040113F" w:rsidP="0040113F">
            <w:pPr>
              <w:pStyle w:val="TAC"/>
              <w:rPr>
                <w:ins w:id="777"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5C97C375" w14:textId="77777777" w:rsidR="0040113F" w:rsidRPr="00EF5447" w:rsidRDefault="0040113F" w:rsidP="0040113F">
            <w:pPr>
              <w:pStyle w:val="TAC"/>
              <w:rPr>
                <w:ins w:id="778"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45325837" w14:textId="77777777" w:rsidR="0040113F" w:rsidRPr="00EF5447" w:rsidRDefault="0040113F" w:rsidP="0040113F">
            <w:pPr>
              <w:pStyle w:val="TAC"/>
              <w:rPr>
                <w:ins w:id="779" w:author="Per Lindell" w:date="2022-01-05T09:00:00Z"/>
              </w:rPr>
            </w:pPr>
          </w:p>
        </w:tc>
        <w:tc>
          <w:tcPr>
            <w:tcW w:w="1286" w:type="dxa"/>
            <w:tcBorders>
              <w:top w:val="nil"/>
              <w:left w:val="single" w:sz="4" w:space="0" w:color="auto"/>
              <w:bottom w:val="nil"/>
              <w:right w:val="single" w:sz="4" w:space="0" w:color="auto"/>
            </w:tcBorders>
            <w:shd w:val="clear" w:color="auto" w:fill="auto"/>
          </w:tcPr>
          <w:p w14:paraId="376F015C" w14:textId="77777777" w:rsidR="0040113F" w:rsidRPr="00EF5447" w:rsidRDefault="0040113F" w:rsidP="0040113F">
            <w:pPr>
              <w:pStyle w:val="TAC"/>
              <w:rPr>
                <w:ins w:id="780" w:author="Per Lindell" w:date="2022-01-05T09:00:00Z"/>
                <w:lang w:eastAsia="zh-CN"/>
              </w:rPr>
            </w:pPr>
          </w:p>
        </w:tc>
      </w:tr>
      <w:tr w:rsidR="0040113F" w:rsidRPr="00EF5447" w14:paraId="73A47C3C" w14:textId="77777777" w:rsidTr="00A33D55">
        <w:trPr>
          <w:trHeight w:val="187"/>
          <w:jc w:val="center"/>
          <w:ins w:id="781" w:author="Per Lindell" w:date="2022-01-05T09:00:00Z"/>
        </w:trPr>
        <w:tc>
          <w:tcPr>
            <w:tcW w:w="1634" w:type="dxa"/>
            <w:tcBorders>
              <w:top w:val="nil"/>
              <w:left w:val="single" w:sz="4" w:space="0" w:color="auto"/>
              <w:bottom w:val="nil"/>
              <w:right w:val="single" w:sz="4" w:space="0" w:color="auto"/>
            </w:tcBorders>
            <w:shd w:val="clear" w:color="auto" w:fill="auto"/>
          </w:tcPr>
          <w:p w14:paraId="1F4E2DDC" w14:textId="77777777" w:rsidR="0040113F" w:rsidRPr="00EF5447" w:rsidRDefault="0040113F" w:rsidP="0040113F">
            <w:pPr>
              <w:pStyle w:val="TAC"/>
              <w:rPr>
                <w:ins w:id="782"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15422392" w14:textId="77777777" w:rsidR="0040113F" w:rsidRPr="00EF5447" w:rsidRDefault="0040113F" w:rsidP="0040113F">
            <w:pPr>
              <w:pStyle w:val="TAC"/>
              <w:rPr>
                <w:ins w:id="783" w:author="Per Lindell" w:date="2022-01-05T09:00:00Z"/>
              </w:rPr>
            </w:pPr>
          </w:p>
        </w:tc>
        <w:tc>
          <w:tcPr>
            <w:tcW w:w="663" w:type="dxa"/>
            <w:tcBorders>
              <w:left w:val="single" w:sz="4" w:space="0" w:color="auto"/>
              <w:bottom w:val="single" w:sz="4" w:space="0" w:color="auto"/>
              <w:right w:val="single" w:sz="4" w:space="0" w:color="auto"/>
            </w:tcBorders>
          </w:tcPr>
          <w:p w14:paraId="255B58EE" w14:textId="4A021DAD" w:rsidR="0040113F" w:rsidRPr="00EF5447" w:rsidRDefault="0040113F" w:rsidP="0040113F">
            <w:pPr>
              <w:pStyle w:val="TAC"/>
              <w:rPr>
                <w:ins w:id="784" w:author="Per Lindell" w:date="2022-01-05T09:00:00Z"/>
              </w:rPr>
            </w:pPr>
            <w:ins w:id="785" w:author="Per Lindell" w:date="2022-01-05T09:09: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3C6F617A" w14:textId="4E3943C6" w:rsidR="0040113F" w:rsidRPr="00EF5447" w:rsidRDefault="0040113F" w:rsidP="0040113F">
            <w:pPr>
              <w:pStyle w:val="TAC"/>
              <w:rPr>
                <w:ins w:id="786"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17FB55F2" w14:textId="773D4971" w:rsidR="0040113F" w:rsidRPr="00EF5447" w:rsidRDefault="0040113F" w:rsidP="0040113F">
            <w:pPr>
              <w:pStyle w:val="TAC"/>
              <w:rPr>
                <w:ins w:id="787" w:author="Per Lindell" w:date="2022-01-05T09:00:00Z"/>
                <w:lang w:eastAsia="zh-CN"/>
              </w:rPr>
            </w:pPr>
            <w:ins w:id="788" w:author="Per Lindell" w:date="2022-01-05T09:09: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201CE97A" w14:textId="3C4869CA" w:rsidR="0040113F" w:rsidRPr="00EF5447" w:rsidRDefault="0040113F" w:rsidP="0040113F">
            <w:pPr>
              <w:pStyle w:val="TAC"/>
              <w:rPr>
                <w:ins w:id="789" w:author="Per Lindell" w:date="2022-01-05T09:00:00Z"/>
                <w:lang w:eastAsia="zh-CN"/>
              </w:rPr>
            </w:pPr>
            <w:ins w:id="790" w:author="Per Lindell" w:date="2022-01-05T09:09: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1035A884" w14:textId="02FDE1C5" w:rsidR="0040113F" w:rsidRPr="00EF5447" w:rsidRDefault="0040113F" w:rsidP="0040113F">
            <w:pPr>
              <w:pStyle w:val="TAC"/>
              <w:rPr>
                <w:ins w:id="791" w:author="Per Lindell" w:date="2022-01-05T09:00:00Z"/>
                <w:lang w:eastAsia="zh-CN"/>
              </w:rPr>
            </w:pPr>
            <w:ins w:id="792" w:author="Per Lindell" w:date="2022-01-05T09:09: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58E9675" w14:textId="60CAF045" w:rsidR="0040113F" w:rsidRPr="00EF5447" w:rsidRDefault="0040113F" w:rsidP="0040113F">
            <w:pPr>
              <w:pStyle w:val="TAC"/>
              <w:rPr>
                <w:ins w:id="793" w:author="Per Lindell" w:date="2022-01-05T09:00:00Z"/>
                <w:lang w:eastAsia="zh-CN"/>
              </w:rPr>
            </w:pPr>
            <w:ins w:id="794"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A2F03C8" w14:textId="64707FA0" w:rsidR="0040113F" w:rsidRPr="00EF5447" w:rsidRDefault="0040113F" w:rsidP="0040113F">
            <w:pPr>
              <w:pStyle w:val="TAC"/>
              <w:rPr>
                <w:ins w:id="795" w:author="Per Lindell" w:date="2022-01-05T09:00:00Z"/>
                <w:lang w:eastAsia="zh-CN"/>
              </w:rPr>
            </w:pPr>
            <w:ins w:id="796"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78B10477" w14:textId="4ADD17EF" w:rsidR="0040113F" w:rsidRPr="00EF5447" w:rsidRDefault="0040113F" w:rsidP="0040113F">
            <w:pPr>
              <w:pStyle w:val="TAC"/>
              <w:rPr>
                <w:ins w:id="797" w:author="Per Lindell" w:date="2022-01-05T09:00:00Z"/>
              </w:rPr>
            </w:pPr>
            <w:ins w:id="798"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3A055054" w14:textId="1EEBFA80" w:rsidR="0040113F" w:rsidRPr="00EF5447" w:rsidRDefault="0040113F" w:rsidP="0040113F">
            <w:pPr>
              <w:pStyle w:val="TAC"/>
              <w:rPr>
                <w:ins w:id="799" w:author="Per Lindell" w:date="2022-01-05T09:00:00Z"/>
              </w:rPr>
            </w:pPr>
            <w:ins w:id="800" w:author="Per Lindell" w:date="2022-01-05T09:09:00Z">
              <w:r>
                <w:t>50</w:t>
              </w:r>
            </w:ins>
          </w:p>
        </w:tc>
        <w:tc>
          <w:tcPr>
            <w:tcW w:w="610" w:type="dxa"/>
            <w:tcBorders>
              <w:top w:val="single" w:sz="4" w:space="0" w:color="auto"/>
              <w:left w:val="single" w:sz="4" w:space="0" w:color="auto"/>
              <w:bottom w:val="single" w:sz="4" w:space="0" w:color="auto"/>
              <w:right w:val="single" w:sz="4" w:space="0" w:color="auto"/>
            </w:tcBorders>
          </w:tcPr>
          <w:p w14:paraId="78E76D2B" w14:textId="5DF5CFB3" w:rsidR="0040113F" w:rsidRPr="00EF5447" w:rsidRDefault="0040113F" w:rsidP="0040113F">
            <w:pPr>
              <w:pStyle w:val="TAC"/>
              <w:rPr>
                <w:ins w:id="801" w:author="Per Lindell" w:date="2022-01-05T09:00:00Z"/>
              </w:rPr>
            </w:pPr>
            <w:ins w:id="802" w:author="Per Lindell" w:date="2022-01-05T09:09:00Z">
              <w:r>
                <w:t>60</w:t>
              </w:r>
            </w:ins>
          </w:p>
        </w:tc>
        <w:tc>
          <w:tcPr>
            <w:tcW w:w="619" w:type="dxa"/>
            <w:tcBorders>
              <w:top w:val="single" w:sz="4" w:space="0" w:color="auto"/>
              <w:left w:val="single" w:sz="4" w:space="0" w:color="auto"/>
              <w:bottom w:val="single" w:sz="4" w:space="0" w:color="auto"/>
              <w:right w:val="single" w:sz="4" w:space="0" w:color="auto"/>
            </w:tcBorders>
          </w:tcPr>
          <w:p w14:paraId="615415D6" w14:textId="3A2DDFA4" w:rsidR="0040113F" w:rsidRPr="00EF5447" w:rsidRDefault="0040113F" w:rsidP="0040113F">
            <w:pPr>
              <w:pStyle w:val="TAC"/>
              <w:rPr>
                <w:ins w:id="803" w:author="Per Lindell" w:date="2022-01-05T09:00:00Z"/>
              </w:rPr>
            </w:pPr>
            <w:ins w:id="804" w:author="Per Lindell" w:date="2022-01-05T09:09:00Z">
              <w:r>
                <w:t>70</w:t>
              </w:r>
            </w:ins>
          </w:p>
        </w:tc>
        <w:tc>
          <w:tcPr>
            <w:tcW w:w="619" w:type="dxa"/>
            <w:tcBorders>
              <w:top w:val="single" w:sz="4" w:space="0" w:color="auto"/>
              <w:left w:val="single" w:sz="4" w:space="0" w:color="auto"/>
              <w:bottom w:val="single" w:sz="4" w:space="0" w:color="auto"/>
              <w:right w:val="single" w:sz="4" w:space="0" w:color="auto"/>
            </w:tcBorders>
          </w:tcPr>
          <w:p w14:paraId="71D69F76" w14:textId="0CE979B6" w:rsidR="0040113F" w:rsidRPr="00EF5447" w:rsidRDefault="0040113F" w:rsidP="0040113F">
            <w:pPr>
              <w:pStyle w:val="TAC"/>
              <w:rPr>
                <w:ins w:id="805" w:author="Per Lindell" w:date="2022-01-05T09:00:00Z"/>
              </w:rPr>
            </w:pPr>
            <w:ins w:id="806" w:author="Per Lindell" w:date="2022-01-05T09:09:00Z">
              <w:r>
                <w:t>80</w:t>
              </w:r>
            </w:ins>
          </w:p>
        </w:tc>
        <w:tc>
          <w:tcPr>
            <w:tcW w:w="618" w:type="dxa"/>
            <w:tcBorders>
              <w:top w:val="single" w:sz="4" w:space="0" w:color="auto"/>
              <w:left w:val="single" w:sz="4" w:space="0" w:color="auto"/>
              <w:bottom w:val="single" w:sz="4" w:space="0" w:color="auto"/>
              <w:right w:val="single" w:sz="4" w:space="0" w:color="auto"/>
            </w:tcBorders>
          </w:tcPr>
          <w:p w14:paraId="51B06136" w14:textId="73EEFA81" w:rsidR="0040113F" w:rsidRPr="00EF5447" w:rsidRDefault="0040113F" w:rsidP="0040113F">
            <w:pPr>
              <w:pStyle w:val="TAC"/>
              <w:rPr>
                <w:ins w:id="807" w:author="Per Lindell" w:date="2022-01-05T09:00:00Z"/>
              </w:rPr>
            </w:pPr>
            <w:ins w:id="808" w:author="Per Lindell" w:date="2022-01-05T09:09:00Z">
              <w:r>
                <w:t>90</w:t>
              </w:r>
            </w:ins>
          </w:p>
        </w:tc>
        <w:tc>
          <w:tcPr>
            <w:tcW w:w="614" w:type="dxa"/>
            <w:tcBorders>
              <w:top w:val="single" w:sz="4" w:space="0" w:color="auto"/>
              <w:left w:val="single" w:sz="4" w:space="0" w:color="auto"/>
              <w:bottom w:val="single" w:sz="4" w:space="0" w:color="auto"/>
              <w:right w:val="single" w:sz="4" w:space="0" w:color="auto"/>
            </w:tcBorders>
          </w:tcPr>
          <w:p w14:paraId="768E2B75" w14:textId="320D1A54" w:rsidR="0040113F" w:rsidRPr="00EF5447" w:rsidRDefault="0040113F" w:rsidP="0040113F">
            <w:pPr>
              <w:pStyle w:val="TAC"/>
              <w:rPr>
                <w:ins w:id="809" w:author="Per Lindell" w:date="2022-01-05T09:00:00Z"/>
              </w:rPr>
            </w:pPr>
            <w:ins w:id="810" w:author="Per Lindell" w:date="2022-01-05T09:09:00Z">
              <w:r>
                <w:t>100</w:t>
              </w:r>
            </w:ins>
          </w:p>
        </w:tc>
        <w:tc>
          <w:tcPr>
            <w:tcW w:w="618" w:type="dxa"/>
            <w:tcBorders>
              <w:top w:val="single" w:sz="4" w:space="0" w:color="auto"/>
              <w:left w:val="single" w:sz="4" w:space="0" w:color="auto"/>
              <w:bottom w:val="single" w:sz="4" w:space="0" w:color="auto"/>
              <w:right w:val="single" w:sz="4" w:space="0" w:color="auto"/>
            </w:tcBorders>
          </w:tcPr>
          <w:p w14:paraId="47261559" w14:textId="77777777" w:rsidR="0040113F" w:rsidRPr="00EF5447" w:rsidRDefault="0040113F" w:rsidP="0040113F">
            <w:pPr>
              <w:pStyle w:val="TAC"/>
              <w:rPr>
                <w:ins w:id="811"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1B0DDC43" w14:textId="77777777" w:rsidR="0040113F" w:rsidRPr="00EF5447" w:rsidRDefault="0040113F" w:rsidP="0040113F">
            <w:pPr>
              <w:pStyle w:val="TAC"/>
              <w:rPr>
                <w:ins w:id="812" w:author="Per Lindell" w:date="2022-01-05T09:00:00Z"/>
              </w:rPr>
            </w:pPr>
          </w:p>
        </w:tc>
        <w:tc>
          <w:tcPr>
            <w:tcW w:w="1286" w:type="dxa"/>
            <w:tcBorders>
              <w:top w:val="nil"/>
              <w:left w:val="single" w:sz="4" w:space="0" w:color="auto"/>
              <w:bottom w:val="nil"/>
              <w:right w:val="single" w:sz="4" w:space="0" w:color="auto"/>
            </w:tcBorders>
            <w:shd w:val="clear" w:color="auto" w:fill="auto"/>
          </w:tcPr>
          <w:p w14:paraId="7DC7C383" w14:textId="77777777" w:rsidR="0040113F" w:rsidRPr="00EF5447" w:rsidRDefault="0040113F" w:rsidP="0040113F">
            <w:pPr>
              <w:pStyle w:val="TAC"/>
              <w:rPr>
                <w:ins w:id="813" w:author="Per Lindell" w:date="2022-01-05T09:00:00Z"/>
                <w:lang w:eastAsia="zh-CN"/>
              </w:rPr>
            </w:pPr>
          </w:p>
        </w:tc>
      </w:tr>
      <w:tr w:rsidR="0040113F" w:rsidRPr="00EF5447" w14:paraId="0B406574" w14:textId="77777777" w:rsidTr="00A33D55">
        <w:trPr>
          <w:trHeight w:val="187"/>
          <w:jc w:val="center"/>
          <w:ins w:id="814" w:author="Per Lindell" w:date="2022-01-05T09:00:00Z"/>
        </w:trPr>
        <w:tc>
          <w:tcPr>
            <w:tcW w:w="1634" w:type="dxa"/>
            <w:tcBorders>
              <w:top w:val="nil"/>
              <w:left w:val="single" w:sz="4" w:space="0" w:color="auto"/>
              <w:bottom w:val="single" w:sz="4" w:space="0" w:color="auto"/>
              <w:right w:val="single" w:sz="4" w:space="0" w:color="auto"/>
            </w:tcBorders>
            <w:shd w:val="clear" w:color="auto" w:fill="auto"/>
          </w:tcPr>
          <w:p w14:paraId="083F0F8C" w14:textId="77777777" w:rsidR="0040113F" w:rsidRPr="00EF5447" w:rsidRDefault="0040113F" w:rsidP="0040113F">
            <w:pPr>
              <w:pStyle w:val="TAC"/>
              <w:rPr>
                <w:ins w:id="815" w:author="Per Lindell" w:date="2022-01-05T09:0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6442A2C" w14:textId="77777777" w:rsidR="0040113F" w:rsidRPr="00EF5447" w:rsidRDefault="0040113F" w:rsidP="0040113F">
            <w:pPr>
              <w:pStyle w:val="TAC"/>
              <w:rPr>
                <w:ins w:id="816" w:author="Per Lindell" w:date="2022-01-05T09:00:00Z"/>
              </w:rPr>
            </w:pPr>
          </w:p>
        </w:tc>
        <w:tc>
          <w:tcPr>
            <w:tcW w:w="663" w:type="dxa"/>
            <w:tcBorders>
              <w:left w:val="single" w:sz="4" w:space="0" w:color="auto"/>
              <w:bottom w:val="single" w:sz="4" w:space="0" w:color="auto"/>
              <w:right w:val="single" w:sz="4" w:space="0" w:color="auto"/>
            </w:tcBorders>
          </w:tcPr>
          <w:p w14:paraId="3012E2A8" w14:textId="17EF54AF" w:rsidR="0040113F" w:rsidRPr="00EF5447" w:rsidRDefault="0040113F" w:rsidP="0040113F">
            <w:pPr>
              <w:pStyle w:val="TAC"/>
              <w:rPr>
                <w:ins w:id="817" w:author="Per Lindell" w:date="2022-01-05T09:00:00Z"/>
              </w:rPr>
            </w:pPr>
            <w:ins w:id="818" w:author="Per Lindell" w:date="2022-01-05T09:09: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5F8E067E" w14:textId="234D518E" w:rsidR="0040113F" w:rsidRPr="00EF5447" w:rsidRDefault="0040113F" w:rsidP="0040113F">
            <w:pPr>
              <w:pStyle w:val="TAC"/>
              <w:rPr>
                <w:ins w:id="819" w:author="Per Lindell" w:date="2022-01-05T09:00:00Z"/>
              </w:rPr>
            </w:pPr>
            <w:ins w:id="820" w:author="Per Lindell" w:date="2022-01-05T09:09:00Z">
              <w:r>
                <w:rPr>
                  <w:lang w:val="en-US"/>
                </w:rPr>
                <w:t>CA_n258G</w:t>
              </w:r>
            </w:ins>
          </w:p>
        </w:tc>
        <w:tc>
          <w:tcPr>
            <w:tcW w:w="1286" w:type="dxa"/>
            <w:tcBorders>
              <w:top w:val="nil"/>
              <w:left w:val="single" w:sz="4" w:space="0" w:color="auto"/>
              <w:bottom w:val="single" w:sz="4" w:space="0" w:color="auto"/>
              <w:right w:val="single" w:sz="4" w:space="0" w:color="auto"/>
            </w:tcBorders>
            <w:shd w:val="clear" w:color="auto" w:fill="auto"/>
          </w:tcPr>
          <w:p w14:paraId="669C0A34" w14:textId="77777777" w:rsidR="0040113F" w:rsidRPr="00EF5447" w:rsidRDefault="0040113F" w:rsidP="0040113F">
            <w:pPr>
              <w:pStyle w:val="TAC"/>
              <w:rPr>
                <w:ins w:id="821" w:author="Per Lindell" w:date="2022-01-05T09:00:00Z"/>
                <w:lang w:eastAsia="zh-CN"/>
              </w:rPr>
            </w:pPr>
          </w:p>
        </w:tc>
      </w:tr>
      <w:tr w:rsidR="0040113F" w:rsidRPr="00EF5447" w14:paraId="1D85C0D9" w14:textId="77777777" w:rsidTr="00A33D55">
        <w:trPr>
          <w:trHeight w:val="187"/>
          <w:jc w:val="center"/>
          <w:ins w:id="822" w:author="Per Lindell" w:date="2022-01-05T09:00:00Z"/>
        </w:trPr>
        <w:tc>
          <w:tcPr>
            <w:tcW w:w="1634" w:type="dxa"/>
            <w:tcBorders>
              <w:left w:val="single" w:sz="4" w:space="0" w:color="auto"/>
              <w:bottom w:val="nil"/>
              <w:right w:val="single" w:sz="4" w:space="0" w:color="auto"/>
            </w:tcBorders>
            <w:shd w:val="clear" w:color="auto" w:fill="auto"/>
          </w:tcPr>
          <w:p w14:paraId="4080D095" w14:textId="1DA8CF34" w:rsidR="0040113F" w:rsidRPr="00EF5447" w:rsidRDefault="0040113F" w:rsidP="0040113F">
            <w:pPr>
              <w:pStyle w:val="TAC"/>
              <w:rPr>
                <w:ins w:id="823" w:author="Per Lindell" w:date="2022-01-05T09:00:00Z"/>
                <w:lang w:eastAsia="zh-CN"/>
              </w:rPr>
            </w:pPr>
            <w:ins w:id="824" w:author="Per Lindell" w:date="2022-01-05T09:03:00Z">
              <w:r w:rsidRPr="0073265C">
                <w:rPr>
                  <w:lang w:val="x-none"/>
                </w:rPr>
                <w:t>CA_n3A-n7A-n78A-n258</w:t>
              </w:r>
              <w:r>
                <w:rPr>
                  <w:lang w:val="sv-SE"/>
                </w:rPr>
                <w:t>H</w:t>
              </w:r>
            </w:ins>
          </w:p>
        </w:tc>
        <w:tc>
          <w:tcPr>
            <w:tcW w:w="1634" w:type="dxa"/>
            <w:tcBorders>
              <w:left w:val="single" w:sz="4" w:space="0" w:color="auto"/>
              <w:bottom w:val="nil"/>
              <w:right w:val="single" w:sz="4" w:space="0" w:color="auto"/>
            </w:tcBorders>
            <w:shd w:val="clear" w:color="auto" w:fill="auto"/>
          </w:tcPr>
          <w:p w14:paraId="7B8DD77D" w14:textId="77777777" w:rsidR="0040113F" w:rsidRPr="0040113F" w:rsidRDefault="0040113F" w:rsidP="0040113F">
            <w:pPr>
              <w:pStyle w:val="TAC"/>
              <w:rPr>
                <w:ins w:id="825" w:author="Per Lindell" w:date="2022-01-05T09:16:00Z"/>
                <w:rFonts w:cs="Arial"/>
                <w:szCs w:val="18"/>
              </w:rPr>
            </w:pPr>
            <w:ins w:id="826" w:author="Per Lindell" w:date="2022-01-05T09:16:00Z">
              <w:r w:rsidRPr="0040113F">
                <w:rPr>
                  <w:rFonts w:cs="Arial"/>
                  <w:szCs w:val="18"/>
                </w:rPr>
                <w:t>CA_n3A-n258A</w:t>
              </w:r>
            </w:ins>
          </w:p>
          <w:p w14:paraId="0B90D8CA" w14:textId="77777777" w:rsidR="0040113F" w:rsidRPr="0040113F" w:rsidRDefault="0040113F" w:rsidP="0040113F">
            <w:pPr>
              <w:pStyle w:val="TAC"/>
              <w:rPr>
                <w:ins w:id="827" w:author="Per Lindell" w:date="2022-01-05T09:16:00Z"/>
                <w:rFonts w:cs="Arial"/>
                <w:szCs w:val="18"/>
              </w:rPr>
            </w:pPr>
            <w:ins w:id="828" w:author="Per Lindell" w:date="2022-01-05T09:16:00Z">
              <w:r w:rsidRPr="0040113F">
                <w:rPr>
                  <w:rFonts w:cs="Arial"/>
                  <w:szCs w:val="18"/>
                </w:rPr>
                <w:t>CA_n3A-n258G</w:t>
              </w:r>
            </w:ins>
          </w:p>
          <w:p w14:paraId="4ED972F5" w14:textId="77777777" w:rsidR="0040113F" w:rsidRPr="0040113F" w:rsidRDefault="0040113F" w:rsidP="0040113F">
            <w:pPr>
              <w:pStyle w:val="TAC"/>
              <w:rPr>
                <w:ins w:id="829" w:author="Per Lindell" w:date="2022-01-05T09:16:00Z"/>
                <w:rFonts w:cs="Arial"/>
                <w:szCs w:val="18"/>
              </w:rPr>
            </w:pPr>
            <w:ins w:id="830" w:author="Per Lindell" w:date="2022-01-05T09:16:00Z">
              <w:r w:rsidRPr="0040113F">
                <w:rPr>
                  <w:rFonts w:cs="Arial"/>
                  <w:szCs w:val="18"/>
                </w:rPr>
                <w:t>CA_n3A-n258H</w:t>
              </w:r>
            </w:ins>
          </w:p>
          <w:p w14:paraId="56B82A8C" w14:textId="77777777" w:rsidR="0040113F" w:rsidRPr="0040113F" w:rsidRDefault="0040113F" w:rsidP="0040113F">
            <w:pPr>
              <w:pStyle w:val="TAC"/>
              <w:rPr>
                <w:ins w:id="831" w:author="Per Lindell" w:date="2022-01-05T09:16:00Z"/>
                <w:rFonts w:cs="Arial"/>
                <w:szCs w:val="18"/>
              </w:rPr>
            </w:pPr>
            <w:ins w:id="832" w:author="Per Lindell" w:date="2022-01-05T09:16:00Z">
              <w:r w:rsidRPr="0040113F">
                <w:rPr>
                  <w:rFonts w:cs="Arial"/>
                  <w:szCs w:val="18"/>
                </w:rPr>
                <w:t>CA_n7A-n258A</w:t>
              </w:r>
            </w:ins>
          </w:p>
          <w:p w14:paraId="72451592" w14:textId="77777777" w:rsidR="0040113F" w:rsidRPr="0040113F" w:rsidRDefault="0040113F" w:rsidP="0040113F">
            <w:pPr>
              <w:pStyle w:val="TAC"/>
              <w:rPr>
                <w:ins w:id="833" w:author="Per Lindell" w:date="2022-01-05T09:16:00Z"/>
                <w:rFonts w:cs="Arial"/>
                <w:szCs w:val="18"/>
              </w:rPr>
            </w:pPr>
            <w:ins w:id="834" w:author="Per Lindell" w:date="2022-01-05T09:16:00Z">
              <w:r w:rsidRPr="0040113F">
                <w:rPr>
                  <w:rFonts w:cs="Arial"/>
                  <w:szCs w:val="18"/>
                </w:rPr>
                <w:t>CA_n7A-n258</w:t>
              </w:r>
              <w:r>
                <w:rPr>
                  <w:rFonts w:cs="Arial"/>
                  <w:szCs w:val="18"/>
                </w:rPr>
                <w:t>G</w:t>
              </w:r>
            </w:ins>
          </w:p>
          <w:p w14:paraId="5F5984A3" w14:textId="77777777" w:rsidR="0040113F" w:rsidRPr="0040113F" w:rsidRDefault="0040113F" w:rsidP="0040113F">
            <w:pPr>
              <w:pStyle w:val="TAC"/>
              <w:rPr>
                <w:ins w:id="835" w:author="Per Lindell" w:date="2022-01-05T09:16:00Z"/>
                <w:rFonts w:cs="Arial"/>
                <w:szCs w:val="18"/>
              </w:rPr>
            </w:pPr>
            <w:ins w:id="836" w:author="Per Lindell" w:date="2022-01-05T09:16:00Z">
              <w:r w:rsidRPr="0040113F">
                <w:rPr>
                  <w:rFonts w:cs="Arial"/>
                  <w:szCs w:val="18"/>
                </w:rPr>
                <w:t>CA_n7A-n258</w:t>
              </w:r>
              <w:r>
                <w:rPr>
                  <w:rFonts w:cs="Arial"/>
                  <w:szCs w:val="18"/>
                </w:rPr>
                <w:t>H</w:t>
              </w:r>
            </w:ins>
          </w:p>
          <w:p w14:paraId="7355B1EC" w14:textId="77777777" w:rsidR="0040113F" w:rsidRPr="0040113F" w:rsidRDefault="0040113F" w:rsidP="0040113F">
            <w:pPr>
              <w:pStyle w:val="TAC"/>
              <w:rPr>
                <w:ins w:id="837" w:author="Per Lindell" w:date="2022-01-05T09:16:00Z"/>
                <w:rFonts w:cs="Arial"/>
                <w:szCs w:val="18"/>
              </w:rPr>
            </w:pPr>
            <w:ins w:id="838" w:author="Per Lindell" w:date="2022-01-05T09:16:00Z">
              <w:r w:rsidRPr="0040113F">
                <w:rPr>
                  <w:rFonts w:cs="Arial"/>
                  <w:szCs w:val="18"/>
                </w:rPr>
                <w:t>CA_n78A-n258A</w:t>
              </w:r>
            </w:ins>
          </w:p>
          <w:p w14:paraId="3997A731" w14:textId="77777777" w:rsidR="0040113F" w:rsidRPr="0040113F" w:rsidRDefault="0040113F" w:rsidP="0040113F">
            <w:pPr>
              <w:pStyle w:val="TAC"/>
              <w:rPr>
                <w:ins w:id="839" w:author="Per Lindell" w:date="2022-01-05T09:16:00Z"/>
                <w:rFonts w:cs="Arial"/>
                <w:szCs w:val="18"/>
              </w:rPr>
            </w:pPr>
            <w:ins w:id="840" w:author="Per Lindell" w:date="2022-01-05T09:16:00Z">
              <w:r w:rsidRPr="0040113F">
                <w:rPr>
                  <w:rFonts w:cs="Arial"/>
                  <w:szCs w:val="18"/>
                </w:rPr>
                <w:t>CA_n78A-n258G</w:t>
              </w:r>
            </w:ins>
          </w:p>
          <w:p w14:paraId="09F5D167" w14:textId="77777777" w:rsidR="0040113F" w:rsidRPr="0040113F" w:rsidRDefault="0040113F" w:rsidP="0040113F">
            <w:pPr>
              <w:pStyle w:val="TAC"/>
              <w:rPr>
                <w:ins w:id="841" w:author="Per Lindell" w:date="2022-01-05T09:16:00Z"/>
                <w:rFonts w:cs="Arial"/>
                <w:szCs w:val="18"/>
              </w:rPr>
            </w:pPr>
            <w:ins w:id="842" w:author="Per Lindell" w:date="2022-01-05T09:16:00Z">
              <w:r w:rsidRPr="0040113F">
                <w:rPr>
                  <w:rFonts w:cs="Arial"/>
                  <w:szCs w:val="18"/>
                </w:rPr>
                <w:t>CA_n78A-n258H</w:t>
              </w:r>
            </w:ins>
          </w:p>
          <w:p w14:paraId="60DDD20A" w14:textId="77777777" w:rsidR="0040113F" w:rsidRPr="0040113F" w:rsidRDefault="0040113F" w:rsidP="0040113F">
            <w:pPr>
              <w:pStyle w:val="TAC"/>
              <w:rPr>
                <w:ins w:id="843" w:author="Per Lindell" w:date="2022-01-05T09:16:00Z"/>
                <w:rFonts w:cs="Arial"/>
                <w:szCs w:val="18"/>
              </w:rPr>
            </w:pPr>
            <w:ins w:id="844" w:author="Per Lindell" w:date="2022-01-05T09:16:00Z">
              <w:r w:rsidRPr="0040113F">
                <w:rPr>
                  <w:rFonts w:cs="Arial"/>
                  <w:szCs w:val="18"/>
                </w:rPr>
                <w:t>CA_n3A-n7A</w:t>
              </w:r>
            </w:ins>
          </w:p>
          <w:p w14:paraId="38CFAC64" w14:textId="77777777" w:rsidR="0040113F" w:rsidRPr="0040113F" w:rsidRDefault="0040113F" w:rsidP="0040113F">
            <w:pPr>
              <w:pStyle w:val="TAC"/>
              <w:rPr>
                <w:ins w:id="845" w:author="Per Lindell" w:date="2022-01-05T09:16:00Z"/>
                <w:rFonts w:cs="Arial"/>
                <w:szCs w:val="18"/>
              </w:rPr>
            </w:pPr>
            <w:ins w:id="846" w:author="Per Lindell" w:date="2022-01-05T09:16:00Z">
              <w:r w:rsidRPr="0040113F">
                <w:rPr>
                  <w:rFonts w:cs="Arial"/>
                  <w:szCs w:val="18"/>
                </w:rPr>
                <w:t>CA_n3A-n78A</w:t>
              </w:r>
            </w:ins>
          </w:p>
          <w:p w14:paraId="28CEBBDF" w14:textId="12153B3E" w:rsidR="0040113F" w:rsidRPr="00EF5447" w:rsidRDefault="0040113F" w:rsidP="0040113F">
            <w:pPr>
              <w:pStyle w:val="TAC"/>
              <w:rPr>
                <w:ins w:id="847" w:author="Per Lindell" w:date="2022-01-05T09:00:00Z"/>
              </w:rPr>
            </w:pPr>
            <w:ins w:id="848" w:author="Per Lindell" w:date="2022-01-05T09:16: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1E0A2864" w14:textId="3E2B7EE9" w:rsidR="0040113F" w:rsidRPr="00EF5447" w:rsidRDefault="0040113F" w:rsidP="0040113F">
            <w:pPr>
              <w:pStyle w:val="TAC"/>
              <w:rPr>
                <w:ins w:id="849" w:author="Per Lindell" w:date="2022-01-05T09:00:00Z"/>
              </w:rPr>
            </w:pPr>
            <w:ins w:id="850" w:author="Per Lindell" w:date="2022-01-05T09:09: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6BC37A8" w14:textId="7E8FE1CE" w:rsidR="0040113F" w:rsidRPr="00EF5447" w:rsidRDefault="0040113F" w:rsidP="0040113F">
            <w:pPr>
              <w:pStyle w:val="TAC"/>
              <w:rPr>
                <w:ins w:id="851" w:author="Per Lindell" w:date="2022-01-05T09:00:00Z"/>
                <w:lang w:eastAsia="zh-CN"/>
              </w:rPr>
            </w:pPr>
            <w:ins w:id="852"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DAFEBC3" w14:textId="733008C2" w:rsidR="0040113F" w:rsidRPr="00EF5447" w:rsidRDefault="0040113F" w:rsidP="0040113F">
            <w:pPr>
              <w:pStyle w:val="TAC"/>
              <w:rPr>
                <w:ins w:id="853" w:author="Per Lindell" w:date="2022-01-05T09:00:00Z"/>
                <w:lang w:eastAsia="zh-CN"/>
              </w:rPr>
            </w:pPr>
            <w:ins w:id="854"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0F49FD5" w14:textId="1491CFCB" w:rsidR="0040113F" w:rsidRPr="00EF5447" w:rsidRDefault="0040113F" w:rsidP="0040113F">
            <w:pPr>
              <w:pStyle w:val="TAC"/>
              <w:rPr>
                <w:ins w:id="855" w:author="Per Lindell" w:date="2022-01-05T09:00:00Z"/>
                <w:lang w:eastAsia="zh-CN"/>
              </w:rPr>
            </w:pPr>
            <w:ins w:id="856"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3A4A24C" w14:textId="1C7A53F6" w:rsidR="0040113F" w:rsidRPr="00EF5447" w:rsidRDefault="0040113F" w:rsidP="0040113F">
            <w:pPr>
              <w:pStyle w:val="TAC"/>
              <w:rPr>
                <w:ins w:id="857" w:author="Per Lindell" w:date="2022-01-05T09:00:00Z"/>
                <w:lang w:eastAsia="zh-CN"/>
              </w:rPr>
            </w:pPr>
            <w:ins w:id="858"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DF2F102" w14:textId="1BF3C21C" w:rsidR="0040113F" w:rsidRPr="00EF5447" w:rsidRDefault="0040113F" w:rsidP="0040113F">
            <w:pPr>
              <w:pStyle w:val="TAC"/>
              <w:rPr>
                <w:ins w:id="859" w:author="Per Lindell" w:date="2022-01-05T09:00:00Z"/>
                <w:lang w:eastAsia="zh-CN"/>
              </w:rPr>
            </w:pPr>
            <w:ins w:id="860"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C14CACA" w14:textId="716A796C" w:rsidR="0040113F" w:rsidRPr="00EF5447" w:rsidRDefault="0040113F" w:rsidP="0040113F">
            <w:pPr>
              <w:pStyle w:val="TAC"/>
              <w:rPr>
                <w:ins w:id="861" w:author="Per Lindell" w:date="2022-01-05T09:00:00Z"/>
                <w:lang w:eastAsia="zh-CN"/>
              </w:rPr>
            </w:pPr>
            <w:ins w:id="862"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74B4AB54" w14:textId="1CC1087E" w:rsidR="0040113F" w:rsidRPr="00EF5447" w:rsidRDefault="0040113F" w:rsidP="0040113F">
            <w:pPr>
              <w:pStyle w:val="TAC"/>
              <w:rPr>
                <w:ins w:id="863" w:author="Per Lindell" w:date="2022-01-05T09:00:00Z"/>
              </w:rPr>
            </w:pPr>
            <w:ins w:id="864"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521DB0C6" w14:textId="346F7EC0" w:rsidR="0040113F" w:rsidRPr="00EF5447" w:rsidRDefault="0040113F" w:rsidP="0040113F">
            <w:pPr>
              <w:pStyle w:val="TAC"/>
              <w:rPr>
                <w:ins w:id="865" w:author="Per Lindell" w:date="2022-01-05T09:00:00Z"/>
              </w:rPr>
            </w:pPr>
            <w:ins w:id="866"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58136E20" w14:textId="77777777" w:rsidR="0040113F" w:rsidRPr="00EF5447" w:rsidRDefault="0040113F" w:rsidP="0040113F">
            <w:pPr>
              <w:pStyle w:val="TAC"/>
              <w:rPr>
                <w:ins w:id="867"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7C74A56D" w14:textId="77777777" w:rsidR="0040113F" w:rsidRPr="00EF5447" w:rsidRDefault="0040113F" w:rsidP="0040113F">
            <w:pPr>
              <w:pStyle w:val="TAC"/>
              <w:rPr>
                <w:ins w:id="868"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21FB44B4" w14:textId="77777777" w:rsidR="0040113F" w:rsidRPr="00EF5447" w:rsidRDefault="0040113F" w:rsidP="0040113F">
            <w:pPr>
              <w:pStyle w:val="TAC"/>
              <w:rPr>
                <w:ins w:id="869"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3F877BD7" w14:textId="77777777" w:rsidR="0040113F" w:rsidRPr="00EF5447" w:rsidRDefault="0040113F" w:rsidP="0040113F">
            <w:pPr>
              <w:pStyle w:val="TAC"/>
              <w:rPr>
                <w:ins w:id="870"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4BA6C7C3" w14:textId="77777777" w:rsidR="0040113F" w:rsidRPr="00EF5447" w:rsidRDefault="0040113F" w:rsidP="0040113F">
            <w:pPr>
              <w:pStyle w:val="TAC"/>
              <w:rPr>
                <w:ins w:id="871"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584A69D1" w14:textId="77777777" w:rsidR="0040113F" w:rsidRPr="00EF5447" w:rsidRDefault="0040113F" w:rsidP="0040113F">
            <w:pPr>
              <w:pStyle w:val="TAC"/>
              <w:rPr>
                <w:ins w:id="872"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39CA58EF" w14:textId="77777777" w:rsidR="0040113F" w:rsidRPr="00EF5447" w:rsidRDefault="0040113F" w:rsidP="0040113F">
            <w:pPr>
              <w:pStyle w:val="TAC"/>
              <w:rPr>
                <w:ins w:id="873" w:author="Per Lindell" w:date="2022-01-05T09:00:00Z"/>
              </w:rPr>
            </w:pPr>
          </w:p>
        </w:tc>
        <w:tc>
          <w:tcPr>
            <w:tcW w:w="1286" w:type="dxa"/>
            <w:tcBorders>
              <w:left w:val="single" w:sz="4" w:space="0" w:color="auto"/>
              <w:bottom w:val="nil"/>
              <w:right w:val="single" w:sz="4" w:space="0" w:color="auto"/>
            </w:tcBorders>
            <w:shd w:val="clear" w:color="auto" w:fill="auto"/>
          </w:tcPr>
          <w:p w14:paraId="22C292C8" w14:textId="77777777" w:rsidR="0040113F" w:rsidRPr="00EF5447" w:rsidRDefault="0040113F" w:rsidP="0040113F">
            <w:pPr>
              <w:pStyle w:val="TAC"/>
              <w:rPr>
                <w:ins w:id="874" w:author="Per Lindell" w:date="2022-01-05T09:00:00Z"/>
                <w:lang w:eastAsia="zh-CN"/>
              </w:rPr>
            </w:pPr>
            <w:ins w:id="875" w:author="Per Lindell" w:date="2022-01-05T09:00:00Z">
              <w:r w:rsidRPr="00EF5447">
                <w:rPr>
                  <w:lang w:eastAsia="zh-CN"/>
                </w:rPr>
                <w:t>0</w:t>
              </w:r>
            </w:ins>
          </w:p>
        </w:tc>
      </w:tr>
      <w:tr w:rsidR="0040113F" w:rsidRPr="00EF5447" w14:paraId="26775C42" w14:textId="77777777" w:rsidTr="00A33D55">
        <w:trPr>
          <w:trHeight w:val="187"/>
          <w:jc w:val="center"/>
          <w:ins w:id="876" w:author="Per Lindell" w:date="2022-01-05T09:00:00Z"/>
        </w:trPr>
        <w:tc>
          <w:tcPr>
            <w:tcW w:w="1634" w:type="dxa"/>
            <w:tcBorders>
              <w:top w:val="nil"/>
              <w:left w:val="single" w:sz="4" w:space="0" w:color="auto"/>
              <w:bottom w:val="nil"/>
              <w:right w:val="single" w:sz="4" w:space="0" w:color="auto"/>
            </w:tcBorders>
            <w:shd w:val="clear" w:color="auto" w:fill="auto"/>
          </w:tcPr>
          <w:p w14:paraId="2F441588" w14:textId="77777777" w:rsidR="0040113F" w:rsidRPr="00EF5447" w:rsidRDefault="0040113F" w:rsidP="0040113F">
            <w:pPr>
              <w:pStyle w:val="TAC"/>
              <w:rPr>
                <w:ins w:id="877"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61FACDEF" w14:textId="77777777" w:rsidR="0040113F" w:rsidRPr="00EF5447" w:rsidRDefault="0040113F" w:rsidP="0040113F">
            <w:pPr>
              <w:pStyle w:val="TAC"/>
              <w:rPr>
                <w:ins w:id="878" w:author="Per Lindell" w:date="2022-01-05T09:00:00Z"/>
              </w:rPr>
            </w:pPr>
          </w:p>
        </w:tc>
        <w:tc>
          <w:tcPr>
            <w:tcW w:w="663" w:type="dxa"/>
            <w:tcBorders>
              <w:left w:val="single" w:sz="4" w:space="0" w:color="auto"/>
              <w:bottom w:val="single" w:sz="4" w:space="0" w:color="auto"/>
              <w:right w:val="single" w:sz="4" w:space="0" w:color="auto"/>
            </w:tcBorders>
          </w:tcPr>
          <w:p w14:paraId="6DBB2742" w14:textId="211669F0" w:rsidR="0040113F" w:rsidRPr="00EF5447" w:rsidRDefault="0040113F" w:rsidP="0040113F">
            <w:pPr>
              <w:pStyle w:val="TAC"/>
              <w:rPr>
                <w:ins w:id="879" w:author="Per Lindell" w:date="2022-01-05T09:00:00Z"/>
              </w:rPr>
            </w:pPr>
            <w:ins w:id="880" w:author="Per Lindell" w:date="2022-01-05T09:09: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3FDDFC39" w14:textId="174F2355" w:rsidR="0040113F" w:rsidRPr="00EF5447" w:rsidRDefault="0040113F" w:rsidP="0040113F">
            <w:pPr>
              <w:pStyle w:val="TAC"/>
              <w:rPr>
                <w:ins w:id="881" w:author="Per Lindell" w:date="2022-01-05T09:00:00Z"/>
                <w:lang w:eastAsia="zh-CN"/>
              </w:rPr>
            </w:pPr>
            <w:ins w:id="882" w:author="Per Lindell" w:date="2022-01-05T09:09: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221EA41" w14:textId="105C2675" w:rsidR="0040113F" w:rsidRPr="00EF5447" w:rsidRDefault="0040113F" w:rsidP="0040113F">
            <w:pPr>
              <w:pStyle w:val="TAC"/>
              <w:rPr>
                <w:ins w:id="883" w:author="Per Lindell" w:date="2022-01-05T09:00:00Z"/>
                <w:lang w:eastAsia="zh-CN"/>
              </w:rPr>
            </w:pPr>
            <w:ins w:id="884" w:author="Per Lindell" w:date="2022-01-05T09:09: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A248765" w14:textId="2FA4CDD6" w:rsidR="0040113F" w:rsidRPr="00EF5447" w:rsidRDefault="0040113F" w:rsidP="0040113F">
            <w:pPr>
              <w:pStyle w:val="TAC"/>
              <w:rPr>
                <w:ins w:id="885" w:author="Per Lindell" w:date="2022-01-05T09:00:00Z"/>
                <w:lang w:eastAsia="zh-CN"/>
              </w:rPr>
            </w:pPr>
            <w:ins w:id="886" w:author="Per Lindell" w:date="2022-01-05T09:09: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66B07FB" w14:textId="28AAA11E" w:rsidR="0040113F" w:rsidRPr="00EF5447" w:rsidRDefault="0040113F" w:rsidP="0040113F">
            <w:pPr>
              <w:pStyle w:val="TAC"/>
              <w:rPr>
                <w:ins w:id="887" w:author="Per Lindell" w:date="2022-01-05T09:00:00Z"/>
                <w:lang w:eastAsia="zh-CN"/>
              </w:rPr>
            </w:pPr>
            <w:ins w:id="888" w:author="Per Lindell" w:date="2022-01-05T09:09: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31DFD4D" w14:textId="07505CE0" w:rsidR="0040113F" w:rsidRPr="00EF5447" w:rsidRDefault="0040113F" w:rsidP="0040113F">
            <w:pPr>
              <w:pStyle w:val="TAC"/>
              <w:rPr>
                <w:ins w:id="889" w:author="Per Lindell" w:date="2022-01-05T09:00:00Z"/>
                <w:lang w:eastAsia="zh-CN"/>
              </w:rPr>
            </w:pPr>
            <w:ins w:id="890"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108B5A01" w14:textId="0C720B64" w:rsidR="0040113F" w:rsidRPr="00EF5447" w:rsidRDefault="0040113F" w:rsidP="0040113F">
            <w:pPr>
              <w:pStyle w:val="TAC"/>
              <w:rPr>
                <w:ins w:id="891" w:author="Per Lindell" w:date="2022-01-05T09:00:00Z"/>
                <w:lang w:eastAsia="zh-CN"/>
              </w:rPr>
            </w:pPr>
            <w:ins w:id="892"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D088279" w14:textId="0E2BBBD8" w:rsidR="0040113F" w:rsidRPr="00EF5447" w:rsidRDefault="0040113F" w:rsidP="0040113F">
            <w:pPr>
              <w:pStyle w:val="TAC"/>
              <w:rPr>
                <w:ins w:id="893" w:author="Per Lindell" w:date="2022-01-05T09:00:00Z"/>
              </w:rPr>
            </w:pPr>
            <w:ins w:id="894"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5A8238F1" w14:textId="3ED21001" w:rsidR="0040113F" w:rsidRPr="00EF5447" w:rsidRDefault="0040113F" w:rsidP="0040113F">
            <w:pPr>
              <w:pStyle w:val="TAC"/>
              <w:rPr>
                <w:ins w:id="895" w:author="Per Lindell" w:date="2022-01-05T09:00:00Z"/>
              </w:rPr>
            </w:pPr>
            <w:ins w:id="896" w:author="Per Lindell" w:date="2022-01-05T09:09: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50CF5F59" w14:textId="77777777" w:rsidR="0040113F" w:rsidRPr="00EF5447" w:rsidRDefault="0040113F" w:rsidP="0040113F">
            <w:pPr>
              <w:pStyle w:val="TAC"/>
              <w:rPr>
                <w:ins w:id="897"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3E89C574" w14:textId="77777777" w:rsidR="0040113F" w:rsidRPr="00EF5447" w:rsidRDefault="0040113F" w:rsidP="0040113F">
            <w:pPr>
              <w:pStyle w:val="TAC"/>
              <w:rPr>
                <w:ins w:id="898" w:author="Per Lindell" w:date="2022-01-05T09:00:00Z"/>
              </w:rPr>
            </w:pPr>
          </w:p>
        </w:tc>
        <w:tc>
          <w:tcPr>
            <w:tcW w:w="619" w:type="dxa"/>
            <w:tcBorders>
              <w:top w:val="single" w:sz="4" w:space="0" w:color="auto"/>
              <w:left w:val="single" w:sz="4" w:space="0" w:color="auto"/>
              <w:bottom w:val="single" w:sz="4" w:space="0" w:color="auto"/>
              <w:right w:val="single" w:sz="4" w:space="0" w:color="auto"/>
            </w:tcBorders>
          </w:tcPr>
          <w:p w14:paraId="4668D11A" w14:textId="77777777" w:rsidR="0040113F" w:rsidRPr="00EF5447" w:rsidRDefault="0040113F" w:rsidP="0040113F">
            <w:pPr>
              <w:pStyle w:val="TAC"/>
              <w:rPr>
                <w:ins w:id="899"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3E2AA3BE" w14:textId="77777777" w:rsidR="0040113F" w:rsidRPr="00EF5447" w:rsidRDefault="0040113F" w:rsidP="0040113F">
            <w:pPr>
              <w:pStyle w:val="TAC"/>
              <w:rPr>
                <w:ins w:id="900" w:author="Per Lindell" w:date="2022-01-05T09:00:00Z"/>
              </w:rPr>
            </w:pPr>
          </w:p>
        </w:tc>
        <w:tc>
          <w:tcPr>
            <w:tcW w:w="614" w:type="dxa"/>
            <w:tcBorders>
              <w:top w:val="single" w:sz="4" w:space="0" w:color="auto"/>
              <w:left w:val="single" w:sz="4" w:space="0" w:color="auto"/>
              <w:bottom w:val="single" w:sz="4" w:space="0" w:color="auto"/>
              <w:right w:val="single" w:sz="4" w:space="0" w:color="auto"/>
            </w:tcBorders>
          </w:tcPr>
          <w:p w14:paraId="04D88CF0" w14:textId="77777777" w:rsidR="0040113F" w:rsidRPr="00EF5447" w:rsidRDefault="0040113F" w:rsidP="0040113F">
            <w:pPr>
              <w:pStyle w:val="TAC"/>
              <w:rPr>
                <w:ins w:id="901" w:author="Per Lindell" w:date="2022-01-05T09:00:00Z"/>
              </w:rPr>
            </w:pPr>
          </w:p>
        </w:tc>
        <w:tc>
          <w:tcPr>
            <w:tcW w:w="618" w:type="dxa"/>
            <w:tcBorders>
              <w:top w:val="single" w:sz="4" w:space="0" w:color="auto"/>
              <w:left w:val="single" w:sz="4" w:space="0" w:color="auto"/>
              <w:bottom w:val="single" w:sz="4" w:space="0" w:color="auto"/>
              <w:right w:val="single" w:sz="4" w:space="0" w:color="auto"/>
            </w:tcBorders>
          </w:tcPr>
          <w:p w14:paraId="02A38FA9" w14:textId="77777777" w:rsidR="0040113F" w:rsidRPr="00EF5447" w:rsidRDefault="0040113F" w:rsidP="0040113F">
            <w:pPr>
              <w:pStyle w:val="TAC"/>
              <w:rPr>
                <w:ins w:id="902"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57CAE9E9" w14:textId="77777777" w:rsidR="0040113F" w:rsidRPr="00EF5447" w:rsidRDefault="0040113F" w:rsidP="0040113F">
            <w:pPr>
              <w:pStyle w:val="TAC"/>
              <w:rPr>
                <w:ins w:id="903" w:author="Per Lindell" w:date="2022-01-05T09:00:00Z"/>
              </w:rPr>
            </w:pPr>
          </w:p>
        </w:tc>
        <w:tc>
          <w:tcPr>
            <w:tcW w:w="1286" w:type="dxa"/>
            <w:tcBorders>
              <w:top w:val="nil"/>
              <w:left w:val="single" w:sz="4" w:space="0" w:color="auto"/>
              <w:bottom w:val="nil"/>
              <w:right w:val="single" w:sz="4" w:space="0" w:color="auto"/>
            </w:tcBorders>
            <w:shd w:val="clear" w:color="auto" w:fill="auto"/>
          </w:tcPr>
          <w:p w14:paraId="1E7C6D3C" w14:textId="77777777" w:rsidR="0040113F" w:rsidRPr="00EF5447" w:rsidRDefault="0040113F" w:rsidP="0040113F">
            <w:pPr>
              <w:pStyle w:val="TAC"/>
              <w:rPr>
                <w:ins w:id="904" w:author="Per Lindell" w:date="2022-01-05T09:00:00Z"/>
                <w:lang w:eastAsia="zh-CN"/>
              </w:rPr>
            </w:pPr>
          </w:p>
        </w:tc>
      </w:tr>
      <w:tr w:rsidR="0040113F" w:rsidRPr="00EF5447" w14:paraId="731C1FF7" w14:textId="77777777" w:rsidTr="00A33D55">
        <w:trPr>
          <w:trHeight w:val="187"/>
          <w:jc w:val="center"/>
          <w:ins w:id="905" w:author="Per Lindell" w:date="2022-01-05T09:00:00Z"/>
        </w:trPr>
        <w:tc>
          <w:tcPr>
            <w:tcW w:w="1634" w:type="dxa"/>
            <w:tcBorders>
              <w:top w:val="nil"/>
              <w:left w:val="single" w:sz="4" w:space="0" w:color="auto"/>
              <w:bottom w:val="nil"/>
              <w:right w:val="single" w:sz="4" w:space="0" w:color="auto"/>
            </w:tcBorders>
            <w:shd w:val="clear" w:color="auto" w:fill="auto"/>
          </w:tcPr>
          <w:p w14:paraId="4C1B1210" w14:textId="77777777" w:rsidR="0040113F" w:rsidRPr="00EF5447" w:rsidRDefault="0040113F" w:rsidP="0040113F">
            <w:pPr>
              <w:pStyle w:val="TAC"/>
              <w:rPr>
                <w:ins w:id="906" w:author="Per Lindell" w:date="2022-01-05T09:00:00Z"/>
                <w:lang w:eastAsia="zh-CN"/>
              </w:rPr>
            </w:pPr>
          </w:p>
        </w:tc>
        <w:tc>
          <w:tcPr>
            <w:tcW w:w="1634" w:type="dxa"/>
            <w:tcBorders>
              <w:top w:val="nil"/>
              <w:left w:val="single" w:sz="4" w:space="0" w:color="auto"/>
              <w:bottom w:val="nil"/>
              <w:right w:val="single" w:sz="4" w:space="0" w:color="auto"/>
            </w:tcBorders>
            <w:shd w:val="clear" w:color="auto" w:fill="auto"/>
          </w:tcPr>
          <w:p w14:paraId="4590D198" w14:textId="77777777" w:rsidR="0040113F" w:rsidRPr="00EF5447" w:rsidRDefault="0040113F" w:rsidP="0040113F">
            <w:pPr>
              <w:pStyle w:val="TAC"/>
              <w:rPr>
                <w:ins w:id="907" w:author="Per Lindell" w:date="2022-01-05T09:00:00Z"/>
              </w:rPr>
            </w:pPr>
          </w:p>
        </w:tc>
        <w:tc>
          <w:tcPr>
            <w:tcW w:w="663" w:type="dxa"/>
            <w:tcBorders>
              <w:left w:val="single" w:sz="4" w:space="0" w:color="auto"/>
              <w:bottom w:val="single" w:sz="4" w:space="0" w:color="auto"/>
              <w:right w:val="single" w:sz="4" w:space="0" w:color="auto"/>
            </w:tcBorders>
          </w:tcPr>
          <w:p w14:paraId="5FC58FA1" w14:textId="374118E8" w:rsidR="0040113F" w:rsidRPr="00EF5447" w:rsidRDefault="0040113F" w:rsidP="0040113F">
            <w:pPr>
              <w:pStyle w:val="TAC"/>
              <w:rPr>
                <w:ins w:id="908" w:author="Per Lindell" w:date="2022-01-05T09:00:00Z"/>
              </w:rPr>
            </w:pPr>
            <w:ins w:id="909" w:author="Per Lindell" w:date="2022-01-05T09:09: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39240468" w14:textId="57654915" w:rsidR="0040113F" w:rsidRPr="00EF5447" w:rsidRDefault="0040113F" w:rsidP="0040113F">
            <w:pPr>
              <w:pStyle w:val="TAC"/>
              <w:rPr>
                <w:ins w:id="910" w:author="Per Lindell" w:date="2022-01-05T09:00:00Z"/>
                <w:lang w:eastAsia="zh-CN"/>
              </w:rPr>
            </w:pPr>
          </w:p>
        </w:tc>
        <w:tc>
          <w:tcPr>
            <w:tcW w:w="610" w:type="dxa"/>
            <w:tcBorders>
              <w:top w:val="single" w:sz="4" w:space="0" w:color="auto"/>
              <w:left w:val="single" w:sz="4" w:space="0" w:color="auto"/>
              <w:bottom w:val="single" w:sz="4" w:space="0" w:color="auto"/>
              <w:right w:val="single" w:sz="4" w:space="0" w:color="auto"/>
            </w:tcBorders>
          </w:tcPr>
          <w:p w14:paraId="35C9D95B" w14:textId="2D3F153D" w:rsidR="0040113F" w:rsidRPr="00EF5447" w:rsidRDefault="0040113F" w:rsidP="0040113F">
            <w:pPr>
              <w:pStyle w:val="TAC"/>
              <w:rPr>
                <w:ins w:id="911" w:author="Per Lindell" w:date="2022-01-05T09:00:00Z"/>
                <w:lang w:eastAsia="zh-CN"/>
              </w:rPr>
            </w:pPr>
            <w:ins w:id="912" w:author="Per Lindell" w:date="2022-01-05T09:09: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1BA44E27" w14:textId="79C3B4CC" w:rsidR="0040113F" w:rsidRPr="00EF5447" w:rsidRDefault="0040113F" w:rsidP="0040113F">
            <w:pPr>
              <w:pStyle w:val="TAC"/>
              <w:rPr>
                <w:ins w:id="913" w:author="Per Lindell" w:date="2022-01-05T09:00:00Z"/>
                <w:lang w:eastAsia="zh-CN"/>
              </w:rPr>
            </w:pPr>
            <w:ins w:id="914" w:author="Per Lindell" w:date="2022-01-05T09:09: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0956FCB2" w14:textId="54B20665" w:rsidR="0040113F" w:rsidRPr="00EF5447" w:rsidRDefault="0040113F" w:rsidP="0040113F">
            <w:pPr>
              <w:pStyle w:val="TAC"/>
              <w:rPr>
                <w:ins w:id="915" w:author="Per Lindell" w:date="2022-01-05T09:00:00Z"/>
                <w:lang w:eastAsia="zh-CN"/>
              </w:rPr>
            </w:pPr>
            <w:ins w:id="916" w:author="Per Lindell" w:date="2022-01-05T09:09: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928F9ED" w14:textId="4CAC4654" w:rsidR="0040113F" w:rsidRPr="00EF5447" w:rsidRDefault="0040113F" w:rsidP="0040113F">
            <w:pPr>
              <w:pStyle w:val="TAC"/>
              <w:rPr>
                <w:ins w:id="917" w:author="Per Lindell" w:date="2022-01-05T09:00:00Z"/>
                <w:lang w:eastAsia="zh-CN"/>
              </w:rPr>
            </w:pPr>
            <w:ins w:id="918" w:author="Per Lindell" w:date="2022-01-05T09:09: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408DAF4" w14:textId="0812E51A" w:rsidR="0040113F" w:rsidRPr="00EF5447" w:rsidRDefault="0040113F" w:rsidP="0040113F">
            <w:pPr>
              <w:pStyle w:val="TAC"/>
              <w:rPr>
                <w:ins w:id="919" w:author="Per Lindell" w:date="2022-01-05T09:00:00Z"/>
                <w:lang w:eastAsia="zh-CN"/>
              </w:rPr>
            </w:pPr>
            <w:ins w:id="920" w:author="Per Lindell" w:date="2022-01-05T09:09: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2C4A506" w14:textId="57EBCF17" w:rsidR="0040113F" w:rsidRPr="00EF5447" w:rsidRDefault="0040113F" w:rsidP="0040113F">
            <w:pPr>
              <w:pStyle w:val="TAC"/>
              <w:rPr>
                <w:ins w:id="921" w:author="Per Lindell" w:date="2022-01-05T09:00:00Z"/>
              </w:rPr>
            </w:pPr>
            <w:ins w:id="922" w:author="Per Lindell" w:date="2022-01-05T09:09:00Z">
              <w:r>
                <w:t>40</w:t>
              </w:r>
            </w:ins>
          </w:p>
        </w:tc>
        <w:tc>
          <w:tcPr>
            <w:tcW w:w="610" w:type="dxa"/>
            <w:tcBorders>
              <w:top w:val="single" w:sz="4" w:space="0" w:color="auto"/>
              <w:left w:val="single" w:sz="4" w:space="0" w:color="auto"/>
              <w:bottom w:val="single" w:sz="4" w:space="0" w:color="auto"/>
              <w:right w:val="single" w:sz="4" w:space="0" w:color="auto"/>
            </w:tcBorders>
          </w:tcPr>
          <w:p w14:paraId="0CFB9D9E" w14:textId="0C748B7C" w:rsidR="0040113F" w:rsidRPr="00EF5447" w:rsidRDefault="0040113F" w:rsidP="0040113F">
            <w:pPr>
              <w:pStyle w:val="TAC"/>
              <w:rPr>
                <w:ins w:id="923" w:author="Per Lindell" w:date="2022-01-05T09:00:00Z"/>
              </w:rPr>
            </w:pPr>
            <w:ins w:id="924" w:author="Per Lindell" w:date="2022-01-05T09:09:00Z">
              <w:r>
                <w:t>50</w:t>
              </w:r>
            </w:ins>
          </w:p>
        </w:tc>
        <w:tc>
          <w:tcPr>
            <w:tcW w:w="610" w:type="dxa"/>
            <w:tcBorders>
              <w:top w:val="single" w:sz="4" w:space="0" w:color="auto"/>
              <w:left w:val="single" w:sz="4" w:space="0" w:color="auto"/>
              <w:bottom w:val="single" w:sz="4" w:space="0" w:color="auto"/>
              <w:right w:val="single" w:sz="4" w:space="0" w:color="auto"/>
            </w:tcBorders>
          </w:tcPr>
          <w:p w14:paraId="2BDA5FFC" w14:textId="6E17DDA0" w:rsidR="0040113F" w:rsidRPr="00EF5447" w:rsidRDefault="0040113F" w:rsidP="0040113F">
            <w:pPr>
              <w:pStyle w:val="TAC"/>
              <w:rPr>
                <w:ins w:id="925" w:author="Per Lindell" w:date="2022-01-05T09:00:00Z"/>
              </w:rPr>
            </w:pPr>
            <w:ins w:id="926" w:author="Per Lindell" w:date="2022-01-05T09:09:00Z">
              <w:r>
                <w:t>60</w:t>
              </w:r>
            </w:ins>
          </w:p>
        </w:tc>
        <w:tc>
          <w:tcPr>
            <w:tcW w:w="619" w:type="dxa"/>
            <w:tcBorders>
              <w:top w:val="single" w:sz="4" w:space="0" w:color="auto"/>
              <w:left w:val="single" w:sz="4" w:space="0" w:color="auto"/>
              <w:bottom w:val="single" w:sz="4" w:space="0" w:color="auto"/>
              <w:right w:val="single" w:sz="4" w:space="0" w:color="auto"/>
            </w:tcBorders>
          </w:tcPr>
          <w:p w14:paraId="73A1191D" w14:textId="249E2B34" w:rsidR="0040113F" w:rsidRPr="00EF5447" w:rsidRDefault="0040113F" w:rsidP="0040113F">
            <w:pPr>
              <w:pStyle w:val="TAC"/>
              <w:rPr>
                <w:ins w:id="927" w:author="Per Lindell" w:date="2022-01-05T09:00:00Z"/>
              </w:rPr>
            </w:pPr>
            <w:ins w:id="928" w:author="Per Lindell" w:date="2022-01-05T09:09:00Z">
              <w:r>
                <w:t>70</w:t>
              </w:r>
            </w:ins>
          </w:p>
        </w:tc>
        <w:tc>
          <w:tcPr>
            <w:tcW w:w="619" w:type="dxa"/>
            <w:tcBorders>
              <w:top w:val="single" w:sz="4" w:space="0" w:color="auto"/>
              <w:left w:val="single" w:sz="4" w:space="0" w:color="auto"/>
              <w:bottom w:val="single" w:sz="4" w:space="0" w:color="auto"/>
              <w:right w:val="single" w:sz="4" w:space="0" w:color="auto"/>
            </w:tcBorders>
          </w:tcPr>
          <w:p w14:paraId="064D742F" w14:textId="62EC28E7" w:rsidR="0040113F" w:rsidRPr="00EF5447" w:rsidRDefault="0040113F" w:rsidP="0040113F">
            <w:pPr>
              <w:pStyle w:val="TAC"/>
              <w:rPr>
                <w:ins w:id="929" w:author="Per Lindell" w:date="2022-01-05T09:00:00Z"/>
              </w:rPr>
            </w:pPr>
            <w:ins w:id="930" w:author="Per Lindell" w:date="2022-01-05T09:09:00Z">
              <w:r>
                <w:t>80</w:t>
              </w:r>
            </w:ins>
          </w:p>
        </w:tc>
        <w:tc>
          <w:tcPr>
            <w:tcW w:w="618" w:type="dxa"/>
            <w:tcBorders>
              <w:top w:val="single" w:sz="4" w:space="0" w:color="auto"/>
              <w:left w:val="single" w:sz="4" w:space="0" w:color="auto"/>
              <w:bottom w:val="single" w:sz="4" w:space="0" w:color="auto"/>
              <w:right w:val="single" w:sz="4" w:space="0" w:color="auto"/>
            </w:tcBorders>
          </w:tcPr>
          <w:p w14:paraId="646EF248" w14:textId="18EA1CE8" w:rsidR="0040113F" w:rsidRPr="00EF5447" w:rsidRDefault="0040113F" w:rsidP="0040113F">
            <w:pPr>
              <w:pStyle w:val="TAC"/>
              <w:rPr>
                <w:ins w:id="931" w:author="Per Lindell" w:date="2022-01-05T09:00:00Z"/>
              </w:rPr>
            </w:pPr>
            <w:ins w:id="932" w:author="Per Lindell" w:date="2022-01-05T09:09:00Z">
              <w:r>
                <w:t>90</w:t>
              </w:r>
            </w:ins>
          </w:p>
        </w:tc>
        <w:tc>
          <w:tcPr>
            <w:tcW w:w="614" w:type="dxa"/>
            <w:tcBorders>
              <w:top w:val="single" w:sz="4" w:space="0" w:color="auto"/>
              <w:left w:val="single" w:sz="4" w:space="0" w:color="auto"/>
              <w:bottom w:val="single" w:sz="4" w:space="0" w:color="auto"/>
              <w:right w:val="single" w:sz="4" w:space="0" w:color="auto"/>
            </w:tcBorders>
          </w:tcPr>
          <w:p w14:paraId="0F51B1BD" w14:textId="6863B4D7" w:rsidR="0040113F" w:rsidRPr="00EF5447" w:rsidRDefault="0040113F" w:rsidP="0040113F">
            <w:pPr>
              <w:pStyle w:val="TAC"/>
              <w:rPr>
                <w:ins w:id="933" w:author="Per Lindell" w:date="2022-01-05T09:00:00Z"/>
              </w:rPr>
            </w:pPr>
            <w:ins w:id="934" w:author="Per Lindell" w:date="2022-01-05T09:09:00Z">
              <w:r>
                <w:t>100</w:t>
              </w:r>
            </w:ins>
          </w:p>
        </w:tc>
        <w:tc>
          <w:tcPr>
            <w:tcW w:w="618" w:type="dxa"/>
            <w:tcBorders>
              <w:top w:val="single" w:sz="4" w:space="0" w:color="auto"/>
              <w:left w:val="single" w:sz="4" w:space="0" w:color="auto"/>
              <w:bottom w:val="single" w:sz="4" w:space="0" w:color="auto"/>
              <w:right w:val="single" w:sz="4" w:space="0" w:color="auto"/>
            </w:tcBorders>
          </w:tcPr>
          <w:p w14:paraId="4C1C639F" w14:textId="77777777" w:rsidR="0040113F" w:rsidRPr="00EF5447" w:rsidRDefault="0040113F" w:rsidP="0040113F">
            <w:pPr>
              <w:pStyle w:val="TAC"/>
              <w:rPr>
                <w:ins w:id="935" w:author="Per Lindell" w:date="2022-01-05T09:00:00Z"/>
              </w:rPr>
            </w:pPr>
          </w:p>
        </w:tc>
        <w:tc>
          <w:tcPr>
            <w:tcW w:w="622" w:type="dxa"/>
            <w:tcBorders>
              <w:top w:val="single" w:sz="4" w:space="0" w:color="auto"/>
              <w:left w:val="single" w:sz="4" w:space="0" w:color="auto"/>
              <w:bottom w:val="single" w:sz="4" w:space="0" w:color="auto"/>
              <w:right w:val="single" w:sz="4" w:space="0" w:color="auto"/>
            </w:tcBorders>
          </w:tcPr>
          <w:p w14:paraId="78269AEF" w14:textId="77777777" w:rsidR="0040113F" w:rsidRPr="00EF5447" w:rsidRDefault="0040113F" w:rsidP="0040113F">
            <w:pPr>
              <w:pStyle w:val="TAC"/>
              <w:rPr>
                <w:ins w:id="936" w:author="Per Lindell" w:date="2022-01-05T09:00:00Z"/>
              </w:rPr>
            </w:pPr>
          </w:p>
        </w:tc>
        <w:tc>
          <w:tcPr>
            <w:tcW w:w="1286" w:type="dxa"/>
            <w:tcBorders>
              <w:top w:val="nil"/>
              <w:left w:val="single" w:sz="4" w:space="0" w:color="auto"/>
              <w:bottom w:val="nil"/>
              <w:right w:val="single" w:sz="4" w:space="0" w:color="auto"/>
            </w:tcBorders>
            <w:shd w:val="clear" w:color="auto" w:fill="auto"/>
          </w:tcPr>
          <w:p w14:paraId="7C12AA4C" w14:textId="77777777" w:rsidR="0040113F" w:rsidRPr="00EF5447" w:rsidRDefault="0040113F" w:rsidP="0040113F">
            <w:pPr>
              <w:pStyle w:val="TAC"/>
              <w:rPr>
                <w:ins w:id="937" w:author="Per Lindell" w:date="2022-01-05T09:00:00Z"/>
                <w:lang w:eastAsia="zh-CN"/>
              </w:rPr>
            </w:pPr>
          </w:p>
        </w:tc>
      </w:tr>
      <w:tr w:rsidR="0040113F" w:rsidRPr="00EF5447" w14:paraId="7C1047EF" w14:textId="77777777" w:rsidTr="00A33D55">
        <w:trPr>
          <w:trHeight w:val="187"/>
          <w:jc w:val="center"/>
          <w:ins w:id="938" w:author="Per Lindell" w:date="2022-01-05T09:00:00Z"/>
        </w:trPr>
        <w:tc>
          <w:tcPr>
            <w:tcW w:w="1634" w:type="dxa"/>
            <w:tcBorders>
              <w:top w:val="nil"/>
              <w:left w:val="single" w:sz="4" w:space="0" w:color="auto"/>
              <w:bottom w:val="single" w:sz="4" w:space="0" w:color="auto"/>
              <w:right w:val="single" w:sz="4" w:space="0" w:color="auto"/>
            </w:tcBorders>
            <w:shd w:val="clear" w:color="auto" w:fill="auto"/>
          </w:tcPr>
          <w:p w14:paraId="19033866" w14:textId="77777777" w:rsidR="0040113F" w:rsidRPr="00EF5447" w:rsidRDefault="0040113F" w:rsidP="0040113F">
            <w:pPr>
              <w:pStyle w:val="TAC"/>
              <w:rPr>
                <w:ins w:id="939" w:author="Per Lindell" w:date="2022-01-05T09:00: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B9769A9" w14:textId="77777777" w:rsidR="0040113F" w:rsidRPr="00EF5447" w:rsidRDefault="0040113F" w:rsidP="0040113F">
            <w:pPr>
              <w:pStyle w:val="TAC"/>
              <w:rPr>
                <w:ins w:id="940" w:author="Per Lindell" w:date="2022-01-05T09:00:00Z"/>
              </w:rPr>
            </w:pPr>
          </w:p>
        </w:tc>
        <w:tc>
          <w:tcPr>
            <w:tcW w:w="663" w:type="dxa"/>
            <w:tcBorders>
              <w:left w:val="single" w:sz="4" w:space="0" w:color="auto"/>
              <w:bottom w:val="single" w:sz="4" w:space="0" w:color="auto"/>
              <w:right w:val="single" w:sz="4" w:space="0" w:color="auto"/>
            </w:tcBorders>
          </w:tcPr>
          <w:p w14:paraId="6ABD529B" w14:textId="0A6AA945" w:rsidR="0040113F" w:rsidRPr="00EF5447" w:rsidRDefault="0040113F" w:rsidP="0040113F">
            <w:pPr>
              <w:pStyle w:val="TAC"/>
              <w:rPr>
                <w:ins w:id="941" w:author="Per Lindell" w:date="2022-01-05T09:00:00Z"/>
              </w:rPr>
            </w:pPr>
            <w:ins w:id="942" w:author="Per Lindell" w:date="2022-01-05T09:09: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7C16F8D2" w14:textId="1CE0C969" w:rsidR="0040113F" w:rsidRPr="00EF5447" w:rsidRDefault="0040113F" w:rsidP="0040113F">
            <w:pPr>
              <w:pStyle w:val="TAC"/>
              <w:rPr>
                <w:ins w:id="943" w:author="Per Lindell" w:date="2022-01-05T09:00:00Z"/>
              </w:rPr>
            </w:pPr>
            <w:ins w:id="944" w:author="Per Lindell" w:date="2022-01-05T09:09:00Z">
              <w:r>
                <w:rPr>
                  <w:lang w:val="en-US"/>
                </w:rPr>
                <w:t>CA_n258</w:t>
              </w:r>
            </w:ins>
            <w:ins w:id="945" w:author="Per Lindell" w:date="2022-01-05T09:10:00Z">
              <w:r>
                <w:rPr>
                  <w:lang w:val="en-US"/>
                </w:rPr>
                <w:t>H</w:t>
              </w:r>
            </w:ins>
          </w:p>
        </w:tc>
        <w:tc>
          <w:tcPr>
            <w:tcW w:w="1286" w:type="dxa"/>
            <w:tcBorders>
              <w:top w:val="nil"/>
              <w:left w:val="single" w:sz="4" w:space="0" w:color="auto"/>
              <w:bottom w:val="single" w:sz="4" w:space="0" w:color="auto"/>
              <w:right w:val="single" w:sz="4" w:space="0" w:color="auto"/>
            </w:tcBorders>
            <w:shd w:val="clear" w:color="auto" w:fill="auto"/>
          </w:tcPr>
          <w:p w14:paraId="18547B70" w14:textId="77777777" w:rsidR="0040113F" w:rsidRPr="00EF5447" w:rsidRDefault="0040113F" w:rsidP="0040113F">
            <w:pPr>
              <w:pStyle w:val="TAC"/>
              <w:rPr>
                <w:ins w:id="946" w:author="Per Lindell" w:date="2022-01-05T09:00:00Z"/>
                <w:lang w:eastAsia="zh-CN"/>
              </w:rPr>
            </w:pPr>
          </w:p>
        </w:tc>
      </w:tr>
      <w:tr w:rsidR="0040113F" w:rsidRPr="00EF5447" w14:paraId="40022FE5" w14:textId="77777777" w:rsidTr="00A33D55">
        <w:trPr>
          <w:trHeight w:val="187"/>
          <w:jc w:val="center"/>
          <w:ins w:id="947" w:author="Per Lindell" w:date="2022-01-05T09:01:00Z"/>
        </w:trPr>
        <w:tc>
          <w:tcPr>
            <w:tcW w:w="1634" w:type="dxa"/>
            <w:tcBorders>
              <w:left w:val="single" w:sz="4" w:space="0" w:color="auto"/>
              <w:bottom w:val="nil"/>
              <w:right w:val="single" w:sz="4" w:space="0" w:color="auto"/>
            </w:tcBorders>
            <w:shd w:val="clear" w:color="auto" w:fill="auto"/>
          </w:tcPr>
          <w:p w14:paraId="14EE2E25" w14:textId="31844B91" w:rsidR="0040113F" w:rsidRPr="0073265C" w:rsidRDefault="0040113F" w:rsidP="0040113F">
            <w:pPr>
              <w:pStyle w:val="TAC"/>
              <w:rPr>
                <w:ins w:id="948" w:author="Per Lindell" w:date="2022-01-05T09:01:00Z"/>
                <w:lang w:eastAsia="zh-CN"/>
              </w:rPr>
            </w:pPr>
            <w:ins w:id="949" w:author="Per Lindell" w:date="2022-01-05T09:11:00Z">
              <w:r w:rsidRPr="0073265C">
                <w:rPr>
                  <w:lang w:val="x-none"/>
                </w:rPr>
                <w:t>CA_n3A-n7A-n78A-n258</w:t>
              </w:r>
            </w:ins>
            <w:ins w:id="950" w:author="Per Lindell" w:date="2022-01-05T09:04:00Z">
              <w:r>
                <w:rPr>
                  <w:lang w:val="sv-SE"/>
                </w:rPr>
                <w:t>I</w:t>
              </w:r>
            </w:ins>
          </w:p>
        </w:tc>
        <w:tc>
          <w:tcPr>
            <w:tcW w:w="1634" w:type="dxa"/>
            <w:tcBorders>
              <w:left w:val="single" w:sz="4" w:space="0" w:color="auto"/>
              <w:bottom w:val="nil"/>
              <w:right w:val="single" w:sz="4" w:space="0" w:color="auto"/>
            </w:tcBorders>
            <w:shd w:val="clear" w:color="auto" w:fill="auto"/>
          </w:tcPr>
          <w:p w14:paraId="0E09D8C2" w14:textId="77777777" w:rsidR="0040113F" w:rsidRPr="0040113F" w:rsidRDefault="0040113F" w:rsidP="0040113F">
            <w:pPr>
              <w:pStyle w:val="TAC"/>
              <w:rPr>
                <w:ins w:id="951" w:author="Per Lindell" w:date="2022-01-05T09:16:00Z"/>
                <w:rFonts w:cs="Arial"/>
                <w:szCs w:val="18"/>
              </w:rPr>
            </w:pPr>
            <w:ins w:id="952" w:author="Per Lindell" w:date="2022-01-05T09:16:00Z">
              <w:r w:rsidRPr="0040113F">
                <w:rPr>
                  <w:rFonts w:cs="Arial"/>
                  <w:szCs w:val="18"/>
                </w:rPr>
                <w:t>CA_n3A-n258A</w:t>
              </w:r>
            </w:ins>
          </w:p>
          <w:p w14:paraId="2ACD30B1" w14:textId="77777777" w:rsidR="0040113F" w:rsidRPr="0040113F" w:rsidRDefault="0040113F" w:rsidP="0040113F">
            <w:pPr>
              <w:pStyle w:val="TAC"/>
              <w:rPr>
                <w:ins w:id="953" w:author="Per Lindell" w:date="2022-01-05T09:16:00Z"/>
                <w:rFonts w:cs="Arial"/>
                <w:szCs w:val="18"/>
              </w:rPr>
            </w:pPr>
            <w:ins w:id="954" w:author="Per Lindell" w:date="2022-01-05T09:16:00Z">
              <w:r w:rsidRPr="0040113F">
                <w:rPr>
                  <w:rFonts w:cs="Arial"/>
                  <w:szCs w:val="18"/>
                </w:rPr>
                <w:t>CA_n3A-n258G</w:t>
              </w:r>
            </w:ins>
          </w:p>
          <w:p w14:paraId="1CD1C235" w14:textId="77777777" w:rsidR="0040113F" w:rsidRPr="0040113F" w:rsidRDefault="0040113F" w:rsidP="0040113F">
            <w:pPr>
              <w:pStyle w:val="TAC"/>
              <w:rPr>
                <w:ins w:id="955" w:author="Per Lindell" w:date="2022-01-05T09:16:00Z"/>
                <w:rFonts w:cs="Arial"/>
                <w:szCs w:val="18"/>
              </w:rPr>
            </w:pPr>
            <w:ins w:id="956" w:author="Per Lindell" w:date="2022-01-05T09:16:00Z">
              <w:r w:rsidRPr="0040113F">
                <w:rPr>
                  <w:rFonts w:cs="Arial"/>
                  <w:szCs w:val="18"/>
                </w:rPr>
                <w:t>CA_n3A-n258H</w:t>
              </w:r>
            </w:ins>
          </w:p>
          <w:p w14:paraId="36141ECE" w14:textId="77777777" w:rsidR="0040113F" w:rsidRPr="0040113F" w:rsidRDefault="0040113F" w:rsidP="0040113F">
            <w:pPr>
              <w:pStyle w:val="TAC"/>
              <w:rPr>
                <w:ins w:id="957" w:author="Per Lindell" w:date="2022-01-05T09:16:00Z"/>
                <w:rFonts w:cs="Arial"/>
                <w:szCs w:val="18"/>
              </w:rPr>
            </w:pPr>
            <w:ins w:id="958" w:author="Per Lindell" w:date="2022-01-05T09:16:00Z">
              <w:r w:rsidRPr="0040113F">
                <w:rPr>
                  <w:rFonts w:cs="Arial"/>
                  <w:szCs w:val="18"/>
                </w:rPr>
                <w:t>CA_n3A-n258I</w:t>
              </w:r>
            </w:ins>
          </w:p>
          <w:p w14:paraId="3CEE9D7A" w14:textId="77777777" w:rsidR="0040113F" w:rsidRPr="0040113F" w:rsidRDefault="0040113F" w:rsidP="0040113F">
            <w:pPr>
              <w:pStyle w:val="TAC"/>
              <w:rPr>
                <w:ins w:id="959" w:author="Per Lindell" w:date="2022-01-05T09:16:00Z"/>
                <w:rFonts w:cs="Arial"/>
                <w:szCs w:val="18"/>
              </w:rPr>
            </w:pPr>
            <w:ins w:id="960" w:author="Per Lindell" w:date="2022-01-05T09:16:00Z">
              <w:r w:rsidRPr="0040113F">
                <w:rPr>
                  <w:rFonts w:cs="Arial"/>
                  <w:szCs w:val="18"/>
                </w:rPr>
                <w:t>CA_n7A-n258A</w:t>
              </w:r>
            </w:ins>
          </w:p>
          <w:p w14:paraId="291C2697" w14:textId="77777777" w:rsidR="0040113F" w:rsidRPr="0040113F" w:rsidRDefault="0040113F" w:rsidP="0040113F">
            <w:pPr>
              <w:pStyle w:val="TAC"/>
              <w:rPr>
                <w:ins w:id="961" w:author="Per Lindell" w:date="2022-01-05T09:16:00Z"/>
                <w:rFonts w:cs="Arial"/>
                <w:szCs w:val="18"/>
              </w:rPr>
            </w:pPr>
            <w:ins w:id="962" w:author="Per Lindell" w:date="2022-01-05T09:16:00Z">
              <w:r w:rsidRPr="0040113F">
                <w:rPr>
                  <w:rFonts w:cs="Arial"/>
                  <w:szCs w:val="18"/>
                </w:rPr>
                <w:t>CA_n7A-n258</w:t>
              </w:r>
              <w:r>
                <w:rPr>
                  <w:rFonts w:cs="Arial"/>
                  <w:szCs w:val="18"/>
                </w:rPr>
                <w:t>G</w:t>
              </w:r>
            </w:ins>
          </w:p>
          <w:p w14:paraId="38013D75" w14:textId="77777777" w:rsidR="0040113F" w:rsidRPr="0040113F" w:rsidRDefault="0040113F" w:rsidP="0040113F">
            <w:pPr>
              <w:pStyle w:val="TAC"/>
              <w:rPr>
                <w:ins w:id="963" w:author="Per Lindell" w:date="2022-01-05T09:16:00Z"/>
                <w:rFonts w:cs="Arial"/>
                <w:szCs w:val="18"/>
              </w:rPr>
            </w:pPr>
            <w:ins w:id="964" w:author="Per Lindell" w:date="2022-01-05T09:16:00Z">
              <w:r w:rsidRPr="0040113F">
                <w:rPr>
                  <w:rFonts w:cs="Arial"/>
                  <w:szCs w:val="18"/>
                </w:rPr>
                <w:t>CA_n7A-n258</w:t>
              </w:r>
              <w:r>
                <w:rPr>
                  <w:rFonts w:cs="Arial"/>
                  <w:szCs w:val="18"/>
                </w:rPr>
                <w:t>H</w:t>
              </w:r>
            </w:ins>
          </w:p>
          <w:p w14:paraId="229F79BD" w14:textId="77777777" w:rsidR="0040113F" w:rsidRPr="0040113F" w:rsidRDefault="0040113F" w:rsidP="0040113F">
            <w:pPr>
              <w:pStyle w:val="TAC"/>
              <w:rPr>
                <w:ins w:id="965" w:author="Per Lindell" w:date="2022-01-05T09:16:00Z"/>
                <w:rFonts w:cs="Arial"/>
                <w:szCs w:val="18"/>
              </w:rPr>
            </w:pPr>
            <w:ins w:id="966" w:author="Per Lindell" w:date="2022-01-05T09:16:00Z">
              <w:r w:rsidRPr="0040113F">
                <w:rPr>
                  <w:rFonts w:cs="Arial"/>
                  <w:szCs w:val="18"/>
                </w:rPr>
                <w:t>CA_n7A-n258</w:t>
              </w:r>
              <w:r>
                <w:rPr>
                  <w:rFonts w:cs="Arial"/>
                  <w:szCs w:val="18"/>
                </w:rPr>
                <w:t>I</w:t>
              </w:r>
            </w:ins>
          </w:p>
          <w:p w14:paraId="5B0DFF08" w14:textId="77777777" w:rsidR="0040113F" w:rsidRPr="0040113F" w:rsidRDefault="0040113F" w:rsidP="0040113F">
            <w:pPr>
              <w:pStyle w:val="TAC"/>
              <w:rPr>
                <w:ins w:id="967" w:author="Per Lindell" w:date="2022-01-05T09:16:00Z"/>
                <w:rFonts w:cs="Arial"/>
                <w:szCs w:val="18"/>
              </w:rPr>
            </w:pPr>
            <w:ins w:id="968" w:author="Per Lindell" w:date="2022-01-05T09:16:00Z">
              <w:r w:rsidRPr="0040113F">
                <w:rPr>
                  <w:rFonts w:cs="Arial"/>
                  <w:szCs w:val="18"/>
                </w:rPr>
                <w:t>CA_n78A-n258A</w:t>
              </w:r>
            </w:ins>
          </w:p>
          <w:p w14:paraId="42FDB8A9" w14:textId="77777777" w:rsidR="0040113F" w:rsidRPr="0040113F" w:rsidRDefault="0040113F" w:rsidP="0040113F">
            <w:pPr>
              <w:pStyle w:val="TAC"/>
              <w:rPr>
                <w:ins w:id="969" w:author="Per Lindell" w:date="2022-01-05T09:16:00Z"/>
                <w:rFonts w:cs="Arial"/>
                <w:szCs w:val="18"/>
              </w:rPr>
            </w:pPr>
            <w:ins w:id="970" w:author="Per Lindell" w:date="2022-01-05T09:16:00Z">
              <w:r w:rsidRPr="0040113F">
                <w:rPr>
                  <w:rFonts w:cs="Arial"/>
                  <w:szCs w:val="18"/>
                </w:rPr>
                <w:t>CA_n78A-n258G</w:t>
              </w:r>
            </w:ins>
          </w:p>
          <w:p w14:paraId="1AA214AC" w14:textId="77777777" w:rsidR="0040113F" w:rsidRPr="0040113F" w:rsidRDefault="0040113F" w:rsidP="0040113F">
            <w:pPr>
              <w:pStyle w:val="TAC"/>
              <w:rPr>
                <w:ins w:id="971" w:author="Per Lindell" w:date="2022-01-05T09:16:00Z"/>
                <w:rFonts w:cs="Arial"/>
                <w:szCs w:val="18"/>
              </w:rPr>
            </w:pPr>
            <w:ins w:id="972" w:author="Per Lindell" w:date="2022-01-05T09:16:00Z">
              <w:r w:rsidRPr="0040113F">
                <w:rPr>
                  <w:rFonts w:cs="Arial"/>
                  <w:szCs w:val="18"/>
                </w:rPr>
                <w:t>CA_n78A-n258H</w:t>
              </w:r>
            </w:ins>
          </w:p>
          <w:p w14:paraId="56FFC5D4" w14:textId="77777777" w:rsidR="0040113F" w:rsidRPr="0040113F" w:rsidRDefault="0040113F" w:rsidP="0040113F">
            <w:pPr>
              <w:pStyle w:val="TAC"/>
              <w:rPr>
                <w:ins w:id="973" w:author="Per Lindell" w:date="2022-01-05T09:16:00Z"/>
                <w:rFonts w:cs="Arial"/>
                <w:szCs w:val="18"/>
              </w:rPr>
            </w:pPr>
            <w:ins w:id="974" w:author="Per Lindell" w:date="2022-01-05T09:16:00Z">
              <w:r w:rsidRPr="0040113F">
                <w:rPr>
                  <w:rFonts w:cs="Arial"/>
                  <w:szCs w:val="18"/>
                </w:rPr>
                <w:t>CA_n78A-n258I</w:t>
              </w:r>
            </w:ins>
          </w:p>
          <w:p w14:paraId="2D552A76" w14:textId="77777777" w:rsidR="0040113F" w:rsidRPr="0040113F" w:rsidRDefault="0040113F" w:rsidP="0040113F">
            <w:pPr>
              <w:pStyle w:val="TAC"/>
              <w:rPr>
                <w:ins w:id="975" w:author="Per Lindell" w:date="2022-01-05T09:16:00Z"/>
                <w:rFonts w:cs="Arial"/>
                <w:szCs w:val="18"/>
              </w:rPr>
            </w:pPr>
            <w:ins w:id="976" w:author="Per Lindell" w:date="2022-01-05T09:16:00Z">
              <w:r w:rsidRPr="0040113F">
                <w:rPr>
                  <w:rFonts w:cs="Arial"/>
                  <w:szCs w:val="18"/>
                </w:rPr>
                <w:t>CA_n3A-n7A</w:t>
              </w:r>
            </w:ins>
          </w:p>
          <w:p w14:paraId="374ABF8B" w14:textId="77777777" w:rsidR="0040113F" w:rsidRPr="0040113F" w:rsidRDefault="0040113F" w:rsidP="0040113F">
            <w:pPr>
              <w:pStyle w:val="TAC"/>
              <w:rPr>
                <w:ins w:id="977" w:author="Per Lindell" w:date="2022-01-05T09:16:00Z"/>
                <w:rFonts w:cs="Arial"/>
                <w:szCs w:val="18"/>
              </w:rPr>
            </w:pPr>
            <w:ins w:id="978" w:author="Per Lindell" w:date="2022-01-05T09:16:00Z">
              <w:r w:rsidRPr="0040113F">
                <w:rPr>
                  <w:rFonts w:cs="Arial"/>
                  <w:szCs w:val="18"/>
                </w:rPr>
                <w:t>CA_n3A-n78A</w:t>
              </w:r>
            </w:ins>
          </w:p>
          <w:p w14:paraId="106D0AF3" w14:textId="49A306B2" w:rsidR="0040113F" w:rsidRPr="00EF5447" w:rsidRDefault="0040113F" w:rsidP="0040113F">
            <w:pPr>
              <w:pStyle w:val="TAC"/>
              <w:rPr>
                <w:ins w:id="979" w:author="Per Lindell" w:date="2022-01-05T09:01:00Z"/>
              </w:rPr>
            </w:pPr>
            <w:ins w:id="980" w:author="Per Lindell" w:date="2022-01-05T09:16: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4249C705" w14:textId="42BAD885" w:rsidR="0040113F" w:rsidRPr="00EF5447" w:rsidRDefault="0040113F" w:rsidP="0040113F">
            <w:pPr>
              <w:pStyle w:val="TAC"/>
              <w:rPr>
                <w:ins w:id="981" w:author="Per Lindell" w:date="2022-01-05T09:01:00Z"/>
              </w:rPr>
            </w:pPr>
            <w:ins w:id="982" w:author="Per Lindell" w:date="2022-01-05T09:10: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364F43E" w14:textId="5086BF55" w:rsidR="0040113F" w:rsidRPr="00EF5447" w:rsidRDefault="0040113F" w:rsidP="0040113F">
            <w:pPr>
              <w:pStyle w:val="TAC"/>
              <w:rPr>
                <w:ins w:id="983" w:author="Per Lindell" w:date="2022-01-05T09:01:00Z"/>
                <w:lang w:eastAsia="zh-CN"/>
              </w:rPr>
            </w:pPr>
            <w:ins w:id="984" w:author="Per Lindell" w:date="2022-01-05T09:1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2FAB7CD" w14:textId="78BA14A8" w:rsidR="0040113F" w:rsidRPr="00EF5447" w:rsidRDefault="0040113F" w:rsidP="0040113F">
            <w:pPr>
              <w:pStyle w:val="TAC"/>
              <w:rPr>
                <w:ins w:id="985" w:author="Per Lindell" w:date="2022-01-05T09:01:00Z"/>
                <w:lang w:eastAsia="zh-CN"/>
              </w:rPr>
            </w:pPr>
            <w:ins w:id="986" w:author="Per Lindell" w:date="2022-01-05T09:1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76A260A" w14:textId="35E52622" w:rsidR="0040113F" w:rsidRPr="00EF5447" w:rsidRDefault="0040113F" w:rsidP="0040113F">
            <w:pPr>
              <w:pStyle w:val="TAC"/>
              <w:rPr>
                <w:ins w:id="987" w:author="Per Lindell" w:date="2022-01-05T09:01:00Z"/>
                <w:lang w:eastAsia="zh-CN"/>
              </w:rPr>
            </w:pPr>
            <w:ins w:id="988" w:author="Per Lindell" w:date="2022-01-05T09:1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E421D21" w14:textId="71899476" w:rsidR="0040113F" w:rsidRPr="00EF5447" w:rsidRDefault="0040113F" w:rsidP="0040113F">
            <w:pPr>
              <w:pStyle w:val="TAC"/>
              <w:rPr>
                <w:ins w:id="989" w:author="Per Lindell" w:date="2022-01-05T09:01:00Z"/>
                <w:lang w:eastAsia="zh-CN"/>
              </w:rPr>
            </w:pPr>
            <w:ins w:id="990" w:author="Per Lindell" w:date="2022-01-05T09:1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964707A" w14:textId="461177A4" w:rsidR="0040113F" w:rsidRPr="00EF5447" w:rsidRDefault="0040113F" w:rsidP="0040113F">
            <w:pPr>
              <w:pStyle w:val="TAC"/>
              <w:rPr>
                <w:ins w:id="991" w:author="Per Lindell" w:date="2022-01-05T09:01:00Z"/>
                <w:lang w:eastAsia="zh-CN"/>
              </w:rPr>
            </w:pPr>
            <w:ins w:id="992"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D3BCAF8" w14:textId="2727A353" w:rsidR="0040113F" w:rsidRPr="00EF5447" w:rsidRDefault="0040113F" w:rsidP="0040113F">
            <w:pPr>
              <w:pStyle w:val="TAC"/>
              <w:rPr>
                <w:ins w:id="993" w:author="Per Lindell" w:date="2022-01-05T09:01:00Z"/>
                <w:lang w:eastAsia="zh-CN"/>
              </w:rPr>
            </w:pPr>
            <w:ins w:id="994"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9E64CFB" w14:textId="36B16B57" w:rsidR="0040113F" w:rsidRPr="00EF5447" w:rsidRDefault="0040113F" w:rsidP="0040113F">
            <w:pPr>
              <w:pStyle w:val="TAC"/>
              <w:rPr>
                <w:ins w:id="995" w:author="Per Lindell" w:date="2022-01-05T09:01:00Z"/>
              </w:rPr>
            </w:pPr>
            <w:ins w:id="996"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23241E90" w14:textId="4F6FA752" w:rsidR="0040113F" w:rsidRPr="00EF5447" w:rsidRDefault="0040113F" w:rsidP="0040113F">
            <w:pPr>
              <w:pStyle w:val="TAC"/>
              <w:rPr>
                <w:ins w:id="997" w:author="Per Lindell" w:date="2022-01-05T09:01:00Z"/>
              </w:rPr>
            </w:pPr>
            <w:ins w:id="998" w:author="Per Lindell" w:date="2022-01-05T09:10: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3BB54AF0" w14:textId="77777777" w:rsidR="0040113F" w:rsidRPr="00EF5447" w:rsidRDefault="0040113F" w:rsidP="0040113F">
            <w:pPr>
              <w:pStyle w:val="TAC"/>
              <w:rPr>
                <w:ins w:id="999"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35089DBF" w14:textId="77777777" w:rsidR="0040113F" w:rsidRPr="00EF5447" w:rsidRDefault="0040113F" w:rsidP="0040113F">
            <w:pPr>
              <w:pStyle w:val="TAC"/>
              <w:rPr>
                <w:ins w:id="1000"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269889F2" w14:textId="77777777" w:rsidR="0040113F" w:rsidRPr="00EF5447" w:rsidRDefault="0040113F" w:rsidP="0040113F">
            <w:pPr>
              <w:pStyle w:val="TAC"/>
              <w:rPr>
                <w:ins w:id="1001"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44F0CF6C" w14:textId="77777777" w:rsidR="0040113F" w:rsidRPr="00EF5447" w:rsidRDefault="0040113F" w:rsidP="0040113F">
            <w:pPr>
              <w:pStyle w:val="TAC"/>
              <w:rPr>
                <w:ins w:id="1002" w:author="Per Lindell" w:date="2022-01-05T09:01:00Z"/>
              </w:rPr>
            </w:pPr>
          </w:p>
        </w:tc>
        <w:tc>
          <w:tcPr>
            <w:tcW w:w="614" w:type="dxa"/>
            <w:tcBorders>
              <w:top w:val="single" w:sz="4" w:space="0" w:color="auto"/>
              <w:left w:val="single" w:sz="4" w:space="0" w:color="auto"/>
              <w:bottom w:val="single" w:sz="4" w:space="0" w:color="auto"/>
              <w:right w:val="single" w:sz="4" w:space="0" w:color="auto"/>
            </w:tcBorders>
          </w:tcPr>
          <w:p w14:paraId="65523926" w14:textId="77777777" w:rsidR="0040113F" w:rsidRPr="00EF5447" w:rsidRDefault="0040113F" w:rsidP="0040113F">
            <w:pPr>
              <w:pStyle w:val="TAC"/>
              <w:rPr>
                <w:ins w:id="1003"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1E675B9F" w14:textId="77777777" w:rsidR="0040113F" w:rsidRPr="00EF5447" w:rsidRDefault="0040113F" w:rsidP="0040113F">
            <w:pPr>
              <w:pStyle w:val="TAC"/>
              <w:rPr>
                <w:ins w:id="1004"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7E329D0D" w14:textId="77777777" w:rsidR="0040113F" w:rsidRPr="00EF5447" w:rsidRDefault="0040113F" w:rsidP="0040113F">
            <w:pPr>
              <w:pStyle w:val="TAC"/>
              <w:rPr>
                <w:ins w:id="1005" w:author="Per Lindell" w:date="2022-01-05T09:01:00Z"/>
              </w:rPr>
            </w:pPr>
          </w:p>
        </w:tc>
        <w:tc>
          <w:tcPr>
            <w:tcW w:w="1286" w:type="dxa"/>
            <w:tcBorders>
              <w:left w:val="single" w:sz="4" w:space="0" w:color="auto"/>
              <w:bottom w:val="nil"/>
              <w:right w:val="single" w:sz="4" w:space="0" w:color="auto"/>
            </w:tcBorders>
            <w:shd w:val="clear" w:color="auto" w:fill="auto"/>
          </w:tcPr>
          <w:p w14:paraId="76C0080F" w14:textId="77777777" w:rsidR="0040113F" w:rsidRPr="00EF5447" w:rsidRDefault="0040113F" w:rsidP="0040113F">
            <w:pPr>
              <w:pStyle w:val="TAC"/>
              <w:rPr>
                <w:ins w:id="1006" w:author="Per Lindell" w:date="2022-01-05T09:01:00Z"/>
                <w:lang w:eastAsia="zh-CN"/>
              </w:rPr>
            </w:pPr>
            <w:ins w:id="1007" w:author="Per Lindell" w:date="2022-01-05T09:01:00Z">
              <w:r w:rsidRPr="00EF5447">
                <w:rPr>
                  <w:lang w:eastAsia="zh-CN"/>
                </w:rPr>
                <w:t>0</w:t>
              </w:r>
            </w:ins>
          </w:p>
        </w:tc>
      </w:tr>
      <w:tr w:rsidR="0040113F" w:rsidRPr="00EF5447" w14:paraId="478F0641" w14:textId="77777777" w:rsidTr="00A33D55">
        <w:trPr>
          <w:trHeight w:val="187"/>
          <w:jc w:val="center"/>
          <w:ins w:id="1008" w:author="Per Lindell" w:date="2022-01-05T09:01:00Z"/>
        </w:trPr>
        <w:tc>
          <w:tcPr>
            <w:tcW w:w="1634" w:type="dxa"/>
            <w:tcBorders>
              <w:top w:val="nil"/>
              <w:left w:val="single" w:sz="4" w:space="0" w:color="auto"/>
              <w:bottom w:val="nil"/>
              <w:right w:val="single" w:sz="4" w:space="0" w:color="auto"/>
            </w:tcBorders>
            <w:shd w:val="clear" w:color="auto" w:fill="auto"/>
          </w:tcPr>
          <w:p w14:paraId="2EF43531" w14:textId="77777777" w:rsidR="0040113F" w:rsidRPr="00EF5447" w:rsidRDefault="0040113F" w:rsidP="0040113F">
            <w:pPr>
              <w:pStyle w:val="TAC"/>
              <w:rPr>
                <w:ins w:id="1009" w:author="Per Lindell" w:date="2022-01-05T09:01:00Z"/>
                <w:lang w:eastAsia="zh-CN"/>
              </w:rPr>
            </w:pPr>
          </w:p>
        </w:tc>
        <w:tc>
          <w:tcPr>
            <w:tcW w:w="1634" w:type="dxa"/>
            <w:tcBorders>
              <w:top w:val="nil"/>
              <w:left w:val="single" w:sz="4" w:space="0" w:color="auto"/>
              <w:bottom w:val="nil"/>
              <w:right w:val="single" w:sz="4" w:space="0" w:color="auto"/>
            </w:tcBorders>
            <w:shd w:val="clear" w:color="auto" w:fill="auto"/>
          </w:tcPr>
          <w:p w14:paraId="69A959D6" w14:textId="77777777" w:rsidR="0040113F" w:rsidRPr="00EF5447" w:rsidRDefault="0040113F" w:rsidP="0040113F">
            <w:pPr>
              <w:pStyle w:val="TAC"/>
              <w:rPr>
                <w:ins w:id="1010" w:author="Per Lindell" w:date="2022-01-05T09:01:00Z"/>
              </w:rPr>
            </w:pPr>
          </w:p>
        </w:tc>
        <w:tc>
          <w:tcPr>
            <w:tcW w:w="663" w:type="dxa"/>
            <w:tcBorders>
              <w:left w:val="single" w:sz="4" w:space="0" w:color="auto"/>
              <w:bottom w:val="single" w:sz="4" w:space="0" w:color="auto"/>
              <w:right w:val="single" w:sz="4" w:space="0" w:color="auto"/>
            </w:tcBorders>
          </w:tcPr>
          <w:p w14:paraId="20E85A0F" w14:textId="149EA5F7" w:rsidR="0040113F" w:rsidRPr="00EF5447" w:rsidRDefault="0040113F" w:rsidP="0040113F">
            <w:pPr>
              <w:pStyle w:val="TAC"/>
              <w:rPr>
                <w:ins w:id="1011" w:author="Per Lindell" w:date="2022-01-05T09:01:00Z"/>
              </w:rPr>
            </w:pPr>
            <w:ins w:id="1012" w:author="Per Lindell" w:date="2022-01-05T09:10: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0CD3B9D5" w14:textId="499D6031" w:rsidR="0040113F" w:rsidRPr="00EF5447" w:rsidRDefault="0040113F" w:rsidP="0040113F">
            <w:pPr>
              <w:pStyle w:val="TAC"/>
              <w:rPr>
                <w:ins w:id="1013" w:author="Per Lindell" w:date="2022-01-05T09:01:00Z"/>
                <w:lang w:eastAsia="zh-CN"/>
              </w:rPr>
            </w:pPr>
            <w:ins w:id="1014" w:author="Per Lindell" w:date="2022-01-05T09:1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18CE5B0" w14:textId="0D9BED78" w:rsidR="0040113F" w:rsidRPr="00EF5447" w:rsidRDefault="0040113F" w:rsidP="0040113F">
            <w:pPr>
              <w:pStyle w:val="TAC"/>
              <w:rPr>
                <w:ins w:id="1015" w:author="Per Lindell" w:date="2022-01-05T09:01:00Z"/>
                <w:lang w:eastAsia="zh-CN"/>
              </w:rPr>
            </w:pPr>
            <w:ins w:id="1016" w:author="Per Lindell" w:date="2022-01-05T09:1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5546B74" w14:textId="23A94B4F" w:rsidR="0040113F" w:rsidRPr="00EF5447" w:rsidRDefault="0040113F" w:rsidP="0040113F">
            <w:pPr>
              <w:pStyle w:val="TAC"/>
              <w:rPr>
                <w:ins w:id="1017" w:author="Per Lindell" w:date="2022-01-05T09:01:00Z"/>
                <w:lang w:eastAsia="zh-CN"/>
              </w:rPr>
            </w:pPr>
            <w:ins w:id="1018" w:author="Per Lindell" w:date="2022-01-05T09:1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2AB04CE" w14:textId="0A206560" w:rsidR="0040113F" w:rsidRPr="00EF5447" w:rsidRDefault="0040113F" w:rsidP="0040113F">
            <w:pPr>
              <w:pStyle w:val="TAC"/>
              <w:rPr>
                <w:ins w:id="1019" w:author="Per Lindell" w:date="2022-01-05T09:01:00Z"/>
                <w:lang w:eastAsia="zh-CN"/>
              </w:rPr>
            </w:pPr>
            <w:ins w:id="1020" w:author="Per Lindell" w:date="2022-01-05T09:1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5E40723" w14:textId="32273A04" w:rsidR="0040113F" w:rsidRPr="00EF5447" w:rsidRDefault="0040113F" w:rsidP="0040113F">
            <w:pPr>
              <w:pStyle w:val="TAC"/>
              <w:rPr>
                <w:ins w:id="1021" w:author="Per Lindell" w:date="2022-01-05T09:01:00Z"/>
                <w:lang w:eastAsia="zh-CN"/>
              </w:rPr>
            </w:pPr>
            <w:ins w:id="1022"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57F29B50" w14:textId="07F0DF59" w:rsidR="0040113F" w:rsidRPr="00EF5447" w:rsidRDefault="0040113F" w:rsidP="0040113F">
            <w:pPr>
              <w:pStyle w:val="TAC"/>
              <w:rPr>
                <w:ins w:id="1023" w:author="Per Lindell" w:date="2022-01-05T09:01:00Z"/>
                <w:lang w:eastAsia="zh-CN"/>
              </w:rPr>
            </w:pPr>
            <w:ins w:id="1024"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113D1E7D" w14:textId="3EB51054" w:rsidR="0040113F" w:rsidRPr="00EF5447" w:rsidRDefault="0040113F" w:rsidP="0040113F">
            <w:pPr>
              <w:pStyle w:val="TAC"/>
              <w:rPr>
                <w:ins w:id="1025" w:author="Per Lindell" w:date="2022-01-05T09:01:00Z"/>
              </w:rPr>
            </w:pPr>
            <w:ins w:id="1026"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70C74D64" w14:textId="43404CCB" w:rsidR="0040113F" w:rsidRPr="00EF5447" w:rsidRDefault="0040113F" w:rsidP="0040113F">
            <w:pPr>
              <w:pStyle w:val="TAC"/>
              <w:rPr>
                <w:ins w:id="1027" w:author="Per Lindell" w:date="2022-01-05T09:01:00Z"/>
              </w:rPr>
            </w:pPr>
            <w:ins w:id="1028" w:author="Per Lindell" w:date="2022-01-05T09:10: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28F0E712" w14:textId="77777777" w:rsidR="0040113F" w:rsidRPr="00EF5447" w:rsidRDefault="0040113F" w:rsidP="0040113F">
            <w:pPr>
              <w:pStyle w:val="TAC"/>
              <w:rPr>
                <w:ins w:id="1029"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3CDD6D30" w14:textId="77777777" w:rsidR="0040113F" w:rsidRPr="00EF5447" w:rsidRDefault="0040113F" w:rsidP="0040113F">
            <w:pPr>
              <w:pStyle w:val="TAC"/>
              <w:rPr>
                <w:ins w:id="1030"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15B2A780" w14:textId="77777777" w:rsidR="0040113F" w:rsidRPr="00EF5447" w:rsidRDefault="0040113F" w:rsidP="0040113F">
            <w:pPr>
              <w:pStyle w:val="TAC"/>
              <w:rPr>
                <w:ins w:id="1031"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01D0A3E8" w14:textId="77777777" w:rsidR="0040113F" w:rsidRPr="00EF5447" w:rsidRDefault="0040113F" w:rsidP="0040113F">
            <w:pPr>
              <w:pStyle w:val="TAC"/>
              <w:rPr>
                <w:ins w:id="1032" w:author="Per Lindell" w:date="2022-01-05T09:01:00Z"/>
              </w:rPr>
            </w:pPr>
          </w:p>
        </w:tc>
        <w:tc>
          <w:tcPr>
            <w:tcW w:w="614" w:type="dxa"/>
            <w:tcBorders>
              <w:top w:val="single" w:sz="4" w:space="0" w:color="auto"/>
              <w:left w:val="single" w:sz="4" w:space="0" w:color="auto"/>
              <w:bottom w:val="single" w:sz="4" w:space="0" w:color="auto"/>
              <w:right w:val="single" w:sz="4" w:space="0" w:color="auto"/>
            </w:tcBorders>
          </w:tcPr>
          <w:p w14:paraId="3C2CBCEB" w14:textId="77777777" w:rsidR="0040113F" w:rsidRPr="00EF5447" w:rsidRDefault="0040113F" w:rsidP="0040113F">
            <w:pPr>
              <w:pStyle w:val="TAC"/>
              <w:rPr>
                <w:ins w:id="1033"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1B5861B6" w14:textId="77777777" w:rsidR="0040113F" w:rsidRPr="00EF5447" w:rsidRDefault="0040113F" w:rsidP="0040113F">
            <w:pPr>
              <w:pStyle w:val="TAC"/>
              <w:rPr>
                <w:ins w:id="1034"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28A94189" w14:textId="77777777" w:rsidR="0040113F" w:rsidRPr="00EF5447" w:rsidRDefault="0040113F" w:rsidP="0040113F">
            <w:pPr>
              <w:pStyle w:val="TAC"/>
              <w:rPr>
                <w:ins w:id="1035" w:author="Per Lindell" w:date="2022-01-05T09:01:00Z"/>
              </w:rPr>
            </w:pPr>
          </w:p>
        </w:tc>
        <w:tc>
          <w:tcPr>
            <w:tcW w:w="1286" w:type="dxa"/>
            <w:tcBorders>
              <w:top w:val="nil"/>
              <w:left w:val="single" w:sz="4" w:space="0" w:color="auto"/>
              <w:bottom w:val="nil"/>
              <w:right w:val="single" w:sz="4" w:space="0" w:color="auto"/>
            </w:tcBorders>
            <w:shd w:val="clear" w:color="auto" w:fill="auto"/>
          </w:tcPr>
          <w:p w14:paraId="0043E403" w14:textId="77777777" w:rsidR="0040113F" w:rsidRPr="00EF5447" w:rsidRDefault="0040113F" w:rsidP="0040113F">
            <w:pPr>
              <w:pStyle w:val="TAC"/>
              <w:rPr>
                <w:ins w:id="1036" w:author="Per Lindell" w:date="2022-01-05T09:01:00Z"/>
                <w:lang w:eastAsia="zh-CN"/>
              </w:rPr>
            </w:pPr>
          </w:p>
        </w:tc>
      </w:tr>
      <w:tr w:rsidR="0040113F" w:rsidRPr="00EF5447" w14:paraId="52A2857C" w14:textId="77777777" w:rsidTr="00A33D55">
        <w:trPr>
          <w:trHeight w:val="187"/>
          <w:jc w:val="center"/>
          <w:ins w:id="1037" w:author="Per Lindell" w:date="2022-01-05T09:01:00Z"/>
        </w:trPr>
        <w:tc>
          <w:tcPr>
            <w:tcW w:w="1634" w:type="dxa"/>
            <w:tcBorders>
              <w:top w:val="nil"/>
              <w:left w:val="single" w:sz="4" w:space="0" w:color="auto"/>
              <w:bottom w:val="nil"/>
              <w:right w:val="single" w:sz="4" w:space="0" w:color="auto"/>
            </w:tcBorders>
            <w:shd w:val="clear" w:color="auto" w:fill="auto"/>
          </w:tcPr>
          <w:p w14:paraId="54EFCA2C" w14:textId="77777777" w:rsidR="0040113F" w:rsidRPr="00EF5447" w:rsidRDefault="0040113F" w:rsidP="0040113F">
            <w:pPr>
              <w:pStyle w:val="TAC"/>
              <w:rPr>
                <w:ins w:id="1038" w:author="Per Lindell" w:date="2022-01-05T09:01:00Z"/>
                <w:lang w:eastAsia="zh-CN"/>
              </w:rPr>
            </w:pPr>
          </w:p>
        </w:tc>
        <w:tc>
          <w:tcPr>
            <w:tcW w:w="1634" w:type="dxa"/>
            <w:tcBorders>
              <w:top w:val="nil"/>
              <w:left w:val="single" w:sz="4" w:space="0" w:color="auto"/>
              <w:bottom w:val="nil"/>
              <w:right w:val="single" w:sz="4" w:space="0" w:color="auto"/>
            </w:tcBorders>
            <w:shd w:val="clear" w:color="auto" w:fill="auto"/>
          </w:tcPr>
          <w:p w14:paraId="0E2BEB0E" w14:textId="77777777" w:rsidR="0040113F" w:rsidRPr="00EF5447" w:rsidRDefault="0040113F" w:rsidP="0040113F">
            <w:pPr>
              <w:pStyle w:val="TAC"/>
              <w:rPr>
                <w:ins w:id="1039" w:author="Per Lindell" w:date="2022-01-05T09:01:00Z"/>
              </w:rPr>
            </w:pPr>
          </w:p>
        </w:tc>
        <w:tc>
          <w:tcPr>
            <w:tcW w:w="663" w:type="dxa"/>
            <w:tcBorders>
              <w:left w:val="single" w:sz="4" w:space="0" w:color="auto"/>
              <w:bottom w:val="single" w:sz="4" w:space="0" w:color="auto"/>
              <w:right w:val="single" w:sz="4" w:space="0" w:color="auto"/>
            </w:tcBorders>
          </w:tcPr>
          <w:p w14:paraId="45E52F3C" w14:textId="5F57ED2C" w:rsidR="0040113F" w:rsidRPr="00EF5447" w:rsidRDefault="0040113F" w:rsidP="0040113F">
            <w:pPr>
              <w:pStyle w:val="TAC"/>
              <w:rPr>
                <w:ins w:id="1040" w:author="Per Lindell" w:date="2022-01-05T09:01:00Z"/>
              </w:rPr>
            </w:pPr>
            <w:ins w:id="1041" w:author="Per Lindell" w:date="2022-01-05T09:10: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0451DEA7" w14:textId="4B329709" w:rsidR="0040113F" w:rsidRPr="00EF5447" w:rsidRDefault="0040113F" w:rsidP="0040113F">
            <w:pPr>
              <w:pStyle w:val="TAC"/>
              <w:rPr>
                <w:ins w:id="1042" w:author="Per Lindell" w:date="2022-01-05T09:01:00Z"/>
                <w:lang w:eastAsia="zh-CN"/>
              </w:rPr>
            </w:pPr>
          </w:p>
        </w:tc>
        <w:tc>
          <w:tcPr>
            <w:tcW w:w="610" w:type="dxa"/>
            <w:tcBorders>
              <w:top w:val="single" w:sz="4" w:space="0" w:color="auto"/>
              <w:left w:val="single" w:sz="4" w:space="0" w:color="auto"/>
              <w:bottom w:val="single" w:sz="4" w:space="0" w:color="auto"/>
              <w:right w:val="single" w:sz="4" w:space="0" w:color="auto"/>
            </w:tcBorders>
          </w:tcPr>
          <w:p w14:paraId="53D75594" w14:textId="1A43BFB9" w:rsidR="0040113F" w:rsidRPr="00EF5447" w:rsidRDefault="0040113F" w:rsidP="0040113F">
            <w:pPr>
              <w:pStyle w:val="TAC"/>
              <w:rPr>
                <w:ins w:id="1043" w:author="Per Lindell" w:date="2022-01-05T09:01:00Z"/>
                <w:lang w:eastAsia="zh-CN"/>
              </w:rPr>
            </w:pPr>
            <w:ins w:id="1044" w:author="Per Lindell" w:date="2022-01-05T09:10: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06FAEF5A" w14:textId="1EBBAB1C" w:rsidR="0040113F" w:rsidRPr="00EF5447" w:rsidRDefault="0040113F" w:rsidP="0040113F">
            <w:pPr>
              <w:pStyle w:val="TAC"/>
              <w:rPr>
                <w:ins w:id="1045" w:author="Per Lindell" w:date="2022-01-05T09:01:00Z"/>
                <w:lang w:eastAsia="zh-CN"/>
              </w:rPr>
            </w:pPr>
            <w:ins w:id="1046" w:author="Per Lindell" w:date="2022-01-05T09:10: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3BD0857" w14:textId="36636007" w:rsidR="0040113F" w:rsidRPr="00EF5447" w:rsidRDefault="0040113F" w:rsidP="0040113F">
            <w:pPr>
              <w:pStyle w:val="TAC"/>
              <w:rPr>
                <w:ins w:id="1047" w:author="Per Lindell" w:date="2022-01-05T09:01:00Z"/>
                <w:lang w:eastAsia="zh-CN"/>
              </w:rPr>
            </w:pPr>
            <w:ins w:id="1048" w:author="Per Lindell" w:date="2022-01-05T09:10: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5F5D7BB" w14:textId="1D67C82F" w:rsidR="0040113F" w:rsidRPr="00EF5447" w:rsidRDefault="0040113F" w:rsidP="0040113F">
            <w:pPr>
              <w:pStyle w:val="TAC"/>
              <w:rPr>
                <w:ins w:id="1049" w:author="Per Lindell" w:date="2022-01-05T09:01:00Z"/>
                <w:lang w:eastAsia="zh-CN"/>
              </w:rPr>
            </w:pPr>
            <w:ins w:id="1050"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236210E1" w14:textId="31776C2C" w:rsidR="0040113F" w:rsidRPr="00EF5447" w:rsidRDefault="0040113F" w:rsidP="0040113F">
            <w:pPr>
              <w:pStyle w:val="TAC"/>
              <w:rPr>
                <w:ins w:id="1051" w:author="Per Lindell" w:date="2022-01-05T09:01:00Z"/>
                <w:lang w:eastAsia="zh-CN"/>
              </w:rPr>
            </w:pPr>
            <w:ins w:id="1052"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42E4974" w14:textId="4D7D9732" w:rsidR="0040113F" w:rsidRPr="00EF5447" w:rsidRDefault="0040113F" w:rsidP="0040113F">
            <w:pPr>
              <w:pStyle w:val="TAC"/>
              <w:rPr>
                <w:ins w:id="1053" w:author="Per Lindell" w:date="2022-01-05T09:01:00Z"/>
              </w:rPr>
            </w:pPr>
            <w:ins w:id="1054"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7EC4A614" w14:textId="661E3061" w:rsidR="0040113F" w:rsidRPr="00EF5447" w:rsidRDefault="0040113F" w:rsidP="0040113F">
            <w:pPr>
              <w:pStyle w:val="TAC"/>
              <w:rPr>
                <w:ins w:id="1055" w:author="Per Lindell" w:date="2022-01-05T09:01:00Z"/>
              </w:rPr>
            </w:pPr>
            <w:ins w:id="1056" w:author="Per Lindell" w:date="2022-01-05T09:10:00Z">
              <w:r>
                <w:t>50</w:t>
              </w:r>
            </w:ins>
          </w:p>
        </w:tc>
        <w:tc>
          <w:tcPr>
            <w:tcW w:w="610" w:type="dxa"/>
            <w:tcBorders>
              <w:top w:val="single" w:sz="4" w:space="0" w:color="auto"/>
              <w:left w:val="single" w:sz="4" w:space="0" w:color="auto"/>
              <w:bottom w:val="single" w:sz="4" w:space="0" w:color="auto"/>
              <w:right w:val="single" w:sz="4" w:space="0" w:color="auto"/>
            </w:tcBorders>
          </w:tcPr>
          <w:p w14:paraId="59243D48" w14:textId="2F32E390" w:rsidR="0040113F" w:rsidRPr="00EF5447" w:rsidRDefault="0040113F" w:rsidP="0040113F">
            <w:pPr>
              <w:pStyle w:val="TAC"/>
              <w:rPr>
                <w:ins w:id="1057" w:author="Per Lindell" w:date="2022-01-05T09:01:00Z"/>
              </w:rPr>
            </w:pPr>
            <w:ins w:id="1058" w:author="Per Lindell" w:date="2022-01-05T09:10:00Z">
              <w:r>
                <w:t>60</w:t>
              </w:r>
            </w:ins>
          </w:p>
        </w:tc>
        <w:tc>
          <w:tcPr>
            <w:tcW w:w="619" w:type="dxa"/>
            <w:tcBorders>
              <w:top w:val="single" w:sz="4" w:space="0" w:color="auto"/>
              <w:left w:val="single" w:sz="4" w:space="0" w:color="auto"/>
              <w:bottom w:val="single" w:sz="4" w:space="0" w:color="auto"/>
              <w:right w:val="single" w:sz="4" w:space="0" w:color="auto"/>
            </w:tcBorders>
          </w:tcPr>
          <w:p w14:paraId="5E4FE246" w14:textId="4E50DB7C" w:rsidR="0040113F" w:rsidRPr="00EF5447" w:rsidRDefault="0040113F" w:rsidP="0040113F">
            <w:pPr>
              <w:pStyle w:val="TAC"/>
              <w:rPr>
                <w:ins w:id="1059" w:author="Per Lindell" w:date="2022-01-05T09:01:00Z"/>
              </w:rPr>
            </w:pPr>
            <w:ins w:id="1060" w:author="Per Lindell" w:date="2022-01-05T09:10:00Z">
              <w:r>
                <w:t>70</w:t>
              </w:r>
            </w:ins>
          </w:p>
        </w:tc>
        <w:tc>
          <w:tcPr>
            <w:tcW w:w="619" w:type="dxa"/>
            <w:tcBorders>
              <w:top w:val="single" w:sz="4" w:space="0" w:color="auto"/>
              <w:left w:val="single" w:sz="4" w:space="0" w:color="auto"/>
              <w:bottom w:val="single" w:sz="4" w:space="0" w:color="auto"/>
              <w:right w:val="single" w:sz="4" w:space="0" w:color="auto"/>
            </w:tcBorders>
          </w:tcPr>
          <w:p w14:paraId="39A87F95" w14:textId="0F010B87" w:rsidR="0040113F" w:rsidRPr="00EF5447" w:rsidRDefault="0040113F" w:rsidP="0040113F">
            <w:pPr>
              <w:pStyle w:val="TAC"/>
              <w:rPr>
                <w:ins w:id="1061" w:author="Per Lindell" w:date="2022-01-05T09:01:00Z"/>
              </w:rPr>
            </w:pPr>
            <w:ins w:id="1062" w:author="Per Lindell" w:date="2022-01-05T09:10:00Z">
              <w:r>
                <w:t>80</w:t>
              </w:r>
            </w:ins>
          </w:p>
        </w:tc>
        <w:tc>
          <w:tcPr>
            <w:tcW w:w="618" w:type="dxa"/>
            <w:tcBorders>
              <w:top w:val="single" w:sz="4" w:space="0" w:color="auto"/>
              <w:left w:val="single" w:sz="4" w:space="0" w:color="auto"/>
              <w:bottom w:val="single" w:sz="4" w:space="0" w:color="auto"/>
              <w:right w:val="single" w:sz="4" w:space="0" w:color="auto"/>
            </w:tcBorders>
          </w:tcPr>
          <w:p w14:paraId="10333D0A" w14:textId="3623E79A" w:rsidR="0040113F" w:rsidRPr="00EF5447" w:rsidRDefault="0040113F" w:rsidP="0040113F">
            <w:pPr>
              <w:pStyle w:val="TAC"/>
              <w:rPr>
                <w:ins w:id="1063" w:author="Per Lindell" w:date="2022-01-05T09:01:00Z"/>
              </w:rPr>
            </w:pPr>
            <w:ins w:id="1064" w:author="Per Lindell" w:date="2022-01-05T09:10:00Z">
              <w:r>
                <w:t>90</w:t>
              </w:r>
            </w:ins>
          </w:p>
        </w:tc>
        <w:tc>
          <w:tcPr>
            <w:tcW w:w="614" w:type="dxa"/>
            <w:tcBorders>
              <w:top w:val="single" w:sz="4" w:space="0" w:color="auto"/>
              <w:left w:val="single" w:sz="4" w:space="0" w:color="auto"/>
              <w:bottom w:val="single" w:sz="4" w:space="0" w:color="auto"/>
              <w:right w:val="single" w:sz="4" w:space="0" w:color="auto"/>
            </w:tcBorders>
          </w:tcPr>
          <w:p w14:paraId="18B96E2B" w14:textId="1A78C335" w:rsidR="0040113F" w:rsidRPr="00EF5447" w:rsidRDefault="0040113F" w:rsidP="0040113F">
            <w:pPr>
              <w:pStyle w:val="TAC"/>
              <w:rPr>
                <w:ins w:id="1065" w:author="Per Lindell" w:date="2022-01-05T09:01:00Z"/>
              </w:rPr>
            </w:pPr>
            <w:ins w:id="1066" w:author="Per Lindell" w:date="2022-01-05T09:10:00Z">
              <w:r>
                <w:t>100</w:t>
              </w:r>
            </w:ins>
          </w:p>
        </w:tc>
        <w:tc>
          <w:tcPr>
            <w:tcW w:w="618" w:type="dxa"/>
            <w:tcBorders>
              <w:top w:val="single" w:sz="4" w:space="0" w:color="auto"/>
              <w:left w:val="single" w:sz="4" w:space="0" w:color="auto"/>
              <w:bottom w:val="single" w:sz="4" w:space="0" w:color="auto"/>
              <w:right w:val="single" w:sz="4" w:space="0" w:color="auto"/>
            </w:tcBorders>
          </w:tcPr>
          <w:p w14:paraId="1CC430AE" w14:textId="77777777" w:rsidR="0040113F" w:rsidRPr="00EF5447" w:rsidRDefault="0040113F" w:rsidP="0040113F">
            <w:pPr>
              <w:pStyle w:val="TAC"/>
              <w:rPr>
                <w:ins w:id="1067"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2D8C3A82" w14:textId="77777777" w:rsidR="0040113F" w:rsidRPr="00EF5447" w:rsidRDefault="0040113F" w:rsidP="0040113F">
            <w:pPr>
              <w:pStyle w:val="TAC"/>
              <w:rPr>
                <w:ins w:id="1068" w:author="Per Lindell" w:date="2022-01-05T09:01:00Z"/>
              </w:rPr>
            </w:pPr>
          </w:p>
        </w:tc>
        <w:tc>
          <w:tcPr>
            <w:tcW w:w="1286" w:type="dxa"/>
            <w:tcBorders>
              <w:top w:val="nil"/>
              <w:left w:val="single" w:sz="4" w:space="0" w:color="auto"/>
              <w:bottom w:val="nil"/>
              <w:right w:val="single" w:sz="4" w:space="0" w:color="auto"/>
            </w:tcBorders>
            <w:shd w:val="clear" w:color="auto" w:fill="auto"/>
          </w:tcPr>
          <w:p w14:paraId="77AD6903" w14:textId="77777777" w:rsidR="0040113F" w:rsidRPr="00EF5447" w:rsidRDefault="0040113F" w:rsidP="0040113F">
            <w:pPr>
              <w:pStyle w:val="TAC"/>
              <w:rPr>
                <w:ins w:id="1069" w:author="Per Lindell" w:date="2022-01-05T09:01:00Z"/>
                <w:lang w:eastAsia="zh-CN"/>
              </w:rPr>
            </w:pPr>
          </w:p>
        </w:tc>
      </w:tr>
      <w:tr w:rsidR="0040113F" w:rsidRPr="00EF5447" w14:paraId="0F0F70CE" w14:textId="77777777" w:rsidTr="00A33D55">
        <w:trPr>
          <w:trHeight w:val="187"/>
          <w:jc w:val="center"/>
          <w:ins w:id="1070" w:author="Per Lindell" w:date="2022-01-05T09:01:00Z"/>
        </w:trPr>
        <w:tc>
          <w:tcPr>
            <w:tcW w:w="1634" w:type="dxa"/>
            <w:tcBorders>
              <w:top w:val="nil"/>
              <w:left w:val="single" w:sz="4" w:space="0" w:color="auto"/>
              <w:bottom w:val="single" w:sz="4" w:space="0" w:color="auto"/>
              <w:right w:val="single" w:sz="4" w:space="0" w:color="auto"/>
            </w:tcBorders>
            <w:shd w:val="clear" w:color="auto" w:fill="auto"/>
          </w:tcPr>
          <w:p w14:paraId="3FE7C761" w14:textId="77777777" w:rsidR="0040113F" w:rsidRPr="00EF5447" w:rsidRDefault="0040113F" w:rsidP="0040113F">
            <w:pPr>
              <w:pStyle w:val="TAC"/>
              <w:rPr>
                <w:ins w:id="1071" w:author="Per Lindell" w:date="2022-01-05T09:01: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9D8AC34" w14:textId="77777777" w:rsidR="0040113F" w:rsidRPr="00EF5447" w:rsidRDefault="0040113F" w:rsidP="0040113F">
            <w:pPr>
              <w:pStyle w:val="TAC"/>
              <w:rPr>
                <w:ins w:id="1072" w:author="Per Lindell" w:date="2022-01-05T09:01:00Z"/>
              </w:rPr>
            </w:pPr>
          </w:p>
        </w:tc>
        <w:tc>
          <w:tcPr>
            <w:tcW w:w="663" w:type="dxa"/>
            <w:tcBorders>
              <w:left w:val="single" w:sz="4" w:space="0" w:color="auto"/>
              <w:bottom w:val="single" w:sz="4" w:space="0" w:color="auto"/>
              <w:right w:val="single" w:sz="4" w:space="0" w:color="auto"/>
            </w:tcBorders>
          </w:tcPr>
          <w:p w14:paraId="48532A2C" w14:textId="7283072D" w:rsidR="0040113F" w:rsidRPr="00EF5447" w:rsidRDefault="0040113F" w:rsidP="0040113F">
            <w:pPr>
              <w:pStyle w:val="TAC"/>
              <w:rPr>
                <w:ins w:id="1073" w:author="Per Lindell" w:date="2022-01-05T09:01:00Z"/>
              </w:rPr>
            </w:pPr>
            <w:ins w:id="1074" w:author="Per Lindell" w:date="2022-01-05T09:10: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3985A750" w14:textId="46D85764" w:rsidR="0040113F" w:rsidRPr="00EF5447" w:rsidRDefault="0040113F" w:rsidP="0040113F">
            <w:pPr>
              <w:pStyle w:val="TAC"/>
              <w:rPr>
                <w:ins w:id="1075" w:author="Per Lindell" w:date="2022-01-05T09:01:00Z"/>
              </w:rPr>
            </w:pPr>
            <w:ins w:id="1076" w:author="Per Lindell" w:date="2022-01-05T09:10:00Z">
              <w:r>
                <w:rPr>
                  <w:lang w:val="en-US"/>
                </w:rPr>
                <w:t>CA_n258I</w:t>
              </w:r>
            </w:ins>
          </w:p>
        </w:tc>
        <w:tc>
          <w:tcPr>
            <w:tcW w:w="1286" w:type="dxa"/>
            <w:tcBorders>
              <w:top w:val="nil"/>
              <w:left w:val="single" w:sz="4" w:space="0" w:color="auto"/>
              <w:bottom w:val="single" w:sz="4" w:space="0" w:color="auto"/>
              <w:right w:val="single" w:sz="4" w:space="0" w:color="auto"/>
            </w:tcBorders>
            <w:shd w:val="clear" w:color="auto" w:fill="auto"/>
          </w:tcPr>
          <w:p w14:paraId="57706CEC" w14:textId="77777777" w:rsidR="0040113F" w:rsidRPr="00EF5447" w:rsidRDefault="0040113F" w:rsidP="0040113F">
            <w:pPr>
              <w:pStyle w:val="TAC"/>
              <w:rPr>
                <w:ins w:id="1077" w:author="Per Lindell" w:date="2022-01-05T09:01:00Z"/>
                <w:lang w:eastAsia="zh-CN"/>
              </w:rPr>
            </w:pPr>
          </w:p>
        </w:tc>
      </w:tr>
      <w:tr w:rsidR="0040113F" w:rsidRPr="00EF5447" w14:paraId="36243900" w14:textId="77777777" w:rsidTr="00A33D55">
        <w:trPr>
          <w:trHeight w:val="187"/>
          <w:jc w:val="center"/>
          <w:ins w:id="1078" w:author="Per Lindell" w:date="2022-01-05T09:01:00Z"/>
        </w:trPr>
        <w:tc>
          <w:tcPr>
            <w:tcW w:w="1634" w:type="dxa"/>
            <w:tcBorders>
              <w:left w:val="single" w:sz="4" w:space="0" w:color="auto"/>
              <w:bottom w:val="nil"/>
              <w:right w:val="single" w:sz="4" w:space="0" w:color="auto"/>
            </w:tcBorders>
            <w:shd w:val="clear" w:color="auto" w:fill="auto"/>
          </w:tcPr>
          <w:p w14:paraId="5E6744DC" w14:textId="2F5468B9" w:rsidR="0040113F" w:rsidRPr="00EF5447" w:rsidRDefault="0040113F" w:rsidP="0040113F">
            <w:pPr>
              <w:pStyle w:val="TAC"/>
              <w:rPr>
                <w:ins w:id="1079" w:author="Per Lindell" w:date="2022-01-05T09:01:00Z"/>
                <w:lang w:eastAsia="zh-CN"/>
              </w:rPr>
            </w:pPr>
            <w:ins w:id="1080" w:author="Per Lindell" w:date="2022-01-05T09:04:00Z">
              <w:r w:rsidRPr="0073265C">
                <w:rPr>
                  <w:lang w:val="x-none"/>
                </w:rPr>
                <w:t>CA_n3A-n7A-n78A-n258</w:t>
              </w:r>
              <w:r>
                <w:rPr>
                  <w:lang w:val="sv-SE"/>
                </w:rPr>
                <w:t>J</w:t>
              </w:r>
            </w:ins>
          </w:p>
        </w:tc>
        <w:tc>
          <w:tcPr>
            <w:tcW w:w="1634" w:type="dxa"/>
            <w:tcBorders>
              <w:left w:val="single" w:sz="4" w:space="0" w:color="auto"/>
              <w:bottom w:val="nil"/>
              <w:right w:val="single" w:sz="4" w:space="0" w:color="auto"/>
            </w:tcBorders>
            <w:shd w:val="clear" w:color="auto" w:fill="auto"/>
          </w:tcPr>
          <w:p w14:paraId="6F1FBAFD" w14:textId="77777777" w:rsidR="0040113F" w:rsidRPr="0040113F" w:rsidRDefault="0040113F" w:rsidP="0040113F">
            <w:pPr>
              <w:pStyle w:val="TAC"/>
              <w:rPr>
                <w:ins w:id="1081" w:author="Per Lindell" w:date="2022-01-05T09:15:00Z"/>
                <w:rFonts w:cs="Arial"/>
                <w:szCs w:val="18"/>
              </w:rPr>
            </w:pPr>
            <w:ins w:id="1082" w:author="Per Lindell" w:date="2022-01-05T09:15:00Z">
              <w:r w:rsidRPr="0040113F">
                <w:rPr>
                  <w:rFonts w:cs="Arial"/>
                  <w:szCs w:val="18"/>
                </w:rPr>
                <w:t>CA_n3A-n258A</w:t>
              </w:r>
            </w:ins>
          </w:p>
          <w:p w14:paraId="2F5572D3" w14:textId="77777777" w:rsidR="0040113F" w:rsidRPr="0040113F" w:rsidRDefault="0040113F" w:rsidP="0040113F">
            <w:pPr>
              <w:pStyle w:val="TAC"/>
              <w:rPr>
                <w:ins w:id="1083" w:author="Per Lindell" w:date="2022-01-05T09:15:00Z"/>
                <w:rFonts w:cs="Arial"/>
                <w:szCs w:val="18"/>
              </w:rPr>
            </w:pPr>
            <w:ins w:id="1084" w:author="Per Lindell" w:date="2022-01-05T09:15:00Z">
              <w:r w:rsidRPr="0040113F">
                <w:rPr>
                  <w:rFonts w:cs="Arial"/>
                  <w:szCs w:val="18"/>
                </w:rPr>
                <w:t>CA_n3A-n258G</w:t>
              </w:r>
            </w:ins>
          </w:p>
          <w:p w14:paraId="7C22C651" w14:textId="77777777" w:rsidR="0040113F" w:rsidRPr="0040113F" w:rsidRDefault="0040113F" w:rsidP="0040113F">
            <w:pPr>
              <w:pStyle w:val="TAC"/>
              <w:rPr>
                <w:ins w:id="1085" w:author="Per Lindell" w:date="2022-01-05T09:15:00Z"/>
                <w:rFonts w:cs="Arial"/>
                <w:szCs w:val="18"/>
              </w:rPr>
            </w:pPr>
            <w:ins w:id="1086" w:author="Per Lindell" w:date="2022-01-05T09:15:00Z">
              <w:r w:rsidRPr="0040113F">
                <w:rPr>
                  <w:rFonts w:cs="Arial"/>
                  <w:szCs w:val="18"/>
                </w:rPr>
                <w:t>CA_n3A-n258H</w:t>
              </w:r>
            </w:ins>
          </w:p>
          <w:p w14:paraId="5D1EFE12" w14:textId="77777777" w:rsidR="0040113F" w:rsidRPr="0040113F" w:rsidRDefault="0040113F" w:rsidP="0040113F">
            <w:pPr>
              <w:pStyle w:val="TAC"/>
              <w:rPr>
                <w:ins w:id="1087" w:author="Per Lindell" w:date="2022-01-05T09:15:00Z"/>
                <w:rFonts w:cs="Arial"/>
                <w:szCs w:val="18"/>
              </w:rPr>
            </w:pPr>
            <w:ins w:id="1088" w:author="Per Lindell" w:date="2022-01-05T09:15:00Z">
              <w:r w:rsidRPr="0040113F">
                <w:rPr>
                  <w:rFonts w:cs="Arial"/>
                  <w:szCs w:val="18"/>
                </w:rPr>
                <w:t>CA_n3A-n258I</w:t>
              </w:r>
            </w:ins>
          </w:p>
          <w:p w14:paraId="0905E111" w14:textId="77777777" w:rsidR="0040113F" w:rsidRPr="0040113F" w:rsidRDefault="0040113F" w:rsidP="0040113F">
            <w:pPr>
              <w:pStyle w:val="TAC"/>
              <w:rPr>
                <w:ins w:id="1089" w:author="Per Lindell" w:date="2022-01-05T09:15:00Z"/>
                <w:rFonts w:cs="Arial"/>
                <w:szCs w:val="18"/>
              </w:rPr>
            </w:pPr>
            <w:ins w:id="1090" w:author="Per Lindell" w:date="2022-01-05T09:15:00Z">
              <w:r w:rsidRPr="0040113F">
                <w:rPr>
                  <w:rFonts w:cs="Arial"/>
                  <w:szCs w:val="18"/>
                </w:rPr>
                <w:t>CA_n7A-n258A</w:t>
              </w:r>
            </w:ins>
          </w:p>
          <w:p w14:paraId="41980B90" w14:textId="77777777" w:rsidR="0040113F" w:rsidRPr="0040113F" w:rsidRDefault="0040113F" w:rsidP="0040113F">
            <w:pPr>
              <w:pStyle w:val="TAC"/>
              <w:rPr>
                <w:ins w:id="1091" w:author="Per Lindell" w:date="2022-01-05T09:15:00Z"/>
                <w:rFonts w:cs="Arial"/>
                <w:szCs w:val="18"/>
              </w:rPr>
            </w:pPr>
            <w:ins w:id="1092" w:author="Per Lindell" w:date="2022-01-05T09:15:00Z">
              <w:r w:rsidRPr="0040113F">
                <w:rPr>
                  <w:rFonts w:cs="Arial"/>
                  <w:szCs w:val="18"/>
                </w:rPr>
                <w:t>CA_n7A-n258</w:t>
              </w:r>
              <w:r>
                <w:rPr>
                  <w:rFonts w:cs="Arial"/>
                  <w:szCs w:val="18"/>
                </w:rPr>
                <w:t>G</w:t>
              </w:r>
            </w:ins>
          </w:p>
          <w:p w14:paraId="01006A9C" w14:textId="77777777" w:rsidR="0040113F" w:rsidRPr="0040113F" w:rsidRDefault="0040113F" w:rsidP="0040113F">
            <w:pPr>
              <w:pStyle w:val="TAC"/>
              <w:rPr>
                <w:ins w:id="1093" w:author="Per Lindell" w:date="2022-01-05T09:15:00Z"/>
                <w:rFonts w:cs="Arial"/>
                <w:szCs w:val="18"/>
              </w:rPr>
            </w:pPr>
            <w:ins w:id="1094" w:author="Per Lindell" w:date="2022-01-05T09:15:00Z">
              <w:r w:rsidRPr="0040113F">
                <w:rPr>
                  <w:rFonts w:cs="Arial"/>
                  <w:szCs w:val="18"/>
                </w:rPr>
                <w:t>CA_n7A-n258</w:t>
              </w:r>
              <w:r>
                <w:rPr>
                  <w:rFonts w:cs="Arial"/>
                  <w:szCs w:val="18"/>
                </w:rPr>
                <w:t>H</w:t>
              </w:r>
            </w:ins>
          </w:p>
          <w:p w14:paraId="0806873E" w14:textId="77777777" w:rsidR="0040113F" w:rsidRPr="0040113F" w:rsidRDefault="0040113F" w:rsidP="0040113F">
            <w:pPr>
              <w:pStyle w:val="TAC"/>
              <w:rPr>
                <w:ins w:id="1095" w:author="Per Lindell" w:date="2022-01-05T09:15:00Z"/>
                <w:rFonts w:cs="Arial"/>
                <w:szCs w:val="18"/>
              </w:rPr>
            </w:pPr>
            <w:ins w:id="1096" w:author="Per Lindell" w:date="2022-01-05T09:15:00Z">
              <w:r w:rsidRPr="0040113F">
                <w:rPr>
                  <w:rFonts w:cs="Arial"/>
                  <w:szCs w:val="18"/>
                </w:rPr>
                <w:t>CA_n7A-n258</w:t>
              </w:r>
              <w:r>
                <w:rPr>
                  <w:rFonts w:cs="Arial"/>
                  <w:szCs w:val="18"/>
                </w:rPr>
                <w:t>I</w:t>
              </w:r>
            </w:ins>
          </w:p>
          <w:p w14:paraId="7D7EFB36" w14:textId="77777777" w:rsidR="0040113F" w:rsidRPr="0040113F" w:rsidRDefault="0040113F" w:rsidP="0040113F">
            <w:pPr>
              <w:pStyle w:val="TAC"/>
              <w:rPr>
                <w:ins w:id="1097" w:author="Per Lindell" w:date="2022-01-05T09:15:00Z"/>
                <w:rFonts w:cs="Arial"/>
                <w:szCs w:val="18"/>
              </w:rPr>
            </w:pPr>
            <w:ins w:id="1098" w:author="Per Lindell" w:date="2022-01-05T09:15:00Z">
              <w:r w:rsidRPr="0040113F">
                <w:rPr>
                  <w:rFonts w:cs="Arial"/>
                  <w:szCs w:val="18"/>
                </w:rPr>
                <w:t>CA_n78A-n258A</w:t>
              </w:r>
            </w:ins>
          </w:p>
          <w:p w14:paraId="0B7839F9" w14:textId="77777777" w:rsidR="0040113F" w:rsidRPr="0040113F" w:rsidRDefault="0040113F" w:rsidP="0040113F">
            <w:pPr>
              <w:pStyle w:val="TAC"/>
              <w:rPr>
                <w:ins w:id="1099" w:author="Per Lindell" w:date="2022-01-05T09:15:00Z"/>
                <w:rFonts w:cs="Arial"/>
                <w:szCs w:val="18"/>
              </w:rPr>
            </w:pPr>
            <w:ins w:id="1100" w:author="Per Lindell" w:date="2022-01-05T09:15:00Z">
              <w:r w:rsidRPr="0040113F">
                <w:rPr>
                  <w:rFonts w:cs="Arial"/>
                  <w:szCs w:val="18"/>
                </w:rPr>
                <w:t>CA_n78A-n258G</w:t>
              </w:r>
            </w:ins>
          </w:p>
          <w:p w14:paraId="1E54BE2E" w14:textId="77777777" w:rsidR="0040113F" w:rsidRPr="0040113F" w:rsidRDefault="0040113F" w:rsidP="0040113F">
            <w:pPr>
              <w:pStyle w:val="TAC"/>
              <w:rPr>
                <w:ins w:id="1101" w:author="Per Lindell" w:date="2022-01-05T09:15:00Z"/>
                <w:rFonts w:cs="Arial"/>
                <w:szCs w:val="18"/>
              </w:rPr>
            </w:pPr>
            <w:ins w:id="1102" w:author="Per Lindell" w:date="2022-01-05T09:15:00Z">
              <w:r w:rsidRPr="0040113F">
                <w:rPr>
                  <w:rFonts w:cs="Arial"/>
                  <w:szCs w:val="18"/>
                </w:rPr>
                <w:t>CA_n78A-n258H</w:t>
              </w:r>
            </w:ins>
          </w:p>
          <w:p w14:paraId="3410B172" w14:textId="77777777" w:rsidR="0040113F" w:rsidRPr="0040113F" w:rsidRDefault="0040113F" w:rsidP="0040113F">
            <w:pPr>
              <w:pStyle w:val="TAC"/>
              <w:rPr>
                <w:ins w:id="1103" w:author="Per Lindell" w:date="2022-01-05T09:15:00Z"/>
                <w:rFonts w:cs="Arial"/>
                <w:szCs w:val="18"/>
              </w:rPr>
            </w:pPr>
            <w:ins w:id="1104" w:author="Per Lindell" w:date="2022-01-05T09:15:00Z">
              <w:r w:rsidRPr="0040113F">
                <w:rPr>
                  <w:rFonts w:cs="Arial"/>
                  <w:szCs w:val="18"/>
                </w:rPr>
                <w:t>CA_n78A-n258I</w:t>
              </w:r>
            </w:ins>
          </w:p>
          <w:p w14:paraId="7F7427DE" w14:textId="77777777" w:rsidR="0040113F" w:rsidRPr="0040113F" w:rsidRDefault="0040113F" w:rsidP="0040113F">
            <w:pPr>
              <w:pStyle w:val="TAC"/>
              <w:rPr>
                <w:ins w:id="1105" w:author="Per Lindell" w:date="2022-01-05T09:15:00Z"/>
                <w:rFonts w:cs="Arial"/>
                <w:szCs w:val="18"/>
              </w:rPr>
            </w:pPr>
            <w:ins w:id="1106" w:author="Per Lindell" w:date="2022-01-05T09:15:00Z">
              <w:r w:rsidRPr="0040113F">
                <w:rPr>
                  <w:rFonts w:cs="Arial"/>
                  <w:szCs w:val="18"/>
                </w:rPr>
                <w:t>CA_n3A-n7A</w:t>
              </w:r>
            </w:ins>
          </w:p>
          <w:p w14:paraId="262A7E77" w14:textId="77777777" w:rsidR="0040113F" w:rsidRPr="0040113F" w:rsidRDefault="0040113F" w:rsidP="0040113F">
            <w:pPr>
              <w:pStyle w:val="TAC"/>
              <w:rPr>
                <w:ins w:id="1107" w:author="Per Lindell" w:date="2022-01-05T09:15:00Z"/>
                <w:rFonts w:cs="Arial"/>
                <w:szCs w:val="18"/>
              </w:rPr>
            </w:pPr>
            <w:ins w:id="1108" w:author="Per Lindell" w:date="2022-01-05T09:15:00Z">
              <w:r w:rsidRPr="0040113F">
                <w:rPr>
                  <w:rFonts w:cs="Arial"/>
                  <w:szCs w:val="18"/>
                </w:rPr>
                <w:t>CA_n3A-n78A</w:t>
              </w:r>
            </w:ins>
          </w:p>
          <w:p w14:paraId="3AC98457" w14:textId="474256CC" w:rsidR="0040113F" w:rsidRPr="00EF5447" w:rsidRDefault="0040113F" w:rsidP="0040113F">
            <w:pPr>
              <w:pStyle w:val="TAC"/>
              <w:rPr>
                <w:ins w:id="1109" w:author="Per Lindell" w:date="2022-01-05T09:01:00Z"/>
              </w:rPr>
            </w:pPr>
            <w:ins w:id="1110" w:author="Per Lindell" w:date="2022-01-05T09:15: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5FE6BDF8" w14:textId="5DBC26AD" w:rsidR="0040113F" w:rsidRPr="00EF5447" w:rsidRDefault="0040113F" w:rsidP="0040113F">
            <w:pPr>
              <w:pStyle w:val="TAC"/>
              <w:rPr>
                <w:ins w:id="1111" w:author="Per Lindell" w:date="2022-01-05T09:01:00Z"/>
              </w:rPr>
            </w:pPr>
            <w:ins w:id="1112" w:author="Per Lindell" w:date="2022-01-05T09:10: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3212AE0F" w14:textId="1634E0EC" w:rsidR="0040113F" w:rsidRPr="00EF5447" w:rsidRDefault="0040113F" w:rsidP="0040113F">
            <w:pPr>
              <w:pStyle w:val="TAC"/>
              <w:rPr>
                <w:ins w:id="1113" w:author="Per Lindell" w:date="2022-01-05T09:01:00Z"/>
                <w:lang w:eastAsia="zh-CN"/>
              </w:rPr>
            </w:pPr>
            <w:ins w:id="1114" w:author="Per Lindell" w:date="2022-01-05T09:1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1AC3C8F" w14:textId="35CFC37B" w:rsidR="0040113F" w:rsidRPr="00EF5447" w:rsidRDefault="0040113F" w:rsidP="0040113F">
            <w:pPr>
              <w:pStyle w:val="TAC"/>
              <w:rPr>
                <w:ins w:id="1115" w:author="Per Lindell" w:date="2022-01-05T09:01:00Z"/>
                <w:lang w:eastAsia="zh-CN"/>
              </w:rPr>
            </w:pPr>
            <w:ins w:id="1116" w:author="Per Lindell" w:date="2022-01-05T09:1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79BFBE4" w14:textId="39F4ACF9" w:rsidR="0040113F" w:rsidRPr="00EF5447" w:rsidRDefault="0040113F" w:rsidP="0040113F">
            <w:pPr>
              <w:pStyle w:val="TAC"/>
              <w:rPr>
                <w:ins w:id="1117" w:author="Per Lindell" w:date="2022-01-05T09:01:00Z"/>
                <w:lang w:eastAsia="zh-CN"/>
              </w:rPr>
            </w:pPr>
            <w:ins w:id="1118" w:author="Per Lindell" w:date="2022-01-05T09:1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61B074F" w14:textId="66A48347" w:rsidR="0040113F" w:rsidRPr="00EF5447" w:rsidRDefault="0040113F" w:rsidP="0040113F">
            <w:pPr>
              <w:pStyle w:val="TAC"/>
              <w:rPr>
                <w:ins w:id="1119" w:author="Per Lindell" w:date="2022-01-05T09:01:00Z"/>
                <w:lang w:eastAsia="zh-CN"/>
              </w:rPr>
            </w:pPr>
            <w:ins w:id="1120" w:author="Per Lindell" w:date="2022-01-05T09:1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5F4455A" w14:textId="504D3AB2" w:rsidR="0040113F" w:rsidRPr="00EF5447" w:rsidRDefault="0040113F" w:rsidP="0040113F">
            <w:pPr>
              <w:pStyle w:val="TAC"/>
              <w:rPr>
                <w:ins w:id="1121" w:author="Per Lindell" w:date="2022-01-05T09:01:00Z"/>
                <w:lang w:eastAsia="zh-CN"/>
              </w:rPr>
            </w:pPr>
            <w:ins w:id="1122"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7157DDC" w14:textId="3DD19AD4" w:rsidR="0040113F" w:rsidRPr="00EF5447" w:rsidRDefault="0040113F" w:rsidP="0040113F">
            <w:pPr>
              <w:pStyle w:val="TAC"/>
              <w:rPr>
                <w:ins w:id="1123" w:author="Per Lindell" w:date="2022-01-05T09:01:00Z"/>
                <w:lang w:eastAsia="zh-CN"/>
              </w:rPr>
            </w:pPr>
            <w:ins w:id="1124"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E8A5DE7" w14:textId="2D2D7A87" w:rsidR="0040113F" w:rsidRPr="00EF5447" w:rsidRDefault="0040113F" w:rsidP="0040113F">
            <w:pPr>
              <w:pStyle w:val="TAC"/>
              <w:rPr>
                <w:ins w:id="1125" w:author="Per Lindell" w:date="2022-01-05T09:01:00Z"/>
              </w:rPr>
            </w:pPr>
            <w:ins w:id="1126"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5D413FDB" w14:textId="44C259C5" w:rsidR="0040113F" w:rsidRPr="00EF5447" w:rsidRDefault="0040113F" w:rsidP="0040113F">
            <w:pPr>
              <w:pStyle w:val="TAC"/>
              <w:rPr>
                <w:ins w:id="1127" w:author="Per Lindell" w:date="2022-01-05T09:01:00Z"/>
              </w:rPr>
            </w:pPr>
            <w:ins w:id="1128" w:author="Per Lindell" w:date="2022-01-05T09:10: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2B3BA5B4" w14:textId="77777777" w:rsidR="0040113F" w:rsidRPr="00EF5447" w:rsidRDefault="0040113F" w:rsidP="0040113F">
            <w:pPr>
              <w:pStyle w:val="TAC"/>
              <w:rPr>
                <w:ins w:id="1129"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2A50A882" w14:textId="77777777" w:rsidR="0040113F" w:rsidRPr="00EF5447" w:rsidRDefault="0040113F" w:rsidP="0040113F">
            <w:pPr>
              <w:pStyle w:val="TAC"/>
              <w:rPr>
                <w:ins w:id="1130"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735D4CF4" w14:textId="77777777" w:rsidR="0040113F" w:rsidRPr="00EF5447" w:rsidRDefault="0040113F" w:rsidP="0040113F">
            <w:pPr>
              <w:pStyle w:val="TAC"/>
              <w:rPr>
                <w:ins w:id="1131"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5D5E22A7" w14:textId="77777777" w:rsidR="0040113F" w:rsidRPr="00EF5447" w:rsidRDefault="0040113F" w:rsidP="0040113F">
            <w:pPr>
              <w:pStyle w:val="TAC"/>
              <w:rPr>
                <w:ins w:id="1132" w:author="Per Lindell" w:date="2022-01-05T09:01:00Z"/>
              </w:rPr>
            </w:pPr>
          </w:p>
        </w:tc>
        <w:tc>
          <w:tcPr>
            <w:tcW w:w="614" w:type="dxa"/>
            <w:tcBorders>
              <w:top w:val="single" w:sz="4" w:space="0" w:color="auto"/>
              <w:left w:val="single" w:sz="4" w:space="0" w:color="auto"/>
              <w:bottom w:val="single" w:sz="4" w:space="0" w:color="auto"/>
              <w:right w:val="single" w:sz="4" w:space="0" w:color="auto"/>
            </w:tcBorders>
          </w:tcPr>
          <w:p w14:paraId="7F643DCD" w14:textId="77777777" w:rsidR="0040113F" w:rsidRPr="00EF5447" w:rsidRDefault="0040113F" w:rsidP="0040113F">
            <w:pPr>
              <w:pStyle w:val="TAC"/>
              <w:rPr>
                <w:ins w:id="1133"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43A3D935" w14:textId="77777777" w:rsidR="0040113F" w:rsidRPr="00EF5447" w:rsidRDefault="0040113F" w:rsidP="0040113F">
            <w:pPr>
              <w:pStyle w:val="TAC"/>
              <w:rPr>
                <w:ins w:id="1134"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7FD0AA48" w14:textId="77777777" w:rsidR="0040113F" w:rsidRPr="00EF5447" w:rsidRDefault="0040113F" w:rsidP="0040113F">
            <w:pPr>
              <w:pStyle w:val="TAC"/>
              <w:rPr>
                <w:ins w:id="1135" w:author="Per Lindell" w:date="2022-01-05T09:01:00Z"/>
              </w:rPr>
            </w:pPr>
          </w:p>
        </w:tc>
        <w:tc>
          <w:tcPr>
            <w:tcW w:w="1286" w:type="dxa"/>
            <w:tcBorders>
              <w:left w:val="single" w:sz="4" w:space="0" w:color="auto"/>
              <w:bottom w:val="nil"/>
              <w:right w:val="single" w:sz="4" w:space="0" w:color="auto"/>
            </w:tcBorders>
            <w:shd w:val="clear" w:color="auto" w:fill="auto"/>
          </w:tcPr>
          <w:p w14:paraId="032178CE" w14:textId="77777777" w:rsidR="0040113F" w:rsidRPr="00EF5447" w:rsidRDefault="0040113F" w:rsidP="0040113F">
            <w:pPr>
              <w:pStyle w:val="TAC"/>
              <w:rPr>
                <w:ins w:id="1136" w:author="Per Lindell" w:date="2022-01-05T09:01:00Z"/>
                <w:lang w:eastAsia="zh-CN"/>
              </w:rPr>
            </w:pPr>
            <w:ins w:id="1137" w:author="Per Lindell" w:date="2022-01-05T09:01:00Z">
              <w:r w:rsidRPr="00EF5447">
                <w:rPr>
                  <w:lang w:eastAsia="zh-CN"/>
                </w:rPr>
                <w:t>0</w:t>
              </w:r>
            </w:ins>
          </w:p>
        </w:tc>
      </w:tr>
      <w:tr w:rsidR="0040113F" w:rsidRPr="00EF5447" w14:paraId="5DA29FF4" w14:textId="77777777" w:rsidTr="00A33D55">
        <w:trPr>
          <w:trHeight w:val="187"/>
          <w:jc w:val="center"/>
          <w:ins w:id="1138" w:author="Per Lindell" w:date="2022-01-05T09:01:00Z"/>
        </w:trPr>
        <w:tc>
          <w:tcPr>
            <w:tcW w:w="1634" w:type="dxa"/>
            <w:tcBorders>
              <w:top w:val="nil"/>
              <w:left w:val="single" w:sz="4" w:space="0" w:color="auto"/>
              <w:bottom w:val="nil"/>
              <w:right w:val="single" w:sz="4" w:space="0" w:color="auto"/>
            </w:tcBorders>
            <w:shd w:val="clear" w:color="auto" w:fill="auto"/>
          </w:tcPr>
          <w:p w14:paraId="26AB7764" w14:textId="77777777" w:rsidR="0040113F" w:rsidRPr="00EF5447" w:rsidRDefault="0040113F" w:rsidP="0040113F">
            <w:pPr>
              <w:pStyle w:val="TAC"/>
              <w:rPr>
                <w:ins w:id="1139" w:author="Per Lindell" w:date="2022-01-05T09:01:00Z"/>
                <w:lang w:eastAsia="zh-CN"/>
              </w:rPr>
            </w:pPr>
          </w:p>
        </w:tc>
        <w:tc>
          <w:tcPr>
            <w:tcW w:w="1634" w:type="dxa"/>
            <w:tcBorders>
              <w:top w:val="nil"/>
              <w:left w:val="single" w:sz="4" w:space="0" w:color="auto"/>
              <w:bottom w:val="nil"/>
              <w:right w:val="single" w:sz="4" w:space="0" w:color="auto"/>
            </w:tcBorders>
            <w:shd w:val="clear" w:color="auto" w:fill="auto"/>
          </w:tcPr>
          <w:p w14:paraId="1B0FFF43" w14:textId="77777777" w:rsidR="0040113F" w:rsidRPr="00EF5447" w:rsidRDefault="0040113F" w:rsidP="0040113F">
            <w:pPr>
              <w:pStyle w:val="TAC"/>
              <w:rPr>
                <w:ins w:id="1140" w:author="Per Lindell" w:date="2022-01-05T09:01:00Z"/>
              </w:rPr>
            </w:pPr>
          </w:p>
        </w:tc>
        <w:tc>
          <w:tcPr>
            <w:tcW w:w="663" w:type="dxa"/>
            <w:tcBorders>
              <w:left w:val="single" w:sz="4" w:space="0" w:color="auto"/>
              <w:bottom w:val="single" w:sz="4" w:space="0" w:color="auto"/>
              <w:right w:val="single" w:sz="4" w:space="0" w:color="auto"/>
            </w:tcBorders>
          </w:tcPr>
          <w:p w14:paraId="4FC06F34" w14:textId="22E7CB75" w:rsidR="0040113F" w:rsidRPr="00EF5447" w:rsidRDefault="0040113F" w:rsidP="0040113F">
            <w:pPr>
              <w:pStyle w:val="TAC"/>
              <w:rPr>
                <w:ins w:id="1141" w:author="Per Lindell" w:date="2022-01-05T09:01:00Z"/>
              </w:rPr>
            </w:pPr>
            <w:ins w:id="1142" w:author="Per Lindell" w:date="2022-01-05T09:10: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2476EAC5" w14:textId="6FC1C15F" w:rsidR="0040113F" w:rsidRPr="00EF5447" w:rsidRDefault="0040113F" w:rsidP="0040113F">
            <w:pPr>
              <w:pStyle w:val="TAC"/>
              <w:rPr>
                <w:ins w:id="1143" w:author="Per Lindell" w:date="2022-01-05T09:01:00Z"/>
                <w:lang w:eastAsia="zh-CN"/>
              </w:rPr>
            </w:pPr>
            <w:ins w:id="1144" w:author="Per Lindell" w:date="2022-01-05T09:1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11948FC" w14:textId="4539F9C4" w:rsidR="0040113F" w:rsidRPr="00EF5447" w:rsidRDefault="0040113F" w:rsidP="0040113F">
            <w:pPr>
              <w:pStyle w:val="TAC"/>
              <w:rPr>
                <w:ins w:id="1145" w:author="Per Lindell" w:date="2022-01-05T09:01:00Z"/>
                <w:lang w:eastAsia="zh-CN"/>
              </w:rPr>
            </w:pPr>
            <w:ins w:id="1146" w:author="Per Lindell" w:date="2022-01-05T09:1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2118E9D" w14:textId="2D42E183" w:rsidR="0040113F" w:rsidRPr="00EF5447" w:rsidRDefault="0040113F" w:rsidP="0040113F">
            <w:pPr>
              <w:pStyle w:val="TAC"/>
              <w:rPr>
                <w:ins w:id="1147" w:author="Per Lindell" w:date="2022-01-05T09:01:00Z"/>
                <w:lang w:eastAsia="zh-CN"/>
              </w:rPr>
            </w:pPr>
            <w:ins w:id="1148" w:author="Per Lindell" w:date="2022-01-05T09:1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698F72D" w14:textId="102AACE1" w:rsidR="0040113F" w:rsidRPr="00EF5447" w:rsidRDefault="0040113F" w:rsidP="0040113F">
            <w:pPr>
              <w:pStyle w:val="TAC"/>
              <w:rPr>
                <w:ins w:id="1149" w:author="Per Lindell" w:date="2022-01-05T09:01:00Z"/>
                <w:lang w:eastAsia="zh-CN"/>
              </w:rPr>
            </w:pPr>
            <w:ins w:id="1150" w:author="Per Lindell" w:date="2022-01-05T09:1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54F4BFF" w14:textId="655C7A22" w:rsidR="0040113F" w:rsidRPr="00EF5447" w:rsidRDefault="0040113F" w:rsidP="0040113F">
            <w:pPr>
              <w:pStyle w:val="TAC"/>
              <w:rPr>
                <w:ins w:id="1151" w:author="Per Lindell" w:date="2022-01-05T09:01:00Z"/>
                <w:lang w:eastAsia="zh-CN"/>
              </w:rPr>
            </w:pPr>
            <w:ins w:id="1152"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E233686" w14:textId="7F68F87B" w:rsidR="0040113F" w:rsidRPr="00EF5447" w:rsidRDefault="0040113F" w:rsidP="0040113F">
            <w:pPr>
              <w:pStyle w:val="TAC"/>
              <w:rPr>
                <w:ins w:id="1153" w:author="Per Lindell" w:date="2022-01-05T09:01:00Z"/>
                <w:lang w:eastAsia="zh-CN"/>
              </w:rPr>
            </w:pPr>
            <w:ins w:id="1154"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7EF980E" w14:textId="79119113" w:rsidR="0040113F" w:rsidRPr="00EF5447" w:rsidRDefault="0040113F" w:rsidP="0040113F">
            <w:pPr>
              <w:pStyle w:val="TAC"/>
              <w:rPr>
                <w:ins w:id="1155" w:author="Per Lindell" w:date="2022-01-05T09:01:00Z"/>
              </w:rPr>
            </w:pPr>
            <w:ins w:id="1156"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1DA94826" w14:textId="31F772A0" w:rsidR="0040113F" w:rsidRPr="00EF5447" w:rsidRDefault="0040113F" w:rsidP="0040113F">
            <w:pPr>
              <w:pStyle w:val="TAC"/>
              <w:rPr>
                <w:ins w:id="1157" w:author="Per Lindell" w:date="2022-01-05T09:01:00Z"/>
              </w:rPr>
            </w:pPr>
            <w:ins w:id="1158" w:author="Per Lindell" w:date="2022-01-05T09:10: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0241A556" w14:textId="77777777" w:rsidR="0040113F" w:rsidRPr="00EF5447" w:rsidRDefault="0040113F" w:rsidP="0040113F">
            <w:pPr>
              <w:pStyle w:val="TAC"/>
              <w:rPr>
                <w:ins w:id="1159"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2B708B51" w14:textId="77777777" w:rsidR="0040113F" w:rsidRPr="00EF5447" w:rsidRDefault="0040113F" w:rsidP="0040113F">
            <w:pPr>
              <w:pStyle w:val="TAC"/>
              <w:rPr>
                <w:ins w:id="1160"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179D6950" w14:textId="77777777" w:rsidR="0040113F" w:rsidRPr="00EF5447" w:rsidRDefault="0040113F" w:rsidP="0040113F">
            <w:pPr>
              <w:pStyle w:val="TAC"/>
              <w:rPr>
                <w:ins w:id="1161"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0CDDE61A" w14:textId="77777777" w:rsidR="0040113F" w:rsidRPr="00EF5447" w:rsidRDefault="0040113F" w:rsidP="0040113F">
            <w:pPr>
              <w:pStyle w:val="TAC"/>
              <w:rPr>
                <w:ins w:id="1162" w:author="Per Lindell" w:date="2022-01-05T09:01:00Z"/>
              </w:rPr>
            </w:pPr>
          </w:p>
        </w:tc>
        <w:tc>
          <w:tcPr>
            <w:tcW w:w="614" w:type="dxa"/>
            <w:tcBorders>
              <w:top w:val="single" w:sz="4" w:space="0" w:color="auto"/>
              <w:left w:val="single" w:sz="4" w:space="0" w:color="auto"/>
              <w:bottom w:val="single" w:sz="4" w:space="0" w:color="auto"/>
              <w:right w:val="single" w:sz="4" w:space="0" w:color="auto"/>
            </w:tcBorders>
          </w:tcPr>
          <w:p w14:paraId="37D12439" w14:textId="77777777" w:rsidR="0040113F" w:rsidRPr="00EF5447" w:rsidRDefault="0040113F" w:rsidP="0040113F">
            <w:pPr>
              <w:pStyle w:val="TAC"/>
              <w:rPr>
                <w:ins w:id="1163"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6D67820F" w14:textId="77777777" w:rsidR="0040113F" w:rsidRPr="00EF5447" w:rsidRDefault="0040113F" w:rsidP="0040113F">
            <w:pPr>
              <w:pStyle w:val="TAC"/>
              <w:rPr>
                <w:ins w:id="1164"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36F5741C" w14:textId="77777777" w:rsidR="0040113F" w:rsidRPr="00EF5447" w:rsidRDefault="0040113F" w:rsidP="0040113F">
            <w:pPr>
              <w:pStyle w:val="TAC"/>
              <w:rPr>
                <w:ins w:id="1165" w:author="Per Lindell" w:date="2022-01-05T09:01:00Z"/>
              </w:rPr>
            </w:pPr>
          </w:p>
        </w:tc>
        <w:tc>
          <w:tcPr>
            <w:tcW w:w="1286" w:type="dxa"/>
            <w:tcBorders>
              <w:top w:val="nil"/>
              <w:left w:val="single" w:sz="4" w:space="0" w:color="auto"/>
              <w:bottom w:val="nil"/>
              <w:right w:val="single" w:sz="4" w:space="0" w:color="auto"/>
            </w:tcBorders>
            <w:shd w:val="clear" w:color="auto" w:fill="auto"/>
          </w:tcPr>
          <w:p w14:paraId="017416FD" w14:textId="77777777" w:rsidR="0040113F" w:rsidRPr="00EF5447" w:rsidRDefault="0040113F" w:rsidP="0040113F">
            <w:pPr>
              <w:pStyle w:val="TAC"/>
              <w:rPr>
                <w:ins w:id="1166" w:author="Per Lindell" w:date="2022-01-05T09:01:00Z"/>
                <w:lang w:eastAsia="zh-CN"/>
              </w:rPr>
            </w:pPr>
          </w:p>
        </w:tc>
      </w:tr>
      <w:tr w:rsidR="0040113F" w:rsidRPr="00EF5447" w14:paraId="438EEF11" w14:textId="77777777" w:rsidTr="00A33D55">
        <w:trPr>
          <w:trHeight w:val="187"/>
          <w:jc w:val="center"/>
          <w:ins w:id="1167" w:author="Per Lindell" w:date="2022-01-05T09:01:00Z"/>
        </w:trPr>
        <w:tc>
          <w:tcPr>
            <w:tcW w:w="1634" w:type="dxa"/>
            <w:tcBorders>
              <w:top w:val="nil"/>
              <w:left w:val="single" w:sz="4" w:space="0" w:color="auto"/>
              <w:bottom w:val="nil"/>
              <w:right w:val="single" w:sz="4" w:space="0" w:color="auto"/>
            </w:tcBorders>
            <w:shd w:val="clear" w:color="auto" w:fill="auto"/>
          </w:tcPr>
          <w:p w14:paraId="42DF4EC0" w14:textId="77777777" w:rsidR="0040113F" w:rsidRPr="00EF5447" w:rsidRDefault="0040113F" w:rsidP="0040113F">
            <w:pPr>
              <w:pStyle w:val="TAC"/>
              <w:rPr>
                <w:ins w:id="1168" w:author="Per Lindell" w:date="2022-01-05T09:01:00Z"/>
                <w:lang w:eastAsia="zh-CN"/>
              </w:rPr>
            </w:pPr>
          </w:p>
        </w:tc>
        <w:tc>
          <w:tcPr>
            <w:tcW w:w="1634" w:type="dxa"/>
            <w:tcBorders>
              <w:top w:val="nil"/>
              <w:left w:val="single" w:sz="4" w:space="0" w:color="auto"/>
              <w:bottom w:val="nil"/>
              <w:right w:val="single" w:sz="4" w:space="0" w:color="auto"/>
            </w:tcBorders>
            <w:shd w:val="clear" w:color="auto" w:fill="auto"/>
          </w:tcPr>
          <w:p w14:paraId="0BDCEB67" w14:textId="77777777" w:rsidR="0040113F" w:rsidRPr="00EF5447" w:rsidRDefault="0040113F" w:rsidP="0040113F">
            <w:pPr>
              <w:pStyle w:val="TAC"/>
              <w:rPr>
                <w:ins w:id="1169" w:author="Per Lindell" w:date="2022-01-05T09:01:00Z"/>
              </w:rPr>
            </w:pPr>
          </w:p>
        </w:tc>
        <w:tc>
          <w:tcPr>
            <w:tcW w:w="663" w:type="dxa"/>
            <w:tcBorders>
              <w:left w:val="single" w:sz="4" w:space="0" w:color="auto"/>
              <w:bottom w:val="single" w:sz="4" w:space="0" w:color="auto"/>
              <w:right w:val="single" w:sz="4" w:space="0" w:color="auto"/>
            </w:tcBorders>
          </w:tcPr>
          <w:p w14:paraId="353F851E" w14:textId="64D31B5F" w:rsidR="0040113F" w:rsidRPr="00EF5447" w:rsidRDefault="0040113F" w:rsidP="0040113F">
            <w:pPr>
              <w:pStyle w:val="TAC"/>
              <w:rPr>
                <w:ins w:id="1170" w:author="Per Lindell" w:date="2022-01-05T09:01:00Z"/>
              </w:rPr>
            </w:pPr>
            <w:ins w:id="1171" w:author="Per Lindell" w:date="2022-01-05T09:10: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60E29A4D" w14:textId="11CDE774" w:rsidR="0040113F" w:rsidRPr="00EF5447" w:rsidRDefault="0040113F" w:rsidP="0040113F">
            <w:pPr>
              <w:pStyle w:val="TAC"/>
              <w:rPr>
                <w:ins w:id="1172" w:author="Per Lindell" w:date="2022-01-05T09:01:00Z"/>
                <w:lang w:eastAsia="zh-CN"/>
              </w:rPr>
            </w:pPr>
          </w:p>
        </w:tc>
        <w:tc>
          <w:tcPr>
            <w:tcW w:w="610" w:type="dxa"/>
            <w:tcBorders>
              <w:top w:val="single" w:sz="4" w:space="0" w:color="auto"/>
              <w:left w:val="single" w:sz="4" w:space="0" w:color="auto"/>
              <w:bottom w:val="single" w:sz="4" w:space="0" w:color="auto"/>
              <w:right w:val="single" w:sz="4" w:space="0" w:color="auto"/>
            </w:tcBorders>
          </w:tcPr>
          <w:p w14:paraId="704663F8" w14:textId="42AAA77A" w:rsidR="0040113F" w:rsidRPr="00EF5447" w:rsidRDefault="0040113F" w:rsidP="0040113F">
            <w:pPr>
              <w:pStyle w:val="TAC"/>
              <w:rPr>
                <w:ins w:id="1173" w:author="Per Lindell" w:date="2022-01-05T09:01:00Z"/>
                <w:lang w:eastAsia="zh-CN"/>
              </w:rPr>
            </w:pPr>
            <w:ins w:id="1174" w:author="Per Lindell" w:date="2022-01-05T09:10: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577625CA" w14:textId="028B5183" w:rsidR="0040113F" w:rsidRPr="00EF5447" w:rsidRDefault="0040113F" w:rsidP="0040113F">
            <w:pPr>
              <w:pStyle w:val="TAC"/>
              <w:rPr>
                <w:ins w:id="1175" w:author="Per Lindell" w:date="2022-01-05T09:01:00Z"/>
                <w:lang w:eastAsia="zh-CN"/>
              </w:rPr>
            </w:pPr>
            <w:ins w:id="1176" w:author="Per Lindell" w:date="2022-01-05T09:10: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A94AA98" w14:textId="094E925E" w:rsidR="0040113F" w:rsidRPr="00EF5447" w:rsidRDefault="0040113F" w:rsidP="0040113F">
            <w:pPr>
              <w:pStyle w:val="TAC"/>
              <w:rPr>
                <w:ins w:id="1177" w:author="Per Lindell" w:date="2022-01-05T09:01:00Z"/>
                <w:lang w:eastAsia="zh-CN"/>
              </w:rPr>
            </w:pPr>
            <w:ins w:id="1178" w:author="Per Lindell" w:date="2022-01-05T09:10: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4617EDB" w14:textId="2651C4A4" w:rsidR="0040113F" w:rsidRPr="00EF5447" w:rsidRDefault="0040113F" w:rsidP="0040113F">
            <w:pPr>
              <w:pStyle w:val="TAC"/>
              <w:rPr>
                <w:ins w:id="1179" w:author="Per Lindell" w:date="2022-01-05T09:01:00Z"/>
                <w:lang w:eastAsia="zh-CN"/>
              </w:rPr>
            </w:pPr>
            <w:ins w:id="1180"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B4C7825" w14:textId="29F18CAA" w:rsidR="0040113F" w:rsidRPr="00EF5447" w:rsidRDefault="0040113F" w:rsidP="0040113F">
            <w:pPr>
              <w:pStyle w:val="TAC"/>
              <w:rPr>
                <w:ins w:id="1181" w:author="Per Lindell" w:date="2022-01-05T09:01:00Z"/>
                <w:lang w:eastAsia="zh-CN"/>
              </w:rPr>
            </w:pPr>
            <w:ins w:id="1182"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FA9DC17" w14:textId="32AE1B5E" w:rsidR="0040113F" w:rsidRPr="00EF5447" w:rsidRDefault="0040113F" w:rsidP="0040113F">
            <w:pPr>
              <w:pStyle w:val="TAC"/>
              <w:rPr>
                <w:ins w:id="1183" w:author="Per Lindell" w:date="2022-01-05T09:01:00Z"/>
              </w:rPr>
            </w:pPr>
            <w:ins w:id="1184"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026D1E20" w14:textId="5C5CB52C" w:rsidR="0040113F" w:rsidRPr="00EF5447" w:rsidRDefault="0040113F" w:rsidP="0040113F">
            <w:pPr>
              <w:pStyle w:val="TAC"/>
              <w:rPr>
                <w:ins w:id="1185" w:author="Per Lindell" w:date="2022-01-05T09:01:00Z"/>
              </w:rPr>
            </w:pPr>
            <w:ins w:id="1186" w:author="Per Lindell" w:date="2022-01-05T09:10:00Z">
              <w:r>
                <w:t>50</w:t>
              </w:r>
            </w:ins>
          </w:p>
        </w:tc>
        <w:tc>
          <w:tcPr>
            <w:tcW w:w="610" w:type="dxa"/>
            <w:tcBorders>
              <w:top w:val="single" w:sz="4" w:space="0" w:color="auto"/>
              <w:left w:val="single" w:sz="4" w:space="0" w:color="auto"/>
              <w:bottom w:val="single" w:sz="4" w:space="0" w:color="auto"/>
              <w:right w:val="single" w:sz="4" w:space="0" w:color="auto"/>
            </w:tcBorders>
          </w:tcPr>
          <w:p w14:paraId="2F2954D8" w14:textId="6B9F3285" w:rsidR="0040113F" w:rsidRPr="00EF5447" w:rsidRDefault="0040113F" w:rsidP="0040113F">
            <w:pPr>
              <w:pStyle w:val="TAC"/>
              <w:rPr>
                <w:ins w:id="1187" w:author="Per Lindell" w:date="2022-01-05T09:01:00Z"/>
              </w:rPr>
            </w:pPr>
            <w:ins w:id="1188" w:author="Per Lindell" w:date="2022-01-05T09:10:00Z">
              <w:r>
                <w:t>60</w:t>
              </w:r>
            </w:ins>
          </w:p>
        </w:tc>
        <w:tc>
          <w:tcPr>
            <w:tcW w:w="619" w:type="dxa"/>
            <w:tcBorders>
              <w:top w:val="single" w:sz="4" w:space="0" w:color="auto"/>
              <w:left w:val="single" w:sz="4" w:space="0" w:color="auto"/>
              <w:bottom w:val="single" w:sz="4" w:space="0" w:color="auto"/>
              <w:right w:val="single" w:sz="4" w:space="0" w:color="auto"/>
            </w:tcBorders>
          </w:tcPr>
          <w:p w14:paraId="5FA8A42E" w14:textId="55621AD7" w:rsidR="0040113F" w:rsidRPr="00EF5447" w:rsidRDefault="0040113F" w:rsidP="0040113F">
            <w:pPr>
              <w:pStyle w:val="TAC"/>
              <w:rPr>
                <w:ins w:id="1189" w:author="Per Lindell" w:date="2022-01-05T09:01:00Z"/>
              </w:rPr>
            </w:pPr>
            <w:ins w:id="1190" w:author="Per Lindell" w:date="2022-01-05T09:10:00Z">
              <w:r>
                <w:t>70</w:t>
              </w:r>
            </w:ins>
          </w:p>
        </w:tc>
        <w:tc>
          <w:tcPr>
            <w:tcW w:w="619" w:type="dxa"/>
            <w:tcBorders>
              <w:top w:val="single" w:sz="4" w:space="0" w:color="auto"/>
              <w:left w:val="single" w:sz="4" w:space="0" w:color="auto"/>
              <w:bottom w:val="single" w:sz="4" w:space="0" w:color="auto"/>
              <w:right w:val="single" w:sz="4" w:space="0" w:color="auto"/>
            </w:tcBorders>
          </w:tcPr>
          <w:p w14:paraId="63AF7504" w14:textId="2FAC9421" w:rsidR="0040113F" w:rsidRPr="00EF5447" w:rsidRDefault="0040113F" w:rsidP="0040113F">
            <w:pPr>
              <w:pStyle w:val="TAC"/>
              <w:rPr>
                <w:ins w:id="1191" w:author="Per Lindell" w:date="2022-01-05T09:01:00Z"/>
              </w:rPr>
            </w:pPr>
            <w:ins w:id="1192" w:author="Per Lindell" w:date="2022-01-05T09:10:00Z">
              <w:r>
                <w:t>80</w:t>
              </w:r>
            </w:ins>
          </w:p>
        </w:tc>
        <w:tc>
          <w:tcPr>
            <w:tcW w:w="618" w:type="dxa"/>
            <w:tcBorders>
              <w:top w:val="single" w:sz="4" w:space="0" w:color="auto"/>
              <w:left w:val="single" w:sz="4" w:space="0" w:color="auto"/>
              <w:bottom w:val="single" w:sz="4" w:space="0" w:color="auto"/>
              <w:right w:val="single" w:sz="4" w:space="0" w:color="auto"/>
            </w:tcBorders>
          </w:tcPr>
          <w:p w14:paraId="5D290167" w14:textId="0ABB90A8" w:rsidR="0040113F" w:rsidRPr="00EF5447" w:rsidRDefault="0040113F" w:rsidP="0040113F">
            <w:pPr>
              <w:pStyle w:val="TAC"/>
              <w:rPr>
                <w:ins w:id="1193" w:author="Per Lindell" w:date="2022-01-05T09:01:00Z"/>
              </w:rPr>
            </w:pPr>
            <w:ins w:id="1194" w:author="Per Lindell" w:date="2022-01-05T09:10:00Z">
              <w:r>
                <w:t>90</w:t>
              </w:r>
            </w:ins>
          </w:p>
        </w:tc>
        <w:tc>
          <w:tcPr>
            <w:tcW w:w="614" w:type="dxa"/>
            <w:tcBorders>
              <w:top w:val="single" w:sz="4" w:space="0" w:color="auto"/>
              <w:left w:val="single" w:sz="4" w:space="0" w:color="auto"/>
              <w:bottom w:val="single" w:sz="4" w:space="0" w:color="auto"/>
              <w:right w:val="single" w:sz="4" w:space="0" w:color="auto"/>
            </w:tcBorders>
          </w:tcPr>
          <w:p w14:paraId="0927BC4A" w14:textId="58A92844" w:rsidR="0040113F" w:rsidRPr="00EF5447" w:rsidRDefault="0040113F" w:rsidP="0040113F">
            <w:pPr>
              <w:pStyle w:val="TAC"/>
              <w:rPr>
                <w:ins w:id="1195" w:author="Per Lindell" w:date="2022-01-05T09:01:00Z"/>
              </w:rPr>
            </w:pPr>
            <w:ins w:id="1196" w:author="Per Lindell" w:date="2022-01-05T09:10:00Z">
              <w:r>
                <w:t>100</w:t>
              </w:r>
            </w:ins>
          </w:p>
        </w:tc>
        <w:tc>
          <w:tcPr>
            <w:tcW w:w="618" w:type="dxa"/>
            <w:tcBorders>
              <w:top w:val="single" w:sz="4" w:space="0" w:color="auto"/>
              <w:left w:val="single" w:sz="4" w:space="0" w:color="auto"/>
              <w:bottom w:val="single" w:sz="4" w:space="0" w:color="auto"/>
              <w:right w:val="single" w:sz="4" w:space="0" w:color="auto"/>
            </w:tcBorders>
          </w:tcPr>
          <w:p w14:paraId="546F1DA0" w14:textId="77777777" w:rsidR="0040113F" w:rsidRPr="00EF5447" w:rsidRDefault="0040113F" w:rsidP="0040113F">
            <w:pPr>
              <w:pStyle w:val="TAC"/>
              <w:rPr>
                <w:ins w:id="1197"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45D06C8D" w14:textId="77777777" w:rsidR="0040113F" w:rsidRPr="00EF5447" w:rsidRDefault="0040113F" w:rsidP="0040113F">
            <w:pPr>
              <w:pStyle w:val="TAC"/>
              <w:rPr>
                <w:ins w:id="1198" w:author="Per Lindell" w:date="2022-01-05T09:01:00Z"/>
              </w:rPr>
            </w:pPr>
          </w:p>
        </w:tc>
        <w:tc>
          <w:tcPr>
            <w:tcW w:w="1286" w:type="dxa"/>
            <w:tcBorders>
              <w:top w:val="nil"/>
              <w:left w:val="single" w:sz="4" w:space="0" w:color="auto"/>
              <w:bottom w:val="nil"/>
              <w:right w:val="single" w:sz="4" w:space="0" w:color="auto"/>
            </w:tcBorders>
            <w:shd w:val="clear" w:color="auto" w:fill="auto"/>
          </w:tcPr>
          <w:p w14:paraId="67E12680" w14:textId="77777777" w:rsidR="0040113F" w:rsidRPr="00EF5447" w:rsidRDefault="0040113F" w:rsidP="0040113F">
            <w:pPr>
              <w:pStyle w:val="TAC"/>
              <w:rPr>
                <w:ins w:id="1199" w:author="Per Lindell" w:date="2022-01-05T09:01:00Z"/>
                <w:lang w:eastAsia="zh-CN"/>
              </w:rPr>
            </w:pPr>
          </w:p>
        </w:tc>
      </w:tr>
      <w:tr w:rsidR="0040113F" w:rsidRPr="00EF5447" w14:paraId="2ADF59B7" w14:textId="77777777" w:rsidTr="00A33D55">
        <w:trPr>
          <w:trHeight w:val="187"/>
          <w:jc w:val="center"/>
          <w:ins w:id="1200" w:author="Per Lindell" w:date="2022-01-05T09:01:00Z"/>
        </w:trPr>
        <w:tc>
          <w:tcPr>
            <w:tcW w:w="1634" w:type="dxa"/>
            <w:tcBorders>
              <w:top w:val="nil"/>
              <w:left w:val="single" w:sz="4" w:space="0" w:color="auto"/>
              <w:bottom w:val="single" w:sz="4" w:space="0" w:color="auto"/>
              <w:right w:val="single" w:sz="4" w:space="0" w:color="auto"/>
            </w:tcBorders>
            <w:shd w:val="clear" w:color="auto" w:fill="auto"/>
          </w:tcPr>
          <w:p w14:paraId="5D762E99" w14:textId="77777777" w:rsidR="0040113F" w:rsidRPr="00EF5447" w:rsidRDefault="0040113F" w:rsidP="0040113F">
            <w:pPr>
              <w:pStyle w:val="TAC"/>
              <w:rPr>
                <w:ins w:id="1201" w:author="Per Lindell" w:date="2022-01-05T09:01: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9E6921B" w14:textId="77777777" w:rsidR="0040113F" w:rsidRPr="00EF5447" w:rsidRDefault="0040113F" w:rsidP="0040113F">
            <w:pPr>
              <w:pStyle w:val="TAC"/>
              <w:rPr>
                <w:ins w:id="1202" w:author="Per Lindell" w:date="2022-01-05T09:01:00Z"/>
              </w:rPr>
            </w:pPr>
          </w:p>
        </w:tc>
        <w:tc>
          <w:tcPr>
            <w:tcW w:w="663" w:type="dxa"/>
            <w:tcBorders>
              <w:left w:val="single" w:sz="4" w:space="0" w:color="auto"/>
              <w:bottom w:val="single" w:sz="4" w:space="0" w:color="auto"/>
              <w:right w:val="single" w:sz="4" w:space="0" w:color="auto"/>
            </w:tcBorders>
          </w:tcPr>
          <w:p w14:paraId="3D7FC636" w14:textId="34381CF9" w:rsidR="0040113F" w:rsidRPr="00EF5447" w:rsidRDefault="0040113F" w:rsidP="0040113F">
            <w:pPr>
              <w:pStyle w:val="TAC"/>
              <w:rPr>
                <w:ins w:id="1203" w:author="Per Lindell" w:date="2022-01-05T09:01:00Z"/>
              </w:rPr>
            </w:pPr>
            <w:ins w:id="1204" w:author="Per Lindell" w:date="2022-01-05T09:10: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69E3EC7E" w14:textId="37AE2427" w:rsidR="0040113F" w:rsidRPr="00EF5447" w:rsidRDefault="0040113F" w:rsidP="0040113F">
            <w:pPr>
              <w:pStyle w:val="TAC"/>
              <w:rPr>
                <w:ins w:id="1205" w:author="Per Lindell" w:date="2022-01-05T09:01:00Z"/>
              </w:rPr>
            </w:pPr>
            <w:ins w:id="1206" w:author="Per Lindell" w:date="2022-01-05T09:10:00Z">
              <w:r>
                <w:rPr>
                  <w:lang w:val="en-US"/>
                </w:rPr>
                <w:t>CA_n258J</w:t>
              </w:r>
            </w:ins>
          </w:p>
        </w:tc>
        <w:tc>
          <w:tcPr>
            <w:tcW w:w="1286" w:type="dxa"/>
            <w:tcBorders>
              <w:top w:val="nil"/>
              <w:left w:val="single" w:sz="4" w:space="0" w:color="auto"/>
              <w:bottom w:val="single" w:sz="4" w:space="0" w:color="auto"/>
              <w:right w:val="single" w:sz="4" w:space="0" w:color="auto"/>
            </w:tcBorders>
            <w:shd w:val="clear" w:color="auto" w:fill="auto"/>
          </w:tcPr>
          <w:p w14:paraId="67F486AC" w14:textId="77777777" w:rsidR="0040113F" w:rsidRPr="00EF5447" w:rsidRDefault="0040113F" w:rsidP="0040113F">
            <w:pPr>
              <w:pStyle w:val="TAC"/>
              <w:rPr>
                <w:ins w:id="1207" w:author="Per Lindell" w:date="2022-01-05T09:01:00Z"/>
                <w:lang w:eastAsia="zh-CN"/>
              </w:rPr>
            </w:pPr>
          </w:p>
        </w:tc>
      </w:tr>
      <w:tr w:rsidR="0040113F" w:rsidRPr="00EF5447" w14:paraId="0EAEE60E" w14:textId="77777777" w:rsidTr="00A33D55">
        <w:trPr>
          <w:trHeight w:val="187"/>
          <w:jc w:val="center"/>
          <w:ins w:id="1208" w:author="Per Lindell" w:date="2022-01-05T09:01:00Z"/>
        </w:trPr>
        <w:tc>
          <w:tcPr>
            <w:tcW w:w="1634" w:type="dxa"/>
            <w:tcBorders>
              <w:left w:val="single" w:sz="4" w:space="0" w:color="auto"/>
              <w:bottom w:val="nil"/>
              <w:right w:val="single" w:sz="4" w:space="0" w:color="auto"/>
            </w:tcBorders>
            <w:shd w:val="clear" w:color="auto" w:fill="auto"/>
          </w:tcPr>
          <w:p w14:paraId="5581842A" w14:textId="0A41717E" w:rsidR="0040113F" w:rsidRPr="00EF5447" w:rsidRDefault="0040113F" w:rsidP="0040113F">
            <w:pPr>
              <w:pStyle w:val="TAC"/>
              <w:rPr>
                <w:ins w:id="1209" w:author="Per Lindell" w:date="2022-01-05T09:01:00Z"/>
                <w:lang w:eastAsia="zh-CN"/>
              </w:rPr>
            </w:pPr>
            <w:ins w:id="1210" w:author="Per Lindell" w:date="2022-01-05T09:04:00Z">
              <w:r w:rsidRPr="0073265C">
                <w:rPr>
                  <w:lang w:val="x-none"/>
                </w:rPr>
                <w:t>CA_n3A-n7A-n78A-n258</w:t>
              </w:r>
              <w:r>
                <w:rPr>
                  <w:lang w:val="sv-SE"/>
                </w:rPr>
                <w:t>K</w:t>
              </w:r>
            </w:ins>
          </w:p>
        </w:tc>
        <w:tc>
          <w:tcPr>
            <w:tcW w:w="1634" w:type="dxa"/>
            <w:tcBorders>
              <w:left w:val="single" w:sz="4" w:space="0" w:color="auto"/>
              <w:bottom w:val="nil"/>
              <w:right w:val="single" w:sz="4" w:space="0" w:color="auto"/>
            </w:tcBorders>
            <w:shd w:val="clear" w:color="auto" w:fill="auto"/>
          </w:tcPr>
          <w:p w14:paraId="2CCFE0B8" w14:textId="77777777" w:rsidR="0040113F" w:rsidRPr="0040113F" w:rsidRDefault="0040113F" w:rsidP="0040113F">
            <w:pPr>
              <w:pStyle w:val="TAC"/>
              <w:rPr>
                <w:ins w:id="1211" w:author="Per Lindell" w:date="2022-01-05T09:15:00Z"/>
                <w:rFonts w:cs="Arial"/>
                <w:szCs w:val="18"/>
              </w:rPr>
            </w:pPr>
            <w:ins w:id="1212" w:author="Per Lindell" w:date="2022-01-05T09:15:00Z">
              <w:r w:rsidRPr="0040113F">
                <w:rPr>
                  <w:rFonts w:cs="Arial"/>
                  <w:szCs w:val="18"/>
                </w:rPr>
                <w:t>CA_n3A-n258A</w:t>
              </w:r>
            </w:ins>
          </w:p>
          <w:p w14:paraId="3DECAF16" w14:textId="77777777" w:rsidR="0040113F" w:rsidRPr="0040113F" w:rsidRDefault="0040113F" w:rsidP="0040113F">
            <w:pPr>
              <w:pStyle w:val="TAC"/>
              <w:rPr>
                <w:ins w:id="1213" w:author="Per Lindell" w:date="2022-01-05T09:15:00Z"/>
                <w:rFonts w:cs="Arial"/>
                <w:szCs w:val="18"/>
              </w:rPr>
            </w:pPr>
            <w:ins w:id="1214" w:author="Per Lindell" w:date="2022-01-05T09:15:00Z">
              <w:r w:rsidRPr="0040113F">
                <w:rPr>
                  <w:rFonts w:cs="Arial"/>
                  <w:szCs w:val="18"/>
                </w:rPr>
                <w:t>CA_n3A-n258G</w:t>
              </w:r>
            </w:ins>
          </w:p>
          <w:p w14:paraId="3C05BA55" w14:textId="77777777" w:rsidR="0040113F" w:rsidRPr="0040113F" w:rsidRDefault="0040113F" w:rsidP="0040113F">
            <w:pPr>
              <w:pStyle w:val="TAC"/>
              <w:rPr>
                <w:ins w:id="1215" w:author="Per Lindell" w:date="2022-01-05T09:15:00Z"/>
                <w:rFonts w:cs="Arial"/>
                <w:szCs w:val="18"/>
              </w:rPr>
            </w:pPr>
            <w:ins w:id="1216" w:author="Per Lindell" w:date="2022-01-05T09:15:00Z">
              <w:r w:rsidRPr="0040113F">
                <w:rPr>
                  <w:rFonts w:cs="Arial"/>
                  <w:szCs w:val="18"/>
                </w:rPr>
                <w:t>CA_n3A-n258H</w:t>
              </w:r>
            </w:ins>
          </w:p>
          <w:p w14:paraId="42CA1277" w14:textId="77777777" w:rsidR="0040113F" w:rsidRPr="0040113F" w:rsidRDefault="0040113F" w:rsidP="0040113F">
            <w:pPr>
              <w:pStyle w:val="TAC"/>
              <w:rPr>
                <w:ins w:id="1217" w:author="Per Lindell" w:date="2022-01-05T09:15:00Z"/>
                <w:rFonts w:cs="Arial"/>
                <w:szCs w:val="18"/>
              </w:rPr>
            </w:pPr>
            <w:ins w:id="1218" w:author="Per Lindell" w:date="2022-01-05T09:15:00Z">
              <w:r w:rsidRPr="0040113F">
                <w:rPr>
                  <w:rFonts w:cs="Arial"/>
                  <w:szCs w:val="18"/>
                </w:rPr>
                <w:t>CA_n3A-n258I</w:t>
              </w:r>
            </w:ins>
          </w:p>
          <w:p w14:paraId="5D3332ED" w14:textId="77777777" w:rsidR="0040113F" w:rsidRPr="0040113F" w:rsidRDefault="0040113F" w:rsidP="0040113F">
            <w:pPr>
              <w:pStyle w:val="TAC"/>
              <w:rPr>
                <w:ins w:id="1219" w:author="Per Lindell" w:date="2022-01-05T09:15:00Z"/>
                <w:rFonts w:cs="Arial"/>
                <w:szCs w:val="18"/>
              </w:rPr>
            </w:pPr>
            <w:ins w:id="1220" w:author="Per Lindell" w:date="2022-01-05T09:15:00Z">
              <w:r w:rsidRPr="0040113F">
                <w:rPr>
                  <w:rFonts w:cs="Arial"/>
                  <w:szCs w:val="18"/>
                </w:rPr>
                <w:t>CA_n7A-n258A</w:t>
              </w:r>
            </w:ins>
          </w:p>
          <w:p w14:paraId="103583D2" w14:textId="77777777" w:rsidR="0040113F" w:rsidRPr="0040113F" w:rsidRDefault="0040113F" w:rsidP="0040113F">
            <w:pPr>
              <w:pStyle w:val="TAC"/>
              <w:rPr>
                <w:ins w:id="1221" w:author="Per Lindell" w:date="2022-01-05T09:15:00Z"/>
                <w:rFonts w:cs="Arial"/>
                <w:szCs w:val="18"/>
              </w:rPr>
            </w:pPr>
            <w:ins w:id="1222" w:author="Per Lindell" w:date="2022-01-05T09:15:00Z">
              <w:r w:rsidRPr="0040113F">
                <w:rPr>
                  <w:rFonts w:cs="Arial"/>
                  <w:szCs w:val="18"/>
                </w:rPr>
                <w:t>CA_n7A-n258</w:t>
              </w:r>
              <w:r>
                <w:rPr>
                  <w:rFonts w:cs="Arial"/>
                  <w:szCs w:val="18"/>
                </w:rPr>
                <w:t>G</w:t>
              </w:r>
            </w:ins>
          </w:p>
          <w:p w14:paraId="700EBAF8" w14:textId="77777777" w:rsidR="0040113F" w:rsidRPr="0040113F" w:rsidRDefault="0040113F" w:rsidP="0040113F">
            <w:pPr>
              <w:pStyle w:val="TAC"/>
              <w:rPr>
                <w:ins w:id="1223" w:author="Per Lindell" w:date="2022-01-05T09:15:00Z"/>
                <w:rFonts w:cs="Arial"/>
                <w:szCs w:val="18"/>
              </w:rPr>
            </w:pPr>
            <w:ins w:id="1224" w:author="Per Lindell" w:date="2022-01-05T09:15:00Z">
              <w:r w:rsidRPr="0040113F">
                <w:rPr>
                  <w:rFonts w:cs="Arial"/>
                  <w:szCs w:val="18"/>
                </w:rPr>
                <w:t>CA_n7A-n258</w:t>
              </w:r>
              <w:r>
                <w:rPr>
                  <w:rFonts w:cs="Arial"/>
                  <w:szCs w:val="18"/>
                </w:rPr>
                <w:t>H</w:t>
              </w:r>
            </w:ins>
          </w:p>
          <w:p w14:paraId="0027B854" w14:textId="77777777" w:rsidR="0040113F" w:rsidRPr="0040113F" w:rsidRDefault="0040113F" w:rsidP="0040113F">
            <w:pPr>
              <w:pStyle w:val="TAC"/>
              <w:rPr>
                <w:ins w:id="1225" w:author="Per Lindell" w:date="2022-01-05T09:15:00Z"/>
                <w:rFonts w:cs="Arial"/>
                <w:szCs w:val="18"/>
              </w:rPr>
            </w:pPr>
            <w:ins w:id="1226" w:author="Per Lindell" w:date="2022-01-05T09:15:00Z">
              <w:r w:rsidRPr="0040113F">
                <w:rPr>
                  <w:rFonts w:cs="Arial"/>
                  <w:szCs w:val="18"/>
                </w:rPr>
                <w:t>CA_n7A-n258</w:t>
              </w:r>
              <w:r>
                <w:rPr>
                  <w:rFonts w:cs="Arial"/>
                  <w:szCs w:val="18"/>
                </w:rPr>
                <w:t>I</w:t>
              </w:r>
            </w:ins>
          </w:p>
          <w:p w14:paraId="0ED7284A" w14:textId="77777777" w:rsidR="0040113F" w:rsidRPr="0040113F" w:rsidRDefault="0040113F" w:rsidP="0040113F">
            <w:pPr>
              <w:pStyle w:val="TAC"/>
              <w:rPr>
                <w:ins w:id="1227" w:author="Per Lindell" w:date="2022-01-05T09:15:00Z"/>
                <w:rFonts w:cs="Arial"/>
                <w:szCs w:val="18"/>
              </w:rPr>
            </w:pPr>
            <w:ins w:id="1228" w:author="Per Lindell" w:date="2022-01-05T09:15:00Z">
              <w:r w:rsidRPr="0040113F">
                <w:rPr>
                  <w:rFonts w:cs="Arial"/>
                  <w:szCs w:val="18"/>
                </w:rPr>
                <w:t>CA_n78A-n258A</w:t>
              </w:r>
            </w:ins>
          </w:p>
          <w:p w14:paraId="6F315415" w14:textId="77777777" w:rsidR="0040113F" w:rsidRPr="0040113F" w:rsidRDefault="0040113F" w:rsidP="0040113F">
            <w:pPr>
              <w:pStyle w:val="TAC"/>
              <w:rPr>
                <w:ins w:id="1229" w:author="Per Lindell" w:date="2022-01-05T09:15:00Z"/>
                <w:rFonts w:cs="Arial"/>
                <w:szCs w:val="18"/>
              </w:rPr>
            </w:pPr>
            <w:ins w:id="1230" w:author="Per Lindell" w:date="2022-01-05T09:15:00Z">
              <w:r w:rsidRPr="0040113F">
                <w:rPr>
                  <w:rFonts w:cs="Arial"/>
                  <w:szCs w:val="18"/>
                </w:rPr>
                <w:t>CA_n78A-n258G</w:t>
              </w:r>
            </w:ins>
          </w:p>
          <w:p w14:paraId="5273907C" w14:textId="77777777" w:rsidR="0040113F" w:rsidRPr="0040113F" w:rsidRDefault="0040113F" w:rsidP="0040113F">
            <w:pPr>
              <w:pStyle w:val="TAC"/>
              <w:rPr>
                <w:ins w:id="1231" w:author="Per Lindell" w:date="2022-01-05T09:15:00Z"/>
                <w:rFonts w:cs="Arial"/>
                <w:szCs w:val="18"/>
              </w:rPr>
            </w:pPr>
            <w:ins w:id="1232" w:author="Per Lindell" w:date="2022-01-05T09:15:00Z">
              <w:r w:rsidRPr="0040113F">
                <w:rPr>
                  <w:rFonts w:cs="Arial"/>
                  <w:szCs w:val="18"/>
                </w:rPr>
                <w:t>CA_n78A-n258H</w:t>
              </w:r>
            </w:ins>
          </w:p>
          <w:p w14:paraId="367AD5D1" w14:textId="77777777" w:rsidR="0040113F" w:rsidRPr="0040113F" w:rsidRDefault="0040113F" w:rsidP="0040113F">
            <w:pPr>
              <w:pStyle w:val="TAC"/>
              <w:rPr>
                <w:ins w:id="1233" w:author="Per Lindell" w:date="2022-01-05T09:15:00Z"/>
                <w:rFonts w:cs="Arial"/>
                <w:szCs w:val="18"/>
              </w:rPr>
            </w:pPr>
            <w:ins w:id="1234" w:author="Per Lindell" w:date="2022-01-05T09:15:00Z">
              <w:r w:rsidRPr="0040113F">
                <w:rPr>
                  <w:rFonts w:cs="Arial"/>
                  <w:szCs w:val="18"/>
                </w:rPr>
                <w:t>CA_n78A-n258I</w:t>
              </w:r>
            </w:ins>
          </w:p>
          <w:p w14:paraId="21697491" w14:textId="77777777" w:rsidR="0040113F" w:rsidRPr="0040113F" w:rsidRDefault="0040113F" w:rsidP="0040113F">
            <w:pPr>
              <w:pStyle w:val="TAC"/>
              <w:rPr>
                <w:ins w:id="1235" w:author="Per Lindell" w:date="2022-01-05T09:15:00Z"/>
                <w:rFonts w:cs="Arial"/>
                <w:szCs w:val="18"/>
              </w:rPr>
            </w:pPr>
            <w:ins w:id="1236" w:author="Per Lindell" w:date="2022-01-05T09:15:00Z">
              <w:r w:rsidRPr="0040113F">
                <w:rPr>
                  <w:rFonts w:cs="Arial"/>
                  <w:szCs w:val="18"/>
                </w:rPr>
                <w:t>CA_n3A-n7A</w:t>
              </w:r>
            </w:ins>
          </w:p>
          <w:p w14:paraId="65A996A5" w14:textId="77777777" w:rsidR="0040113F" w:rsidRPr="0040113F" w:rsidRDefault="0040113F" w:rsidP="0040113F">
            <w:pPr>
              <w:pStyle w:val="TAC"/>
              <w:rPr>
                <w:ins w:id="1237" w:author="Per Lindell" w:date="2022-01-05T09:15:00Z"/>
                <w:rFonts w:cs="Arial"/>
                <w:szCs w:val="18"/>
              </w:rPr>
            </w:pPr>
            <w:ins w:id="1238" w:author="Per Lindell" w:date="2022-01-05T09:15:00Z">
              <w:r w:rsidRPr="0040113F">
                <w:rPr>
                  <w:rFonts w:cs="Arial"/>
                  <w:szCs w:val="18"/>
                </w:rPr>
                <w:t>CA_n3A-n78A</w:t>
              </w:r>
            </w:ins>
          </w:p>
          <w:p w14:paraId="64B8326C" w14:textId="36052C15" w:rsidR="0040113F" w:rsidRPr="00EF5447" w:rsidRDefault="0040113F" w:rsidP="0040113F">
            <w:pPr>
              <w:pStyle w:val="TAC"/>
              <w:rPr>
                <w:ins w:id="1239" w:author="Per Lindell" w:date="2022-01-05T09:01:00Z"/>
              </w:rPr>
            </w:pPr>
            <w:ins w:id="1240" w:author="Per Lindell" w:date="2022-01-05T09:15: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09733A0C" w14:textId="1DBC3C83" w:rsidR="0040113F" w:rsidRPr="00EF5447" w:rsidRDefault="0040113F" w:rsidP="0040113F">
            <w:pPr>
              <w:pStyle w:val="TAC"/>
              <w:rPr>
                <w:ins w:id="1241" w:author="Per Lindell" w:date="2022-01-05T09:01:00Z"/>
              </w:rPr>
            </w:pPr>
            <w:ins w:id="1242" w:author="Per Lindell" w:date="2022-01-05T09:10: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486858D" w14:textId="571A5890" w:rsidR="0040113F" w:rsidRPr="00EF5447" w:rsidRDefault="0040113F" w:rsidP="0040113F">
            <w:pPr>
              <w:pStyle w:val="TAC"/>
              <w:rPr>
                <w:ins w:id="1243" w:author="Per Lindell" w:date="2022-01-05T09:01:00Z"/>
                <w:lang w:eastAsia="zh-CN"/>
              </w:rPr>
            </w:pPr>
            <w:ins w:id="1244" w:author="Per Lindell" w:date="2022-01-05T09:1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7BE259F" w14:textId="15472D09" w:rsidR="0040113F" w:rsidRPr="00EF5447" w:rsidRDefault="0040113F" w:rsidP="0040113F">
            <w:pPr>
              <w:pStyle w:val="TAC"/>
              <w:rPr>
                <w:ins w:id="1245" w:author="Per Lindell" w:date="2022-01-05T09:01:00Z"/>
                <w:lang w:eastAsia="zh-CN"/>
              </w:rPr>
            </w:pPr>
            <w:ins w:id="1246" w:author="Per Lindell" w:date="2022-01-05T09:1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4B635D4" w14:textId="5BA2657A" w:rsidR="0040113F" w:rsidRPr="00EF5447" w:rsidRDefault="0040113F" w:rsidP="0040113F">
            <w:pPr>
              <w:pStyle w:val="TAC"/>
              <w:rPr>
                <w:ins w:id="1247" w:author="Per Lindell" w:date="2022-01-05T09:01:00Z"/>
                <w:lang w:eastAsia="zh-CN"/>
              </w:rPr>
            </w:pPr>
            <w:ins w:id="1248" w:author="Per Lindell" w:date="2022-01-05T09:1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D3BE387" w14:textId="47EDAD24" w:rsidR="0040113F" w:rsidRPr="00EF5447" w:rsidRDefault="0040113F" w:rsidP="0040113F">
            <w:pPr>
              <w:pStyle w:val="TAC"/>
              <w:rPr>
                <w:ins w:id="1249" w:author="Per Lindell" w:date="2022-01-05T09:01:00Z"/>
                <w:lang w:eastAsia="zh-CN"/>
              </w:rPr>
            </w:pPr>
            <w:ins w:id="1250" w:author="Per Lindell" w:date="2022-01-05T09:1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D947FE6" w14:textId="0418252F" w:rsidR="0040113F" w:rsidRPr="00EF5447" w:rsidRDefault="0040113F" w:rsidP="0040113F">
            <w:pPr>
              <w:pStyle w:val="TAC"/>
              <w:rPr>
                <w:ins w:id="1251" w:author="Per Lindell" w:date="2022-01-05T09:01:00Z"/>
                <w:lang w:eastAsia="zh-CN"/>
              </w:rPr>
            </w:pPr>
            <w:ins w:id="1252"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14FB4378" w14:textId="2D573B8A" w:rsidR="0040113F" w:rsidRPr="00EF5447" w:rsidRDefault="0040113F" w:rsidP="0040113F">
            <w:pPr>
              <w:pStyle w:val="TAC"/>
              <w:rPr>
                <w:ins w:id="1253" w:author="Per Lindell" w:date="2022-01-05T09:01:00Z"/>
                <w:lang w:eastAsia="zh-CN"/>
              </w:rPr>
            </w:pPr>
            <w:ins w:id="1254"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6580CD1" w14:textId="0693F135" w:rsidR="0040113F" w:rsidRPr="00EF5447" w:rsidRDefault="0040113F" w:rsidP="0040113F">
            <w:pPr>
              <w:pStyle w:val="TAC"/>
              <w:rPr>
                <w:ins w:id="1255" w:author="Per Lindell" w:date="2022-01-05T09:01:00Z"/>
              </w:rPr>
            </w:pPr>
            <w:ins w:id="1256"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7AF06691" w14:textId="74992A16" w:rsidR="0040113F" w:rsidRPr="00EF5447" w:rsidRDefault="0040113F" w:rsidP="0040113F">
            <w:pPr>
              <w:pStyle w:val="TAC"/>
              <w:rPr>
                <w:ins w:id="1257" w:author="Per Lindell" w:date="2022-01-05T09:01:00Z"/>
              </w:rPr>
            </w:pPr>
            <w:ins w:id="1258" w:author="Per Lindell" w:date="2022-01-05T09:10: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739BD52A" w14:textId="77777777" w:rsidR="0040113F" w:rsidRPr="00EF5447" w:rsidRDefault="0040113F" w:rsidP="0040113F">
            <w:pPr>
              <w:pStyle w:val="TAC"/>
              <w:rPr>
                <w:ins w:id="1259"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3C4D9C47" w14:textId="77777777" w:rsidR="0040113F" w:rsidRPr="00EF5447" w:rsidRDefault="0040113F" w:rsidP="0040113F">
            <w:pPr>
              <w:pStyle w:val="TAC"/>
              <w:rPr>
                <w:ins w:id="1260"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0871188D" w14:textId="77777777" w:rsidR="0040113F" w:rsidRPr="00EF5447" w:rsidRDefault="0040113F" w:rsidP="0040113F">
            <w:pPr>
              <w:pStyle w:val="TAC"/>
              <w:rPr>
                <w:ins w:id="1261"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75C79B02" w14:textId="77777777" w:rsidR="0040113F" w:rsidRPr="00EF5447" w:rsidRDefault="0040113F" w:rsidP="0040113F">
            <w:pPr>
              <w:pStyle w:val="TAC"/>
              <w:rPr>
                <w:ins w:id="1262" w:author="Per Lindell" w:date="2022-01-05T09:01:00Z"/>
              </w:rPr>
            </w:pPr>
          </w:p>
        </w:tc>
        <w:tc>
          <w:tcPr>
            <w:tcW w:w="614" w:type="dxa"/>
            <w:tcBorders>
              <w:top w:val="single" w:sz="4" w:space="0" w:color="auto"/>
              <w:left w:val="single" w:sz="4" w:space="0" w:color="auto"/>
              <w:bottom w:val="single" w:sz="4" w:space="0" w:color="auto"/>
              <w:right w:val="single" w:sz="4" w:space="0" w:color="auto"/>
            </w:tcBorders>
          </w:tcPr>
          <w:p w14:paraId="05928800" w14:textId="77777777" w:rsidR="0040113F" w:rsidRPr="00EF5447" w:rsidRDefault="0040113F" w:rsidP="0040113F">
            <w:pPr>
              <w:pStyle w:val="TAC"/>
              <w:rPr>
                <w:ins w:id="1263"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61782D9B" w14:textId="77777777" w:rsidR="0040113F" w:rsidRPr="00EF5447" w:rsidRDefault="0040113F" w:rsidP="0040113F">
            <w:pPr>
              <w:pStyle w:val="TAC"/>
              <w:rPr>
                <w:ins w:id="1264"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5A7A89B2" w14:textId="77777777" w:rsidR="0040113F" w:rsidRPr="00EF5447" w:rsidRDefault="0040113F" w:rsidP="0040113F">
            <w:pPr>
              <w:pStyle w:val="TAC"/>
              <w:rPr>
                <w:ins w:id="1265" w:author="Per Lindell" w:date="2022-01-05T09:01:00Z"/>
              </w:rPr>
            </w:pPr>
          </w:p>
        </w:tc>
        <w:tc>
          <w:tcPr>
            <w:tcW w:w="1286" w:type="dxa"/>
            <w:tcBorders>
              <w:left w:val="single" w:sz="4" w:space="0" w:color="auto"/>
              <w:bottom w:val="nil"/>
              <w:right w:val="single" w:sz="4" w:space="0" w:color="auto"/>
            </w:tcBorders>
            <w:shd w:val="clear" w:color="auto" w:fill="auto"/>
          </w:tcPr>
          <w:p w14:paraId="2A014B34" w14:textId="77777777" w:rsidR="0040113F" w:rsidRPr="00EF5447" w:rsidRDefault="0040113F" w:rsidP="0040113F">
            <w:pPr>
              <w:pStyle w:val="TAC"/>
              <w:rPr>
                <w:ins w:id="1266" w:author="Per Lindell" w:date="2022-01-05T09:01:00Z"/>
                <w:lang w:eastAsia="zh-CN"/>
              </w:rPr>
            </w:pPr>
            <w:ins w:id="1267" w:author="Per Lindell" w:date="2022-01-05T09:01:00Z">
              <w:r w:rsidRPr="00EF5447">
                <w:rPr>
                  <w:lang w:eastAsia="zh-CN"/>
                </w:rPr>
                <w:t>0</w:t>
              </w:r>
            </w:ins>
          </w:p>
        </w:tc>
      </w:tr>
      <w:tr w:rsidR="0040113F" w:rsidRPr="00EF5447" w14:paraId="60061371" w14:textId="77777777" w:rsidTr="00A33D55">
        <w:trPr>
          <w:trHeight w:val="187"/>
          <w:jc w:val="center"/>
          <w:ins w:id="1268" w:author="Per Lindell" w:date="2022-01-05T09:01:00Z"/>
        </w:trPr>
        <w:tc>
          <w:tcPr>
            <w:tcW w:w="1634" w:type="dxa"/>
            <w:tcBorders>
              <w:top w:val="nil"/>
              <w:left w:val="single" w:sz="4" w:space="0" w:color="auto"/>
              <w:bottom w:val="nil"/>
              <w:right w:val="single" w:sz="4" w:space="0" w:color="auto"/>
            </w:tcBorders>
            <w:shd w:val="clear" w:color="auto" w:fill="auto"/>
          </w:tcPr>
          <w:p w14:paraId="66BC6A98" w14:textId="77777777" w:rsidR="0040113F" w:rsidRPr="00EF5447" w:rsidRDefault="0040113F" w:rsidP="0040113F">
            <w:pPr>
              <w:pStyle w:val="TAC"/>
              <w:rPr>
                <w:ins w:id="1269" w:author="Per Lindell" w:date="2022-01-05T09:01:00Z"/>
                <w:lang w:eastAsia="zh-CN"/>
              </w:rPr>
            </w:pPr>
          </w:p>
        </w:tc>
        <w:tc>
          <w:tcPr>
            <w:tcW w:w="1634" w:type="dxa"/>
            <w:tcBorders>
              <w:top w:val="nil"/>
              <w:left w:val="single" w:sz="4" w:space="0" w:color="auto"/>
              <w:bottom w:val="nil"/>
              <w:right w:val="single" w:sz="4" w:space="0" w:color="auto"/>
            </w:tcBorders>
            <w:shd w:val="clear" w:color="auto" w:fill="auto"/>
          </w:tcPr>
          <w:p w14:paraId="65523C4F" w14:textId="77777777" w:rsidR="0040113F" w:rsidRPr="00EF5447" w:rsidRDefault="0040113F" w:rsidP="0040113F">
            <w:pPr>
              <w:pStyle w:val="TAC"/>
              <w:rPr>
                <w:ins w:id="1270" w:author="Per Lindell" w:date="2022-01-05T09:01:00Z"/>
              </w:rPr>
            </w:pPr>
          </w:p>
        </w:tc>
        <w:tc>
          <w:tcPr>
            <w:tcW w:w="663" w:type="dxa"/>
            <w:tcBorders>
              <w:left w:val="single" w:sz="4" w:space="0" w:color="auto"/>
              <w:bottom w:val="single" w:sz="4" w:space="0" w:color="auto"/>
              <w:right w:val="single" w:sz="4" w:space="0" w:color="auto"/>
            </w:tcBorders>
          </w:tcPr>
          <w:p w14:paraId="1EE07C8A" w14:textId="4D4A76DA" w:rsidR="0040113F" w:rsidRPr="00EF5447" w:rsidRDefault="0040113F" w:rsidP="0040113F">
            <w:pPr>
              <w:pStyle w:val="TAC"/>
              <w:rPr>
                <w:ins w:id="1271" w:author="Per Lindell" w:date="2022-01-05T09:01:00Z"/>
              </w:rPr>
            </w:pPr>
            <w:ins w:id="1272" w:author="Per Lindell" w:date="2022-01-05T09:10: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25168BCE" w14:textId="6D3255BA" w:rsidR="0040113F" w:rsidRPr="00EF5447" w:rsidRDefault="0040113F" w:rsidP="0040113F">
            <w:pPr>
              <w:pStyle w:val="TAC"/>
              <w:rPr>
                <w:ins w:id="1273" w:author="Per Lindell" w:date="2022-01-05T09:01:00Z"/>
                <w:lang w:eastAsia="zh-CN"/>
              </w:rPr>
            </w:pPr>
            <w:ins w:id="1274" w:author="Per Lindell" w:date="2022-01-05T09:1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CFE3739" w14:textId="571343C0" w:rsidR="0040113F" w:rsidRPr="00EF5447" w:rsidRDefault="0040113F" w:rsidP="0040113F">
            <w:pPr>
              <w:pStyle w:val="TAC"/>
              <w:rPr>
                <w:ins w:id="1275" w:author="Per Lindell" w:date="2022-01-05T09:01:00Z"/>
                <w:lang w:eastAsia="zh-CN"/>
              </w:rPr>
            </w:pPr>
            <w:ins w:id="1276" w:author="Per Lindell" w:date="2022-01-05T09:1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F997A4B" w14:textId="3E5843A7" w:rsidR="0040113F" w:rsidRPr="00EF5447" w:rsidRDefault="0040113F" w:rsidP="0040113F">
            <w:pPr>
              <w:pStyle w:val="TAC"/>
              <w:rPr>
                <w:ins w:id="1277" w:author="Per Lindell" w:date="2022-01-05T09:01:00Z"/>
                <w:lang w:eastAsia="zh-CN"/>
              </w:rPr>
            </w:pPr>
            <w:ins w:id="1278" w:author="Per Lindell" w:date="2022-01-05T09:1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DF5815C" w14:textId="2F3FBAE9" w:rsidR="0040113F" w:rsidRPr="00EF5447" w:rsidRDefault="0040113F" w:rsidP="0040113F">
            <w:pPr>
              <w:pStyle w:val="TAC"/>
              <w:rPr>
                <w:ins w:id="1279" w:author="Per Lindell" w:date="2022-01-05T09:01:00Z"/>
                <w:lang w:eastAsia="zh-CN"/>
              </w:rPr>
            </w:pPr>
            <w:ins w:id="1280" w:author="Per Lindell" w:date="2022-01-05T09:1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E7098D5" w14:textId="7CA7D354" w:rsidR="0040113F" w:rsidRPr="00EF5447" w:rsidRDefault="0040113F" w:rsidP="0040113F">
            <w:pPr>
              <w:pStyle w:val="TAC"/>
              <w:rPr>
                <w:ins w:id="1281" w:author="Per Lindell" w:date="2022-01-05T09:01:00Z"/>
                <w:lang w:eastAsia="zh-CN"/>
              </w:rPr>
            </w:pPr>
            <w:ins w:id="1282"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0A431AB" w14:textId="73FE651B" w:rsidR="0040113F" w:rsidRPr="00EF5447" w:rsidRDefault="0040113F" w:rsidP="0040113F">
            <w:pPr>
              <w:pStyle w:val="TAC"/>
              <w:rPr>
                <w:ins w:id="1283" w:author="Per Lindell" w:date="2022-01-05T09:01:00Z"/>
                <w:lang w:eastAsia="zh-CN"/>
              </w:rPr>
            </w:pPr>
            <w:ins w:id="1284"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7612448F" w14:textId="0179BD3D" w:rsidR="0040113F" w:rsidRPr="00EF5447" w:rsidRDefault="0040113F" w:rsidP="0040113F">
            <w:pPr>
              <w:pStyle w:val="TAC"/>
              <w:rPr>
                <w:ins w:id="1285" w:author="Per Lindell" w:date="2022-01-05T09:01:00Z"/>
              </w:rPr>
            </w:pPr>
            <w:ins w:id="1286"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35DD212E" w14:textId="365D8D86" w:rsidR="0040113F" w:rsidRPr="00EF5447" w:rsidRDefault="0040113F" w:rsidP="0040113F">
            <w:pPr>
              <w:pStyle w:val="TAC"/>
              <w:rPr>
                <w:ins w:id="1287" w:author="Per Lindell" w:date="2022-01-05T09:01:00Z"/>
              </w:rPr>
            </w:pPr>
            <w:ins w:id="1288" w:author="Per Lindell" w:date="2022-01-05T09:10: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7F4EA5AB" w14:textId="77777777" w:rsidR="0040113F" w:rsidRPr="00EF5447" w:rsidRDefault="0040113F" w:rsidP="0040113F">
            <w:pPr>
              <w:pStyle w:val="TAC"/>
              <w:rPr>
                <w:ins w:id="1289"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073687A9" w14:textId="77777777" w:rsidR="0040113F" w:rsidRPr="00EF5447" w:rsidRDefault="0040113F" w:rsidP="0040113F">
            <w:pPr>
              <w:pStyle w:val="TAC"/>
              <w:rPr>
                <w:ins w:id="1290"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51FF1FA8" w14:textId="77777777" w:rsidR="0040113F" w:rsidRPr="00EF5447" w:rsidRDefault="0040113F" w:rsidP="0040113F">
            <w:pPr>
              <w:pStyle w:val="TAC"/>
              <w:rPr>
                <w:ins w:id="1291"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436E51E3" w14:textId="77777777" w:rsidR="0040113F" w:rsidRPr="00EF5447" w:rsidRDefault="0040113F" w:rsidP="0040113F">
            <w:pPr>
              <w:pStyle w:val="TAC"/>
              <w:rPr>
                <w:ins w:id="1292" w:author="Per Lindell" w:date="2022-01-05T09:01:00Z"/>
              </w:rPr>
            </w:pPr>
          </w:p>
        </w:tc>
        <w:tc>
          <w:tcPr>
            <w:tcW w:w="614" w:type="dxa"/>
            <w:tcBorders>
              <w:top w:val="single" w:sz="4" w:space="0" w:color="auto"/>
              <w:left w:val="single" w:sz="4" w:space="0" w:color="auto"/>
              <w:bottom w:val="single" w:sz="4" w:space="0" w:color="auto"/>
              <w:right w:val="single" w:sz="4" w:space="0" w:color="auto"/>
            </w:tcBorders>
          </w:tcPr>
          <w:p w14:paraId="7A4853D8" w14:textId="77777777" w:rsidR="0040113F" w:rsidRPr="00EF5447" w:rsidRDefault="0040113F" w:rsidP="0040113F">
            <w:pPr>
              <w:pStyle w:val="TAC"/>
              <w:rPr>
                <w:ins w:id="1293"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43C57244" w14:textId="77777777" w:rsidR="0040113F" w:rsidRPr="00EF5447" w:rsidRDefault="0040113F" w:rsidP="0040113F">
            <w:pPr>
              <w:pStyle w:val="TAC"/>
              <w:rPr>
                <w:ins w:id="1294"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08BD6AA8" w14:textId="77777777" w:rsidR="0040113F" w:rsidRPr="00EF5447" w:rsidRDefault="0040113F" w:rsidP="0040113F">
            <w:pPr>
              <w:pStyle w:val="TAC"/>
              <w:rPr>
                <w:ins w:id="1295" w:author="Per Lindell" w:date="2022-01-05T09:01:00Z"/>
              </w:rPr>
            </w:pPr>
          </w:p>
        </w:tc>
        <w:tc>
          <w:tcPr>
            <w:tcW w:w="1286" w:type="dxa"/>
            <w:tcBorders>
              <w:top w:val="nil"/>
              <w:left w:val="single" w:sz="4" w:space="0" w:color="auto"/>
              <w:bottom w:val="nil"/>
              <w:right w:val="single" w:sz="4" w:space="0" w:color="auto"/>
            </w:tcBorders>
            <w:shd w:val="clear" w:color="auto" w:fill="auto"/>
          </w:tcPr>
          <w:p w14:paraId="65B15B3D" w14:textId="77777777" w:rsidR="0040113F" w:rsidRPr="00EF5447" w:rsidRDefault="0040113F" w:rsidP="0040113F">
            <w:pPr>
              <w:pStyle w:val="TAC"/>
              <w:rPr>
                <w:ins w:id="1296" w:author="Per Lindell" w:date="2022-01-05T09:01:00Z"/>
                <w:lang w:eastAsia="zh-CN"/>
              </w:rPr>
            </w:pPr>
          </w:p>
        </w:tc>
      </w:tr>
      <w:tr w:rsidR="0040113F" w:rsidRPr="00EF5447" w14:paraId="42CD5E7F" w14:textId="77777777" w:rsidTr="00A33D55">
        <w:trPr>
          <w:trHeight w:val="187"/>
          <w:jc w:val="center"/>
          <w:ins w:id="1297" w:author="Per Lindell" w:date="2022-01-05T09:01:00Z"/>
        </w:trPr>
        <w:tc>
          <w:tcPr>
            <w:tcW w:w="1634" w:type="dxa"/>
            <w:tcBorders>
              <w:top w:val="nil"/>
              <w:left w:val="single" w:sz="4" w:space="0" w:color="auto"/>
              <w:bottom w:val="nil"/>
              <w:right w:val="single" w:sz="4" w:space="0" w:color="auto"/>
            </w:tcBorders>
            <w:shd w:val="clear" w:color="auto" w:fill="auto"/>
          </w:tcPr>
          <w:p w14:paraId="6424BF8C" w14:textId="77777777" w:rsidR="0040113F" w:rsidRPr="00EF5447" w:rsidRDefault="0040113F" w:rsidP="0040113F">
            <w:pPr>
              <w:pStyle w:val="TAC"/>
              <w:rPr>
                <w:ins w:id="1298" w:author="Per Lindell" w:date="2022-01-05T09:01:00Z"/>
                <w:lang w:eastAsia="zh-CN"/>
              </w:rPr>
            </w:pPr>
          </w:p>
        </w:tc>
        <w:tc>
          <w:tcPr>
            <w:tcW w:w="1634" w:type="dxa"/>
            <w:tcBorders>
              <w:top w:val="nil"/>
              <w:left w:val="single" w:sz="4" w:space="0" w:color="auto"/>
              <w:bottom w:val="nil"/>
              <w:right w:val="single" w:sz="4" w:space="0" w:color="auto"/>
            </w:tcBorders>
            <w:shd w:val="clear" w:color="auto" w:fill="auto"/>
          </w:tcPr>
          <w:p w14:paraId="70D55478" w14:textId="77777777" w:rsidR="0040113F" w:rsidRPr="00EF5447" w:rsidRDefault="0040113F" w:rsidP="0040113F">
            <w:pPr>
              <w:pStyle w:val="TAC"/>
              <w:rPr>
                <w:ins w:id="1299" w:author="Per Lindell" w:date="2022-01-05T09:01:00Z"/>
              </w:rPr>
            </w:pPr>
          </w:p>
        </w:tc>
        <w:tc>
          <w:tcPr>
            <w:tcW w:w="663" w:type="dxa"/>
            <w:tcBorders>
              <w:left w:val="single" w:sz="4" w:space="0" w:color="auto"/>
              <w:bottom w:val="single" w:sz="4" w:space="0" w:color="auto"/>
              <w:right w:val="single" w:sz="4" w:space="0" w:color="auto"/>
            </w:tcBorders>
          </w:tcPr>
          <w:p w14:paraId="43166E0A" w14:textId="4D231483" w:rsidR="0040113F" w:rsidRPr="00EF5447" w:rsidRDefault="0040113F" w:rsidP="0040113F">
            <w:pPr>
              <w:pStyle w:val="TAC"/>
              <w:rPr>
                <w:ins w:id="1300" w:author="Per Lindell" w:date="2022-01-05T09:01:00Z"/>
              </w:rPr>
            </w:pPr>
            <w:ins w:id="1301" w:author="Per Lindell" w:date="2022-01-05T09:10: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4E884595" w14:textId="55D6C5DF" w:rsidR="0040113F" w:rsidRPr="00EF5447" w:rsidRDefault="0040113F" w:rsidP="0040113F">
            <w:pPr>
              <w:pStyle w:val="TAC"/>
              <w:rPr>
                <w:ins w:id="1302" w:author="Per Lindell" w:date="2022-01-05T09:01:00Z"/>
                <w:lang w:eastAsia="zh-CN"/>
              </w:rPr>
            </w:pPr>
          </w:p>
        </w:tc>
        <w:tc>
          <w:tcPr>
            <w:tcW w:w="610" w:type="dxa"/>
            <w:tcBorders>
              <w:top w:val="single" w:sz="4" w:space="0" w:color="auto"/>
              <w:left w:val="single" w:sz="4" w:space="0" w:color="auto"/>
              <w:bottom w:val="single" w:sz="4" w:space="0" w:color="auto"/>
              <w:right w:val="single" w:sz="4" w:space="0" w:color="auto"/>
            </w:tcBorders>
          </w:tcPr>
          <w:p w14:paraId="5CE237B3" w14:textId="4B7EA2D6" w:rsidR="0040113F" w:rsidRPr="00EF5447" w:rsidRDefault="0040113F" w:rsidP="0040113F">
            <w:pPr>
              <w:pStyle w:val="TAC"/>
              <w:rPr>
                <w:ins w:id="1303" w:author="Per Lindell" w:date="2022-01-05T09:01:00Z"/>
                <w:lang w:eastAsia="zh-CN"/>
              </w:rPr>
            </w:pPr>
            <w:ins w:id="1304" w:author="Per Lindell" w:date="2022-01-05T09:10: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6D7FAE4F" w14:textId="4A74333C" w:rsidR="0040113F" w:rsidRPr="00EF5447" w:rsidRDefault="0040113F" w:rsidP="0040113F">
            <w:pPr>
              <w:pStyle w:val="TAC"/>
              <w:rPr>
                <w:ins w:id="1305" w:author="Per Lindell" w:date="2022-01-05T09:01:00Z"/>
                <w:lang w:eastAsia="zh-CN"/>
              </w:rPr>
            </w:pPr>
            <w:ins w:id="1306" w:author="Per Lindell" w:date="2022-01-05T09:10: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564EF632" w14:textId="7E73A744" w:rsidR="0040113F" w:rsidRPr="00EF5447" w:rsidRDefault="0040113F" w:rsidP="0040113F">
            <w:pPr>
              <w:pStyle w:val="TAC"/>
              <w:rPr>
                <w:ins w:id="1307" w:author="Per Lindell" w:date="2022-01-05T09:01:00Z"/>
                <w:lang w:eastAsia="zh-CN"/>
              </w:rPr>
            </w:pPr>
            <w:ins w:id="1308" w:author="Per Lindell" w:date="2022-01-05T09:10: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E47D2C7" w14:textId="35E4EAD1" w:rsidR="0040113F" w:rsidRPr="00EF5447" w:rsidRDefault="0040113F" w:rsidP="0040113F">
            <w:pPr>
              <w:pStyle w:val="TAC"/>
              <w:rPr>
                <w:ins w:id="1309" w:author="Per Lindell" w:date="2022-01-05T09:01:00Z"/>
                <w:lang w:eastAsia="zh-CN"/>
              </w:rPr>
            </w:pPr>
            <w:ins w:id="1310"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146DE461" w14:textId="2A112B5E" w:rsidR="0040113F" w:rsidRPr="00EF5447" w:rsidRDefault="0040113F" w:rsidP="0040113F">
            <w:pPr>
              <w:pStyle w:val="TAC"/>
              <w:rPr>
                <w:ins w:id="1311" w:author="Per Lindell" w:date="2022-01-05T09:01:00Z"/>
                <w:lang w:eastAsia="zh-CN"/>
              </w:rPr>
            </w:pPr>
            <w:ins w:id="1312"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6DF06AC" w14:textId="6FB98E03" w:rsidR="0040113F" w:rsidRPr="00EF5447" w:rsidRDefault="0040113F" w:rsidP="0040113F">
            <w:pPr>
              <w:pStyle w:val="TAC"/>
              <w:rPr>
                <w:ins w:id="1313" w:author="Per Lindell" w:date="2022-01-05T09:01:00Z"/>
              </w:rPr>
            </w:pPr>
            <w:ins w:id="1314"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450FDF7B" w14:textId="3C89F344" w:rsidR="0040113F" w:rsidRPr="00EF5447" w:rsidRDefault="0040113F" w:rsidP="0040113F">
            <w:pPr>
              <w:pStyle w:val="TAC"/>
              <w:rPr>
                <w:ins w:id="1315" w:author="Per Lindell" w:date="2022-01-05T09:01:00Z"/>
              </w:rPr>
            </w:pPr>
            <w:ins w:id="1316" w:author="Per Lindell" w:date="2022-01-05T09:10:00Z">
              <w:r>
                <w:t>50</w:t>
              </w:r>
            </w:ins>
          </w:p>
        </w:tc>
        <w:tc>
          <w:tcPr>
            <w:tcW w:w="610" w:type="dxa"/>
            <w:tcBorders>
              <w:top w:val="single" w:sz="4" w:space="0" w:color="auto"/>
              <w:left w:val="single" w:sz="4" w:space="0" w:color="auto"/>
              <w:bottom w:val="single" w:sz="4" w:space="0" w:color="auto"/>
              <w:right w:val="single" w:sz="4" w:space="0" w:color="auto"/>
            </w:tcBorders>
          </w:tcPr>
          <w:p w14:paraId="0CFD5A36" w14:textId="13463A05" w:rsidR="0040113F" w:rsidRPr="00EF5447" w:rsidRDefault="0040113F" w:rsidP="0040113F">
            <w:pPr>
              <w:pStyle w:val="TAC"/>
              <w:rPr>
                <w:ins w:id="1317" w:author="Per Lindell" w:date="2022-01-05T09:01:00Z"/>
              </w:rPr>
            </w:pPr>
            <w:ins w:id="1318" w:author="Per Lindell" w:date="2022-01-05T09:10:00Z">
              <w:r>
                <w:t>60</w:t>
              </w:r>
            </w:ins>
          </w:p>
        </w:tc>
        <w:tc>
          <w:tcPr>
            <w:tcW w:w="619" w:type="dxa"/>
            <w:tcBorders>
              <w:top w:val="single" w:sz="4" w:space="0" w:color="auto"/>
              <w:left w:val="single" w:sz="4" w:space="0" w:color="auto"/>
              <w:bottom w:val="single" w:sz="4" w:space="0" w:color="auto"/>
              <w:right w:val="single" w:sz="4" w:space="0" w:color="auto"/>
            </w:tcBorders>
          </w:tcPr>
          <w:p w14:paraId="6E7A8C00" w14:textId="082C7BC8" w:rsidR="0040113F" w:rsidRPr="00EF5447" w:rsidRDefault="0040113F" w:rsidP="0040113F">
            <w:pPr>
              <w:pStyle w:val="TAC"/>
              <w:rPr>
                <w:ins w:id="1319" w:author="Per Lindell" w:date="2022-01-05T09:01:00Z"/>
              </w:rPr>
            </w:pPr>
            <w:ins w:id="1320" w:author="Per Lindell" w:date="2022-01-05T09:10:00Z">
              <w:r>
                <w:t>70</w:t>
              </w:r>
            </w:ins>
          </w:p>
        </w:tc>
        <w:tc>
          <w:tcPr>
            <w:tcW w:w="619" w:type="dxa"/>
            <w:tcBorders>
              <w:top w:val="single" w:sz="4" w:space="0" w:color="auto"/>
              <w:left w:val="single" w:sz="4" w:space="0" w:color="auto"/>
              <w:bottom w:val="single" w:sz="4" w:space="0" w:color="auto"/>
              <w:right w:val="single" w:sz="4" w:space="0" w:color="auto"/>
            </w:tcBorders>
          </w:tcPr>
          <w:p w14:paraId="6E59D9A7" w14:textId="2D955058" w:rsidR="0040113F" w:rsidRPr="00EF5447" w:rsidRDefault="0040113F" w:rsidP="0040113F">
            <w:pPr>
              <w:pStyle w:val="TAC"/>
              <w:rPr>
                <w:ins w:id="1321" w:author="Per Lindell" w:date="2022-01-05T09:01:00Z"/>
              </w:rPr>
            </w:pPr>
            <w:ins w:id="1322" w:author="Per Lindell" w:date="2022-01-05T09:10:00Z">
              <w:r>
                <w:t>80</w:t>
              </w:r>
            </w:ins>
          </w:p>
        </w:tc>
        <w:tc>
          <w:tcPr>
            <w:tcW w:w="618" w:type="dxa"/>
            <w:tcBorders>
              <w:top w:val="single" w:sz="4" w:space="0" w:color="auto"/>
              <w:left w:val="single" w:sz="4" w:space="0" w:color="auto"/>
              <w:bottom w:val="single" w:sz="4" w:space="0" w:color="auto"/>
              <w:right w:val="single" w:sz="4" w:space="0" w:color="auto"/>
            </w:tcBorders>
          </w:tcPr>
          <w:p w14:paraId="07FFCD0A" w14:textId="54380BA5" w:rsidR="0040113F" w:rsidRPr="00EF5447" w:rsidRDefault="0040113F" w:rsidP="0040113F">
            <w:pPr>
              <w:pStyle w:val="TAC"/>
              <w:rPr>
                <w:ins w:id="1323" w:author="Per Lindell" w:date="2022-01-05T09:01:00Z"/>
              </w:rPr>
            </w:pPr>
            <w:ins w:id="1324" w:author="Per Lindell" w:date="2022-01-05T09:10:00Z">
              <w:r>
                <w:t>90</w:t>
              </w:r>
            </w:ins>
          </w:p>
        </w:tc>
        <w:tc>
          <w:tcPr>
            <w:tcW w:w="614" w:type="dxa"/>
            <w:tcBorders>
              <w:top w:val="single" w:sz="4" w:space="0" w:color="auto"/>
              <w:left w:val="single" w:sz="4" w:space="0" w:color="auto"/>
              <w:bottom w:val="single" w:sz="4" w:space="0" w:color="auto"/>
              <w:right w:val="single" w:sz="4" w:space="0" w:color="auto"/>
            </w:tcBorders>
          </w:tcPr>
          <w:p w14:paraId="7B69A55D" w14:textId="0523A451" w:rsidR="0040113F" w:rsidRPr="00EF5447" w:rsidRDefault="0040113F" w:rsidP="0040113F">
            <w:pPr>
              <w:pStyle w:val="TAC"/>
              <w:rPr>
                <w:ins w:id="1325" w:author="Per Lindell" w:date="2022-01-05T09:01:00Z"/>
              </w:rPr>
            </w:pPr>
            <w:ins w:id="1326" w:author="Per Lindell" w:date="2022-01-05T09:10:00Z">
              <w:r>
                <w:t>100</w:t>
              </w:r>
            </w:ins>
          </w:p>
        </w:tc>
        <w:tc>
          <w:tcPr>
            <w:tcW w:w="618" w:type="dxa"/>
            <w:tcBorders>
              <w:top w:val="single" w:sz="4" w:space="0" w:color="auto"/>
              <w:left w:val="single" w:sz="4" w:space="0" w:color="auto"/>
              <w:bottom w:val="single" w:sz="4" w:space="0" w:color="auto"/>
              <w:right w:val="single" w:sz="4" w:space="0" w:color="auto"/>
            </w:tcBorders>
          </w:tcPr>
          <w:p w14:paraId="1EF9CB7C" w14:textId="77777777" w:rsidR="0040113F" w:rsidRPr="00EF5447" w:rsidRDefault="0040113F" w:rsidP="0040113F">
            <w:pPr>
              <w:pStyle w:val="TAC"/>
              <w:rPr>
                <w:ins w:id="1327"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700020B2" w14:textId="77777777" w:rsidR="0040113F" w:rsidRPr="00EF5447" w:rsidRDefault="0040113F" w:rsidP="0040113F">
            <w:pPr>
              <w:pStyle w:val="TAC"/>
              <w:rPr>
                <w:ins w:id="1328" w:author="Per Lindell" w:date="2022-01-05T09:01:00Z"/>
              </w:rPr>
            </w:pPr>
          </w:p>
        </w:tc>
        <w:tc>
          <w:tcPr>
            <w:tcW w:w="1286" w:type="dxa"/>
            <w:tcBorders>
              <w:top w:val="nil"/>
              <w:left w:val="single" w:sz="4" w:space="0" w:color="auto"/>
              <w:bottom w:val="nil"/>
              <w:right w:val="single" w:sz="4" w:space="0" w:color="auto"/>
            </w:tcBorders>
            <w:shd w:val="clear" w:color="auto" w:fill="auto"/>
          </w:tcPr>
          <w:p w14:paraId="4FF345E6" w14:textId="77777777" w:rsidR="0040113F" w:rsidRPr="00EF5447" w:rsidRDefault="0040113F" w:rsidP="0040113F">
            <w:pPr>
              <w:pStyle w:val="TAC"/>
              <w:rPr>
                <w:ins w:id="1329" w:author="Per Lindell" w:date="2022-01-05T09:01:00Z"/>
                <w:lang w:eastAsia="zh-CN"/>
              </w:rPr>
            </w:pPr>
          </w:p>
        </w:tc>
      </w:tr>
      <w:tr w:rsidR="0040113F" w:rsidRPr="00EF5447" w14:paraId="2C15AC3A" w14:textId="77777777" w:rsidTr="00A33D55">
        <w:trPr>
          <w:trHeight w:val="187"/>
          <w:jc w:val="center"/>
          <w:ins w:id="1330" w:author="Per Lindell" w:date="2022-01-05T09:01:00Z"/>
        </w:trPr>
        <w:tc>
          <w:tcPr>
            <w:tcW w:w="1634" w:type="dxa"/>
            <w:tcBorders>
              <w:top w:val="nil"/>
              <w:left w:val="single" w:sz="4" w:space="0" w:color="auto"/>
              <w:bottom w:val="single" w:sz="4" w:space="0" w:color="auto"/>
              <w:right w:val="single" w:sz="4" w:space="0" w:color="auto"/>
            </w:tcBorders>
            <w:shd w:val="clear" w:color="auto" w:fill="auto"/>
          </w:tcPr>
          <w:p w14:paraId="5BAF1516" w14:textId="77777777" w:rsidR="0040113F" w:rsidRPr="00EF5447" w:rsidRDefault="0040113F" w:rsidP="0040113F">
            <w:pPr>
              <w:pStyle w:val="TAC"/>
              <w:rPr>
                <w:ins w:id="1331" w:author="Per Lindell" w:date="2022-01-05T09:01: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6C8DCDC" w14:textId="77777777" w:rsidR="0040113F" w:rsidRPr="00EF5447" w:rsidRDefault="0040113F" w:rsidP="0040113F">
            <w:pPr>
              <w:pStyle w:val="TAC"/>
              <w:rPr>
                <w:ins w:id="1332" w:author="Per Lindell" w:date="2022-01-05T09:01:00Z"/>
              </w:rPr>
            </w:pPr>
          </w:p>
        </w:tc>
        <w:tc>
          <w:tcPr>
            <w:tcW w:w="663" w:type="dxa"/>
            <w:tcBorders>
              <w:left w:val="single" w:sz="4" w:space="0" w:color="auto"/>
              <w:bottom w:val="single" w:sz="4" w:space="0" w:color="auto"/>
              <w:right w:val="single" w:sz="4" w:space="0" w:color="auto"/>
            </w:tcBorders>
          </w:tcPr>
          <w:p w14:paraId="42CDC507" w14:textId="59B53E52" w:rsidR="0040113F" w:rsidRPr="00EF5447" w:rsidRDefault="0040113F" w:rsidP="0040113F">
            <w:pPr>
              <w:pStyle w:val="TAC"/>
              <w:rPr>
                <w:ins w:id="1333" w:author="Per Lindell" w:date="2022-01-05T09:01:00Z"/>
              </w:rPr>
            </w:pPr>
            <w:ins w:id="1334" w:author="Per Lindell" w:date="2022-01-05T09:10: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6B0C86F7" w14:textId="366E81EC" w:rsidR="0040113F" w:rsidRPr="00EF5447" w:rsidRDefault="0040113F" w:rsidP="0040113F">
            <w:pPr>
              <w:pStyle w:val="TAC"/>
              <w:rPr>
                <w:ins w:id="1335" w:author="Per Lindell" w:date="2022-01-05T09:01:00Z"/>
              </w:rPr>
            </w:pPr>
            <w:ins w:id="1336" w:author="Per Lindell" w:date="2022-01-05T09:10:00Z">
              <w:r>
                <w:rPr>
                  <w:lang w:val="en-US"/>
                </w:rPr>
                <w:t>CA_n258K</w:t>
              </w:r>
            </w:ins>
          </w:p>
        </w:tc>
        <w:tc>
          <w:tcPr>
            <w:tcW w:w="1286" w:type="dxa"/>
            <w:tcBorders>
              <w:top w:val="nil"/>
              <w:left w:val="single" w:sz="4" w:space="0" w:color="auto"/>
              <w:bottom w:val="single" w:sz="4" w:space="0" w:color="auto"/>
              <w:right w:val="single" w:sz="4" w:space="0" w:color="auto"/>
            </w:tcBorders>
            <w:shd w:val="clear" w:color="auto" w:fill="auto"/>
          </w:tcPr>
          <w:p w14:paraId="5AA2A15F" w14:textId="77777777" w:rsidR="0040113F" w:rsidRPr="00EF5447" w:rsidRDefault="0040113F" w:rsidP="0040113F">
            <w:pPr>
              <w:pStyle w:val="TAC"/>
              <w:rPr>
                <w:ins w:id="1337" w:author="Per Lindell" w:date="2022-01-05T09:01:00Z"/>
                <w:lang w:eastAsia="zh-CN"/>
              </w:rPr>
            </w:pPr>
          </w:p>
        </w:tc>
      </w:tr>
      <w:tr w:rsidR="0040113F" w:rsidRPr="00EF5447" w14:paraId="32BB00FE" w14:textId="77777777" w:rsidTr="00A33D55">
        <w:trPr>
          <w:trHeight w:val="187"/>
          <w:jc w:val="center"/>
          <w:ins w:id="1338" w:author="Per Lindell" w:date="2022-01-05T09:01:00Z"/>
        </w:trPr>
        <w:tc>
          <w:tcPr>
            <w:tcW w:w="1634" w:type="dxa"/>
            <w:tcBorders>
              <w:left w:val="single" w:sz="4" w:space="0" w:color="auto"/>
              <w:bottom w:val="nil"/>
              <w:right w:val="single" w:sz="4" w:space="0" w:color="auto"/>
            </w:tcBorders>
            <w:shd w:val="clear" w:color="auto" w:fill="auto"/>
          </w:tcPr>
          <w:p w14:paraId="567D0A6E" w14:textId="765E807E" w:rsidR="0040113F" w:rsidRPr="00EF5447" w:rsidRDefault="0040113F" w:rsidP="0040113F">
            <w:pPr>
              <w:pStyle w:val="TAC"/>
              <w:rPr>
                <w:ins w:id="1339" w:author="Per Lindell" w:date="2022-01-05T09:01:00Z"/>
                <w:lang w:eastAsia="zh-CN"/>
              </w:rPr>
            </w:pPr>
            <w:ins w:id="1340" w:author="Per Lindell" w:date="2022-01-05T09:05:00Z">
              <w:r w:rsidRPr="0073265C">
                <w:rPr>
                  <w:lang w:val="x-none"/>
                </w:rPr>
                <w:t>CA_n3A-n7A-n78A-n258</w:t>
              </w:r>
              <w:r>
                <w:rPr>
                  <w:lang w:val="sv-SE"/>
                </w:rPr>
                <w:t>L</w:t>
              </w:r>
            </w:ins>
          </w:p>
        </w:tc>
        <w:tc>
          <w:tcPr>
            <w:tcW w:w="1634" w:type="dxa"/>
            <w:tcBorders>
              <w:left w:val="single" w:sz="4" w:space="0" w:color="auto"/>
              <w:bottom w:val="nil"/>
              <w:right w:val="single" w:sz="4" w:space="0" w:color="auto"/>
            </w:tcBorders>
            <w:shd w:val="clear" w:color="auto" w:fill="auto"/>
          </w:tcPr>
          <w:p w14:paraId="52E41260" w14:textId="77777777" w:rsidR="0040113F" w:rsidRPr="0040113F" w:rsidRDefault="0040113F" w:rsidP="0040113F">
            <w:pPr>
              <w:pStyle w:val="TAC"/>
              <w:rPr>
                <w:ins w:id="1341" w:author="Per Lindell" w:date="2022-01-05T09:15:00Z"/>
                <w:rFonts w:cs="Arial"/>
                <w:szCs w:val="18"/>
              </w:rPr>
            </w:pPr>
            <w:ins w:id="1342" w:author="Per Lindell" w:date="2022-01-05T09:15:00Z">
              <w:r w:rsidRPr="0040113F">
                <w:rPr>
                  <w:rFonts w:cs="Arial"/>
                  <w:szCs w:val="18"/>
                </w:rPr>
                <w:t>CA_n3A-n258A</w:t>
              </w:r>
            </w:ins>
          </w:p>
          <w:p w14:paraId="12A1C36C" w14:textId="77777777" w:rsidR="0040113F" w:rsidRPr="0040113F" w:rsidRDefault="0040113F" w:rsidP="0040113F">
            <w:pPr>
              <w:pStyle w:val="TAC"/>
              <w:rPr>
                <w:ins w:id="1343" w:author="Per Lindell" w:date="2022-01-05T09:15:00Z"/>
                <w:rFonts w:cs="Arial"/>
                <w:szCs w:val="18"/>
              </w:rPr>
            </w:pPr>
            <w:ins w:id="1344" w:author="Per Lindell" w:date="2022-01-05T09:15:00Z">
              <w:r w:rsidRPr="0040113F">
                <w:rPr>
                  <w:rFonts w:cs="Arial"/>
                  <w:szCs w:val="18"/>
                </w:rPr>
                <w:t>CA_n3A-n258G</w:t>
              </w:r>
            </w:ins>
          </w:p>
          <w:p w14:paraId="62D2B1D7" w14:textId="77777777" w:rsidR="0040113F" w:rsidRPr="0040113F" w:rsidRDefault="0040113F" w:rsidP="0040113F">
            <w:pPr>
              <w:pStyle w:val="TAC"/>
              <w:rPr>
                <w:ins w:id="1345" w:author="Per Lindell" w:date="2022-01-05T09:15:00Z"/>
                <w:rFonts w:cs="Arial"/>
                <w:szCs w:val="18"/>
              </w:rPr>
            </w:pPr>
            <w:ins w:id="1346" w:author="Per Lindell" w:date="2022-01-05T09:15:00Z">
              <w:r w:rsidRPr="0040113F">
                <w:rPr>
                  <w:rFonts w:cs="Arial"/>
                  <w:szCs w:val="18"/>
                </w:rPr>
                <w:t>CA_n3A-n258H</w:t>
              </w:r>
            </w:ins>
          </w:p>
          <w:p w14:paraId="47FD7A5E" w14:textId="77777777" w:rsidR="0040113F" w:rsidRPr="0040113F" w:rsidRDefault="0040113F" w:rsidP="0040113F">
            <w:pPr>
              <w:pStyle w:val="TAC"/>
              <w:rPr>
                <w:ins w:id="1347" w:author="Per Lindell" w:date="2022-01-05T09:15:00Z"/>
                <w:rFonts w:cs="Arial"/>
                <w:szCs w:val="18"/>
              </w:rPr>
            </w:pPr>
            <w:ins w:id="1348" w:author="Per Lindell" w:date="2022-01-05T09:15:00Z">
              <w:r w:rsidRPr="0040113F">
                <w:rPr>
                  <w:rFonts w:cs="Arial"/>
                  <w:szCs w:val="18"/>
                </w:rPr>
                <w:t>CA_n3A-n258I</w:t>
              </w:r>
            </w:ins>
          </w:p>
          <w:p w14:paraId="624C4C40" w14:textId="77777777" w:rsidR="0040113F" w:rsidRPr="0040113F" w:rsidRDefault="0040113F" w:rsidP="0040113F">
            <w:pPr>
              <w:pStyle w:val="TAC"/>
              <w:rPr>
                <w:ins w:id="1349" w:author="Per Lindell" w:date="2022-01-05T09:15:00Z"/>
                <w:rFonts w:cs="Arial"/>
                <w:szCs w:val="18"/>
              </w:rPr>
            </w:pPr>
            <w:ins w:id="1350" w:author="Per Lindell" w:date="2022-01-05T09:15:00Z">
              <w:r w:rsidRPr="0040113F">
                <w:rPr>
                  <w:rFonts w:cs="Arial"/>
                  <w:szCs w:val="18"/>
                </w:rPr>
                <w:t>CA_n7A-n258A</w:t>
              </w:r>
            </w:ins>
          </w:p>
          <w:p w14:paraId="241626DE" w14:textId="77777777" w:rsidR="0040113F" w:rsidRPr="0040113F" w:rsidRDefault="0040113F" w:rsidP="0040113F">
            <w:pPr>
              <w:pStyle w:val="TAC"/>
              <w:rPr>
                <w:ins w:id="1351" w:author="Per Lindell" w:date="2022-01-05T09:15:00Z"/>
                <w:rFonts w:cs="Arial"/>
                <w:szCs w:val="18"/>
              </w:rPr>
            </w:pPr>
            <w:ins w:id="1352" w:author="Per Lindell" w:date="2022-01-05T09:15:00Z">
              <w:r w:rsidRPr="0040113F">
                <w:rPr>
                  <w:rFonts w:cs="Arial"/>
                  <w:szCs w:val="18"/>
                </w:rPr>
                <w:t>CA_n7A-n258</w:t>
              </w:r>
              <w:r>
                <w:rPr>
                  <w:rFonts w:cs="Arial"/>
                  <w:szCs w:val="18"/>
                </w:rPr>
                <w:t>G</w:t>
              </w:r>
            </w:ins>
          </w:p>
          <w:p w14:paraId="00DDD08B" w14:textId="77777777" w:rsidR="0040113F" w:rsidRPr="0040113F" w:rsidRDefault="0040113F" w:rsidP="0040113F">
            <w:pPr>
              <w:pStyle w:val="TAC"/>
              <w:rPr>
                <w:ins w:id="1353" w:author="Per Lindell" w:date="2022-01-05T09:15:00Z"/>
                <w:rFonts w:cs="Arial"/>
                <w:szCs w:val="18"/>
              </w:rPr>
            </w:pPr>
            <w:ins w:id="1354" w:author="Per Lindell" w:date="2022-01-05T09:15:00Z">
              <w:r w:rsidRPr="0040113F">
                <w:rPr>
                  <w:rFonts w:cs="Arial"/>
                  <w:szCs w:val="18"/>
                </w:rPr>
                <w:t>CA_n7A-n258</w:t>
              </w:r>
              <w:r>
                <w:rPr>
                  <w:rFonts w:cs="Arial"/>
                  <w:szCs w:val="18"/>
                </w:rPr>
                <w:t>H</w:t>
              </w:r>
            </w:ins>
          </w:p>
          <w:p w14:paraId="58961952" w14:textId="77777777" w:rsidR="0040113F" w:rsidRPr="0040113F" w:rsidRDefault="0040113F" w:rsidP="0040113F">
            <w:pPr>
              <w:pStyle w:val="TAC"/>
              <w:rPr>
                <w:ins w:id="1355" w:author="Per Lindell" w:date="2022-01-05T09:15:00Z"/>
                <w:rFonts w:cs="Arial"/>
                <w:szCs w:val="18"/>
              </w:rPr>
            </w:pPr>
            <w:ins w:id="1356" w:author="Per Lindell" w:date="2022-01-05T09:15:00Z">
              <w:r w:rsidRPr="0040113F">
                <w:rPr>
                  <w:rFonts w:cs="Arial"/>
                  <w:szCs w:val="18"/>
                </w:rPr>
                <w:t>CA_n7A-n258</w:t>
              </w:r>
              <w:r>
                <w:rPr>
                  <w:rFonts w:cs="Arial"/>
                  <w:szCs w:val="18"/>
                </w:rPr>
                <w:t>I</w:t>
              </w:r>
            </w:ins>
          </w:p>
          <w:p w14:paraId="11563ACE" w14:textId="77777777" w:rsidR="0040113F" w:rsidRPr="0040113F" w:rsidRDefault="0040113F" w:rsidP="0040113F">
            <w:pPr>
              <w:pStyle w:val="TAC"/>
              <w:rPr>
                <w:ins w:id="1357" w:author="Per Lindell" w:date="2022-01-05T09:15:00Z"/>
                <w:rFonts w:cs="Arial"/>
                <w:szCs w:val="18"/>
              </w:rPr>
            </w:pPr>
            <w:ins w:id="1358" w:author="Per Lindell" w:date="2022-01-05T09:15:00Z">
              <w:r w:rsidRPr="0040113F">
                <w:rPr>
                  <w:rFonts w:cs="Arial"/>
                  <w:szCs w:val="18"/>
                </w:rPr>
                <w:t>CA_n78A-n258A</w:t>
              </w:r>
            </w:ins>
          </w:p>
          <w:p w14:paraId="341AB1E0" w14:textId="77777777" w:rsidR="0040113F" w:rsidRPr="0040113F" w:rsidRDefault="0040113F" w:rsidP="0040113F">
            <w:pPr>
              <w:pStyle w:val="TAC"/>
              <w:rPr>
                <w:ins w:id="1359" w:author="Per Lindell" w:date="2022-01-05T09:15:00Z"/>
                <w:rFonts w:cs="Arial"/>
                <w:szCs w:val="18"/>
              </w:rPr>
            </w:pPr>
            <w:ins w:id="1360" w:author="Per Lindell" w:date="2022-01-05T09:15:00Z">
              <w:r w:rsidRPr="0040113F">
                <w:rPr>
                  <w:rFonts w:cs="Arial"/>
                  <w:szCs w:val="18"/>
                </w:rPr>
                <w:t>CA_n78A-n258G</w:t>
              </w:r>
            </w:ins>
          </w:p>
          <w:p w14:paraId="7F26AB53" w14:textId="77777777" w:rsidR="0040113F" w:rsidRPr="0040113F" w:rsidRDefault="0040113F" w:rsidP="0040113F">
            <w:pPr>
              <w:pStyle w:val="TAC"/>
              <w:rPr>
                <w:ins w:id="1361" w:author="Per Lindell" w:date="2022-01-05T09:15:00Z"/>
                <w:rFonts w:cs="Arial"/>
                <w:szCs w:val="18"/>
              </w:rPr>
            </w:pPr>
            <w:ins w:id="1362" w:author="Per Lindell" w:date="2022-01-05T09:15:00Z">
              <w:r w:rsidRPr="0040113F">
                <w:rPr>
                  <w:rFonts w:cs="Arial"/>
                  <w:szCs w:val="18"/>
                </w:rPr>
                <w:t>CA_n78A-n258H</w:t>
              </w:r>
            </w:ins>
          </w:p>
          <w:p w14:paraId="09877DE6" w14:textId="77777777" w:rsidR="0040113F" w:rsidRPr="0040113F" w:rsidRDefault="0040113F" w:rsidP="0040113F">
            <w:pPr>
              <w:pStyle w:val="TAC"/>
              <w:rPr>
                <w:ins w:id="1363" w:author="Per Lindell" w:date="2022-01-05T09:15:00Z"/>
                <w:rFonts w:cs="Arial"/>
                <w:szCs w:val="18"/>
              </w:rPr>
            </w:pPr>
            <w:ins w:id="1364" w:author="Per Lindell" w:date="2022-01-05T09:15:00Z">
              <w:r w:rsidRPr="0040113F">
                <w:rPr>
                  <w:rFonts w:cs="Arial"/>
                  <w:szCs w:val="18"/>
                </w:rPr>
                <w:t>CA_n78A-n258I</w:t>
              </w:r>
            </w:ins>
          </w:p>
          <w:p w14:paraId="2DF5A604" w14:textId="77777777" w:rsidR="0040113F" w:rsidRPr="0040113F" w:rsidRDefault="0040113F" w:rsidP="0040113F">
            <w:pPr>
              <w:pStyle w:val="TAC"/>
              <w:rPr>
                <w:ins w:id="1365" w:author="Per Lindell" w:date="2022-01-05T09:15:00Z"/>
                <w:rFonts w:cs="Arial"/>
                <w:szCs w:val="18"/>
              </w:rPr>
            </w:pPr>
            <w:ins w:id="1366" w:author="Per Lindell" w:date="2022-01-05T09:15:00Z">
              <w:r w:rsidRPr="0040113F">
                <w:rPr>
                  <w:rFonts w:cs="Arial"/>
                  <w:szCs w:val="18"/>
                </w:rPr>
                <w:t>CA_n3A-n7A</w:t>
              </w:r>
            </w:ins>
          </w:p>
          <w:p w14:paraId="43EEA98A" w14:textId="77777777" w:rsidR="0040113F" w:rsidRPr="0040113F" w:rsidRDefault="0040113F" w:rsidP="0040113F">
            <w:pPr>
              <w:pStyle w:val="TAC"/>
              <w:rPr>
                <w:ins w:id="1367" w:author="Per Lindell" w:date="2022-01-05T09:15:00Z"/>
                <w:rFonts w:cs="Arial"/>
                <w:szCs w:val="18"/>
              </w:rPr>
            </w:pPr>
            <w:ins w:id="1368" w:author="Per Lindell" w:date="2022-01-05T09:15:00Z">
              <w:r w:rsidRPr="0040113F">
                <w:rPr>
                  <w:rFonts w:cs="Arial"/>
                  <w:szCs w:val="18"/>
                </w:rPr>
                <w:t>CA_n3A-n78A</w:t>
              </w:r>
            </w:ins>
          </w:p>
          <w:p w14:paraId="1606043E" w14:textId="35EAF4EA" w:rsidR="0040113F" w:rsidRPr="00EF5447" w:rsidRDefault="0040113F" w:rsidP="0040113F">
            <w:pPr>
              <w:pStyle w:val="TAC"/>
              <w:rPr>
                <w:ins w:id="1369" w:author="Per Lindell" w:date="2022-01-05T09:01:00Z"/>
              </w:rPr>
            </w:pPr>
            <w:ins w:id="1370" w:author="Per Lindell" w:date="2022-01-05T09:15: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7FDD6FAC" w14:textId="1B13D2EB" w:rsidR="0040113F" w:rsidRPr="00EF5447" w:rsidRDefault="0040113F" w:rsidP="0040113F">
            <w:pPr>
              <w:pStyle w:val="TAC"/>
              <w:rPr>
                <w:ins w:id="1371" w:author="Per Lindell" w:date="2022-01-05T09:01:00Z"/>
              </w:rPr>
            </w:pPr>
            <w:ins w:id="1372" w:author="Per Lindell" w:date="2022-01-05T09:10: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6D121FAE" w14:textId="2EFBCBB0" w:rsidR="0040113F" w:rsidRPr="00EF5447" w:rsidRDefault="0040113F" w:rsidP="0040113F">
            <w:pPr>
              <w:pStyle w:val="TAC"/>
              <w:rPr>
                <w:ins w:id="1373" w:author="Per Lindell" w:date="2022-01-05T09:01:00Z"/>
                <w:lang w:eastAsia="zh-CN"/>
              </w:rPr>
            </w:pPr>
            <w:ins w:id="1374" w:author="Per Lindell" w:date="2022-01-05T09:1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B563C56" w14:textId="0907353E" w:rsidR="0040113F" w:rsidRPr="00EF5447" w:rsidRDefault="0040113F" w:rsidP="0040113F">
            <w:pPr>
              <w:pStyle w:val="TAC"/>
              <w:rPr>
                <w:ins w:id="1375" w:author="Per Lindell" w:date="2022-01-05T09:01:00Z"/>
                <w:lang w:eastAsia="zh-CN"/>
              </w:rPr>
            </w:pPr>
            <w:ins w:id="1376" w:author="Per Lindell" w:date="2022-01-05T09:1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6559F42" w14:textId="2BD7DA08" w:rsidR="0040113F" w:rsidRPr="00EF5447" w:rsidRDefault="0040113F" w:rsidP="0040113F">
            <w:pPr>
              <w:pStyle w:val="TAC"/>
              <w:rPr>
                <w:ins w:id="1377" w:author="Per Lindell" w:date="2022-01-05T09:01:00Z"/>
                <w:lang w:eastAsia="zh-CN"/>
              </w:rPr>
            </w:pPr>
            <w:ins w:id="1378" w:author="Per Lindell" w:date="2022-01-05T09:1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DCB9617" w14:textId="72A9005E" w:rsidR="0040113F" w:rsidRPr="00EF5447" w:rsidRDefault="0040113F" w:rsidP="0040113F">
            <w:pPr>
              <w:pStyle w:val="TAC"/>
              <w:rPr>
                <w:ins w:id="1379" w:author="Per Lindell" w:date="2022-01-05T09:01:00Z"/>
                <w:lang w:eastAsia="zh-CN"/>
              </w:rPr>
            </w:pPr>
            <w:ins w:id="1380" w:author="Per Lindell" w:date="2022-01-05T09:1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649FEDF" w14:textId="58800BB6" w:rsidR="0040113F" w:rsidRPr="00EF5447" w:rsidRDefault="0040113F" w:rsidP="0040113F">
            <w:pPr>
              <w:pStyle w:val="TAC"/>
              <w:rPr>
                <w:ins w:id="1381" w:author="Per Lindell" w:date="2022-01-05T09:01:00Z"/>
                <w:lang w:eastAsia="zh-CN"/>
              </w:rPr>
            </w:pPr>
            <w:ins w:id="1382"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5FC37711" w14:textId="434E1ECE" w:rsidR="0040113F" w:rsidRPr="00EF5447" w:rsidRDefault="0040113F" w:rsidP="0040113F">
            <w:pPr>
              <w:pStyle w:val="TAC"/>
              <w:rPr>
                <w:ins w:id="1383" w:author="Per Lindell" w:date="2022-01-05T09:01:00Z"/>
                <w:lang w:eastAsia="zh-CN"/>
              </w:rPr>
            </w:pPr>
            <w:ins w:id="1384"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68BBC102" w14:textId="2700AEF0" w:rsidR="0040113F" w:rsidRPr="00EF5447" w:rsidRDefault="0040113F" w:rsidP="0040113F">
            <w:pPr>
              <w:pStyle w:val="TAC"/>
              <w:rPr>
                <w:ins w:id="1385" w:author="Per Lindell" w:date="2022-01-05T09:01:00Z"/>
              </w:rPr>
            </w:pPr>
            <w:ins w:id="1386"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05E850E8" w14:textId="6043E874" w:rsidR="0040113F" w:rsidRPr="00EF5447" w:rsidRDefault="0040113F" w:rsidP="0040113F">
            <w:pPr>
              <w:pStyle w:val="TAC"/>
              <w:rPr>
                <w:ins w:id="1387" w:author="Per Lindell" w:date="2022-01-05T09:01:00Z"/>
              </w:rPr>
            </w:pPr>
            <w:ins w:id="1388" w:author="Per Lindell" w:date="2022-01-05T09:10: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3C748C54" w14:textId="77777777" w:rsidR="0040113F" w:rsidRPr="00EF5447" w:rsidRDefault="0040113F" w:rsidP="0040113F">
            <w:pPr>
              <w:pStyle w:val="TAC"/>
              <w:rPr>
                <w:ins w:id="1389"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5E384742" w14:textId="77777777" w:rsidR="0040113F" w:rsidRPr="00EF5447" w:rsidRDefault="0040113F" w:rsidP="0040113F">
            <w:pPr>
              <w:pStyle w:val="TAC"/>
              <w:rPr>
                <w:ins w:id="1390"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30129987" w14:textId="77777777" w:rsidR="0040113F" w:rsidRPr="00EF5447" w:rsidRDefault="0040113F" w:rsidP="0040113F">
            <w:pPr>
              <w:pStyle w:val="TAC"/>
              <w:rPr>
                <w:ins w:id="1391"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54988EC2" w14:textId="77777777" w:rsidR="0040113F" w:rsidRPr="00EF5447" w:rsidRDefault="0040113F" w:rsidP="0040113F">
            <w:pPr>
              <w:pStyle w:val="TAC"/>
              <w:rPr>
                <w:ins w:id="1392" w:author="Per Lindell" w:date="2022-01-05T09:01:00Z"/>
              </w:rPr>
            </w:pPr>
          </w:p>
        </w:tc>
        <w:tc>
          <w:tcPr>
            <w:tcW w:w="614" w:type="dxa"/>
            <w:tcBorders>
              <w:top w:val="single" w:sz="4" w:space="0" w:color="auto"/>
              <w:left w:val="single" w:sz="4" w:space="0" w:color="auto"/>
              <w:bottom w:val="single" w:sz="4" w:space="0" w:color="auto"/>
              <w:right w:val="single" w:sz="4" w:space="0" w:color="auto"/>
            </w:tcBorders>
          </w:tcPr>
          <w:p w14:paraId="7BA98396" w14:textId="77777777" w:rsidR="0040113F" w:rsidRPr="00EF5447" w:rsidRDefault="0040113F" w:rsidP="0040113F">
            <w:pPr>
              <w:pStyle w:val="TAC"/>
              <w:rPr>
                <w:ins w:id="1393"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312A0CE6" w14:textId="77777777" w:rsidR="0040113F" w:rsidRPr="00EF5447" w:rsidRDefault="0040113F" w:rsidP="0040113F">
            <w:pPr>
              <w:pStyle w:val="TAC"/>
              <w:rPr>
                <w:ins w:id="1394"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353DB3B0" w14:textId="77777777" w:rsidR="0040113F" w:rsidRPr="00EF5447" w:rsidRDefault="0040113F" w:rsidP="0040113F">
            <w:pPr>
              <w:pStyle w:val="TAC"/>
              <w:rPr>
                <w:ins w:id="1395" w:author="Per Lindell" w:date="2022-01-05T09:01:00Z"/>
              </w:rPr>
            </w:pPr>
          </w:p>
        </w:tc>
        <w:tc>
          <w:tcPr>
            <w:tcW w:w="1286" w:type="dxa"/>
            <w:tcBorders>
              <w:left w:val="single" w:sz="4" w:space="0" w:color="auto"/>
              <w:bottom w:val="nil"/>
              <w:right w:val="single" w:sz="4" w:space="0" w:color="auto"/>
            </w:tcBorders>
            <w:shd w:val="clear" w:color="auto" w:fill="auto"/>
          </w:tcPr>
          <w:p w14:paraId="1B234281" w14:textId="77777777" w:rsidR="0040113F" w:rsidRPr="00EF5447" w:rsidRDefault="0040113F" w:rsidP="0040113F">
            <w:pPr>
              <w:pStyle w:val="TAC"/>
              <w:rPr>
                <w:ins w:id="1396" w:author="Per Lindell" w:date="2022-01-05T09:01:00Z"/>
                <w:lang w:eastAsia="zh-CN"/>
              </w:rPr>
            </w:pPr>
            <w:ins w:id="1397" w:author="Per Lindell" w:date="2022-01-05T09:01:00Z">
              <w:r w:rsidRPr="00EF5447">
                <w:rPr>
                  <w:lang w:eastAsia="zh-CN"/>
                </w:rPr>
                <w:t>0</w:t>
              </w:r>
            </w:ins>
          </w:p>
        </w:tc>
      </w:tr>
      <w:tr w:rsidR="0040113F" w:rsidRPr="00EF5447" w14:paraId="4C0F613B" w14:textId="77777777" w:rsidTr="00A33D55">
        <w:trPr>
          <w:trHeight w:val="187"/>
          <w:jc w:val="center"/>
          <w:ins w:id="1398" w:author="Per Lindell" w:date="2022-01-05T09:01:00Z"/>
        </w:trPr>
        <w:tc>
          <w:tcPr>
            <w:tcW w:w="1634" w:type="dxa"/>
            <w:tcBorders>
              <w:top w:val="nil"/>
              <w:left w:val="single" w:sz="4" w:space="0" w:color="auto"/>
              <w:bottom w:val="nil"/>
              <w:right w:val="single" w:sz="4" w:space="0" w:color="auto"/>
            </w:tcBorders>
            <w:shd w:val="clear" w:color="auto" w:fill="auto"/>
          </w:tcPr>
          <w:p w14:paraId="4B21D79B" w14:textId="77777777" w:rsidR="0040113F" w:rsidRPr="00EF5447" w:rsidRDefault="0040113F" w:rsidP="0040113F">
            <w:pPr>
              <w:pStyle w:val="TAC"/>
              <w:rPr>
                <w:ins w:id="1399" w:author="Per Lindell" w:date="2022-01-05T09:01:00Z"/>
                <w:lang w:eastAsia="zh-CN"/>
              </w:rPr>
            </w:pPr>
          </w:p>
        </w:tc>
        <w:tc>
          <w:tcPr>
            <w:tcW w:w="1634" w:type="dxa"/>
            <w:tcBorders>
              <w:top w:val="nil"/>
              <w:left w:val="single" w:sz="4" w:space="0" w:color="auto"/>
              <w:bottom w:val="nil"/>
              <w:right w:val="single" w:sz="4" w:space="0" w:color="auto"/>
            </w:tcBorders>
            <w:shd w:val="clear" w:color="auto" w:fill="auto"/>
          </w:tcPr>
          <w:p w14:paraId="6C592C26" w14:textId="77777777" w:rsidR="0040113F" w:rsidRPr="00EF5447" w:rsidRDefault="0040113F" w:rsidP="0040113F">
            <w:pPr>
              <w:pStyle w:val="TAC"/>
              <w:rPr>
                <w:ins w:id="1400" w:author="Per Lindell" w:date="2022-01-05T09:01:00Z"/>
              </w:rPr>
            </w:pPr>
          </w:p>
        </w:tc>
        <w:tc>
          <w:tcPr>
            <w:tcW w:w="663" w:type="dxa"/>
            <w:tcBorders>
              <w:left w:val="single" w:sz="4" w:space="0" w:color="auto"/>
              <w:bottom w:val="single" w:sz="4" w:space="0" w:color="auto"/>
              <w:right w:val="single" w:sz="4" w:space="0" w:color="auto"/>
            </w:tcBorders>
          </w:tcPr>
          <w:p w14:paraId="33FF9BA7" w14:textId="456E78FB" w:rsidR="0040113F" w:rsidRPr="00EF5447" w:rsidRDefault="0040113F" w:rsidP="0040113F">
            <w:pPr>
              <w:pStyle w:val="TAC"/>
              <w:rPr>
                <w:ins w:id="1401" w:author="Per Lindell" w:date="2022-01-05T09:01:00Z"/>
              </w:rPr>
            </w:pPr>
            <w:ins w:id="1402" w:author="Per Lindell" w:date="2022-01-05T09:10: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7003143B" w14:textId="12BA9DDE" w:rsidR="0040113F" w:rsidRPr="00EF5447" w:rsidRDefault="0040113F" w:rsidP="0040113F">
            <w:pPr>
              <w:pStyle w:val="TAC"/>
              <w:rPr>
                <w:ins w:id="1403" w:author="Per Lindell" w:date="2022-01-05T09:01:00Z"/>
                <w:lang w:eastAsia="zh-CN"/>
              </w:rPr>
            </w:pPr>
            <w:ins w:id="1404" w:author="Per Lindell" w:date="2022-01-05T09:1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12C0EF9" w14:textId="69BE28E9" w:rsidR="0040113F" w:rsidRPr="00EF5447" w:rsidRDefault="0040113F" w:rsidP="0040113F">
            <w:pPr>
              <w:pStyle w:val="TAC"/>
              <w:rPr>
                <w:ins w:id="1405" w:author="Per Lindell" w:date="2022-01-05T09:01:00Z"/>
                <w:lang w:eastAsia="zh-CN"/>
              </w:rPr>
            </w:pPr>
            <w:ins w:id="1406" w:author="Per Lindell" w:date="2022-01-05T09:1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24743E4" w14:textId="5521DA50" w:rsidR="0040113F" w:rsidRPr="00EF5447" w:rsidRDefault="0040113F" w:rsidP="0040113F">
            <w:pPr>
              <w:pStyle w:val="TAC"/>
              <w:rPr>
                <w:ins w:id="1407" w:author="Per Lindell" w:date="2022-01-05T09:01:00Z"/>
                <w:lang w:eastAsia="zh-CN"/>
              </w:rPr>
            </w:pPr>
            <w:ins w:id="1408" w:author="Per Lindell" w:date="2022-01-05T09:1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3046F14" w14:textId="1E87F734" w:rsidR="0040113F" w:rsidRPr="00EF5447" w:rsidRDefault="0040113F" w:rsidP="0040113F">
            <w:pPr>
              <w:pStyle w:val="TAC"/>
              <w:rPr>
                <w:ins w:id="1409" w:author="Per Lindell" w:date="2022-01-05T09:01:00Z"/>
                <w:lang w:eastAsia="zh-CN"/>
              </w:rPr>
            </w:pPr>
            <w:ins w:id="1410" w:author="Per Lindell" w:date="2022-01-05T09:1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C25FF4D" w14:textId="2330D0B9" w:rsidR="0040113F" w:rsidRPr="00EF5447" w:rsidRDefault="0040113F" w:rsidP="0040113F">
            <w:pPr>
              <w:pStyle w:val="TAC"/>
              <w:rPr>
                <w:ins w:id="1411" w:author="Per Lindell" w:date="2022-01-05T09:01:00Z"/>
                <w:lang w:eastAsia="zh-CN"/>
              </w:rPr>
            </w:pPr>
            <w:ins w:id="1412"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8BFE6D1" w14:textId="55CF9F94" w:rsidR="0040113F" w:rsidRPr="00EF5447" w:rsidRDefault="0040113F" w:rsidP="0040113F">
            <w:pPr>
              <w:pStyle w:val="TAC"/>
              <w:rPr>
                <w:ins w:id="1413" w:author="Per Lindell" w:date="2022-01-05T09:01:00Z"/>
                <w:lang w:eastAsia="zh-CN"/>
              </w:rPr>
            </w:pPr>
            <w:ins w:id="1414"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506C276" w14:textId="1929D745" w:rsidR="0040113F" w:rsidRPr="00EF5447" w:rsidRDefault="0040113F" w:rsidP="0040113F">
            <w:pPr>
              <w:pStyle w:val="TAC"/>
              <w:rPr>
                <w:ins w:id="1415" w:author="Per Lindell" w:date="2022-01-05T09:01:00Z"/>
              </w:rPr>
            </w:pPr>
            <w:ins w:id="1416"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6F5ED6DF" w14:textId="7534381F" w:rsidR="0040113F" w:rsidRPr="00EF5447" w:rsidRDefault="0040113F" w:rsidP="0040113F">
            <w:pPr>
              <w:pStyle w:val="TAC"/>
              <w:rPr>
                <w:ins w:id="1417" w:author="Per Lindell" w:date="2022-01-05T09:01:00Z"/>
              </w:rPr>
            </w:pPr>
            <w:ins w:id="1418" w:author="Per Lindell" w:date="2022-01-05T09:10: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24661715" w14:textId="77777777" w:rsidR="0040113F" w:rsidRPr="00EF5447" w:rsidRDefault="0040113F" w:rsidP="0040113F">
            <w:pPr>
              <w:pStyle w:val="TAC"/>
              <w:rPr>
                <w:ins w:id="1419"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7B905405" w14:textId="77777777" w:rsidR="0040113F" w:rsidRPr="00EF5447" w:rsidRDefault="0040113F" w:rsidP="0040113F">
            <w:pPr>
              <w:pStyle w:val="TAC"/>
              <w:rPr>
                <w:ins w:id="1420"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6AF44A63" w14:textId="77777777" w:rsidR="0040113F" w:rsidRPr="00EF5447" w:rsidRDefault="0040113F" w:rsidP="0040113F">
            <w:pPr>
              <w:pStyle w:val="TAC"/>
              <w:rPr>
                <w:ins w:id="1421"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38D69A7F" w14:textId="77777777" w:rsidR="0040113F" w:rsidRPr="00EF5447" w:rsidRDefault="0040113F" w:rsidP="0040113F">
            <w:pPr>
              <w:pStyle w:val="TAC"/>
              <w:rPr>
                <w:ins w:id="1422" w:author="Per Lindell" w:date="2022-01-05T09:01:00Z"/>
              </w:rPr>
            </w:pPr>
          </w:p>
        </w:tc>
        <w:tc>
          <w:tcPr>
            <w:tcW w:w="614" w:type="dxa"/>
            <w:tcBorders>
              <w:top w:val="single" w:sz="4" w:space="0" w:color="auto"/>
              <w:left w:val="single" w:sz="4" w:space="0" w:color="auto"/>
              <w:bottom w:val="single" w:sz="4" w:space="0" w:color="auto"/>
              <w:right w:val="single" w:sz="4" w:space="0" w:color="auto"/>
            </w:tcBorders>
          </w:tcPr>
          <w:p w14:paraId="1BF1CE95" w14:textId="77777777" w:rsidR="0040113F" w:rsidRPr="00EF5447" w:rsidRDefault="0040113F" w:rsidP="0040113F">
            <w:pPr>
              <w:pStyle w:val="TAC"/>
              <w:rPr>
                <w:ins w:id="1423"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268EF8CE" w14:textId="77777777" w:rsidR="0040113F" w:rsidRPr="00EF5447" w:rsidRDefault="0040113F" w:rsidP="0040113F">
            <w:pPr>
              <w:pStyle w:val="TAC"/>
              <w:rPr>
                <w:ins w:id="1424"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55EBC609" w14:textId="77777777" w:rsidR="0040113F" w:rsidRPr="00EF5447" w:rsidRDefault="0040113F" w:rsidP="0040113F">
            <w:pPr>
              <w:pStyle w:val="TAC"/>
              <w:rPr>
                <w:ins w:id="1425" w:author="Per Lindell" w:date="2022-01-05T09:01:00Z"/>
              </w:rPr>
            </w:pPr>
          </w:p>
        </w:tc>
        <w:tc>
          <w:tcPr>
            <w:tcW w:w="1286" w:type="dxa"/>
            <w:tcBorders>
              <w:top w:val="nil"/>
              <w:left w:val="single" w:sz="4" w:space="0" w:color="auto"/>
              <w:bottom w:val="nil"/>
              <w:right w:val="single" w:sz="4" w:space="0" w:color="auto"/>
            </w:tcBorders>
            <w:shd w:val="clear" w:color="auto" w:fill="auto"/>
          </w:tcPr>
          <w:p w14:paraId="511920E2" w14:textId="77777777" w:rsidR="0040113F" w:rsidRPr="00EF5447" w:rsidRDefault="0040113F" w:rsidP="0040113F">
            <w:pPr>
              <w:pStyle w:val="TAC"/>
              <w:rPr>
                <w:ins w:id="1426" w:author="Per Lindell" w:date="2022-01-05T09:01:00Z"/>
                <w:lang w:eastAsia="zh-CN"/>
              </w:rPr>
            </w:pPr>
          </w:p>
        </w:tc>
      </w:tr>
      <w:tr w:rsidR="0040113F" w:rsidRPr="00EF5447" w14:paraId="7EB0256A" w14:textId="77777777" w:rsidTr="00A33D55">
        <w:trPr>
          <w:trHeight w:val="187"/>
          <w:jc w:val="center"/>
          <w:ins w:id="1427" w:author="Per Lindell" w:date="2022-01-05T09:01:00Z"/>
        </w:trPr>
        <w:tc>
          <w:tcPr>
            <w:tcW w:w="1634" w:type="dxa"/>
            <w:tcBorders>
              <w:top w:val="nil"/>
              <w:left w:val="single" w:sz="4" w:space="0" w:color="auto"/>
              <w:bottom w:val="nil"/>
              <w:right w:val="single" w:sz="4" w:space="0" w:color="auto"/>
            </w:tcBorders>
            <w:shd w:val="clear" w:color="auto" w:fill="auto"/>
          </w:tcPr>
          <w:p w14:paraId="0511FA31" w14:textId="77777777" w:rsidR="0040113F" w:rsidRPr="00EF5447" w:rsidRDefault="0040113F" w:rsidP="0040113F">
            <w:pPr>
              <w:pStyle w:val="TAC"/>
              <w:rPr>
                <w:ins w:id="1428" w:author="Per Lindell" w:date="2022-01-05T09:01:00Z"/>
                <w:lang w:eastAsia="zh-CN"/>
              </w:rPr>
            </w:pPr>
          </w:p>
        </w:tc>
        <w:tc>
          <w:tcPr>
            <w:tcW w:w="1634" w:type="dxa"/>
            <w:tcBorders>
              <w:top w:val="nil"/>
              <w:left w:val="single" w:sz="4" w:space="0" w:color="auto"/>
              <w:bottom w:val="nil"/>
              <w:right w:val="single" w:sz="4" w:space="0" w:color="auto"/>
            </w:tcBorders>
            <w:shd w:val="clear" w:color="auto" w:fill="auto"/>
          </w:tcPr>
          <w:p w14:paraId="1DB7D08B" w14:textId="77777777" w:rsidR="0040113F" w:rsidRPr="00EF5447" w:rsidRDefault="0040113F" w:rsidP="0040113F">
            <w:pPr>
              <w:pStyle w:val="TAC"/>
              <w:rPr>
                <w:ins w:id="1429" w:author="Per Lindell" w:date="2022-01-05T09:01:00Z"/>
              </w:rPr>
            </w:pPr>
          </w:p>
        </w:tc>
        <w:tc>
          <w:tcPr>
            <w:tcW w:w="663" w:type="dxa"/>
            <w:tcBorders>
              <w:left w:val="single" w:sz="4" w:space="0" w:color="auto"/>
              <w:bottom w:val="single" w:sz="4" w:space="0" w:color="auto"/>
              <w:right w:val="single" w:sz="4" w:space="0" w:color="auto"/>
            </w:tcBorders>
          </w:tcPr>
          <w:p w14:paraId="2FC81474" w14:textId="69693B0B" w:rsidR="0040113F" w:rsidRPr="00EF5447" w:rsidRDefault="0040113F" w:rsidP="0040113F">
            <w:pPr>
              <w:pStyle w:val="TAC"/>
              <w:rPr>
                <w:ins w:id="1430" w:author="Per Lindell" w:date="2022-01-05T09:01:00Z"/>
              </w:rPr>
            </w:pPr>
            <w:ins w:id="1431" w:author="Per Lindell" w:date="2022-01-05T09:10: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29C56335" w14:textId="050B016C" w:rsidR="0040113F" w:rsidRPr="00EF5447" w:rsidRDefault="0040113F" w:rsidP="0040113F">
            <w:pPr>
              <w:pStyle w:val="TAC"/>
              <w:rPr>
                <w:ins w:id="1432" w:author="Per Lindell" w:date="2022-01-05T09:01:00Z"/>
                <w:lang w:eastAsia="zh-CN"/>
              </w:rPr>
            </w:pPr>
          </w:p>
        </w:tc>
        <w:tc>
          <w:tcPr>
            <w:tcW w:w="610" w:type="dxa"/>
            <w:tcBorders>
              <w:top w:val="single" w:sz="4" w:space="0" w:color="auto"/>
              <w:left w:val="single" w:sz="4" w:space="0" w:color="auto"/>
              <w:bottom w:val="single" w:sz="4" w:space="0" w:color="auto"/>
              <w:right w:val="single" w:sz="4" w:space="0" w:color="auto"/>
            </w:tcBorders>
          </w:tcPr>
          <w:p w14:paraId="147BC385" w14:textId="119EA5C9" w:rsidR="0040113F" w:rsidRPr="00EF5447" w:rsidRDefault="0040113F" w:rsidP="0040113F">
            <w:pPr>
              <w:pStyle w:val="TAC"/>
              <w:rPr>
                <w:ins w:id="1433" w:author="Per Lindell" w:date="2022-01-05T09:01:00Z"/>
                <w:lang w:eastAsia="zh-CN"/>
              </w:rPr>
            </w:pPr>
            <w:ins w:id="1434" w:author="Per Lindell" w:date="2022-01-05T09:10: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6B0881EE" w14:textId="65EA08EB" w:rsidR="0040113F" w:rsidRPr="00EF5447" w:rsidRDefault="0040113F" w:rsidP="0040113F">
            <w:pPr>
              <w:pStyle w:val="TAC"/>
              <w:rPr>
                <w:ins w:id="1435" w:author="Per Lindell" w:date="2022-01-05T09:01:00Z"/>
                <w:lang w:eastAsia="zh-CN"/>
              </w:rPr>
            </w:pPr>
            <w:ins w:id="1436" w:author="Per Lindell" w:date="2022-01-05T09:10: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406D85A4" w14:textId="653A6173" w:rsidR="0040113F" w:rsidRPr="00EF5447" w:rsidRDefault="0040113F" w:rsidP="0040113F">
            <w:pPr>
              <w:pStyle w:val="TAC"/>
              <w:rPr>
                <w:ins w:id="1437" w:author="Per Lindell" w:date="2022-01-05T09:01:00Z"/>
                <w:lang w:eastAsia="zh-CN"/>
              </w:rPr>
            </w:pPr>
            <w:ins w:id="1438" w:author="Per Lindell" w:date="2022-01-05T09:10: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44ACB9EC" w14:textId="0BB953E5" w:rsidR="0040113F" w:rsidRPr="00EF5447" w:rsidRDefault="0040113F" w:rsidP="0040113F">
            <w:pPr>
              <w:pStyle w:val="TAC"/>
              <w:rPr>
                <w:ins w:id="1439" w:author="Per Lindell" w:date="2022-01-05T09:01:00Z"/>
                <w:lang w:eastAsia="zh-CN"/>
              </w:rPr>
            </w:pPr>
            <w:ins w:id="1440"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3165684E" w14:textId="5FD426DF" w:rsidR="0040113F" w:rsidRPr="00EF5447" w:rsidRDefault="0040113F" w:rsidP="0040113F">
            <w:pPr>
              <w:pStyle w:val="TAC"/>
              <w:rPr>
                <w:ins w:id="1441" w:author="Per Lindell" w:date="2022-01-05T09:01:00Z"/>
                <w:lang w:eastAsia="zh-CN"/>
              </w:rPr>
            </w:pPr>
            <w:ins w:id="1442"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1A5F3C73" w14:textId="68E41911" w:rsidR="0040113F" w:rsidRPr="00EF5447" w:rsidRDefault="0040113F" w:rsidP="0040113F">
            <w:pPr>
              <w:pStyle w:val="TAC"/>
              <w:rPr>
                <w:ins w:id="1443" w:author="Per Lindell" w:date="2022-01-05T09:01:00Z"/>
              </w:rPr>
            </w:pPr>
            <w:ins w:id="1444"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529EBF86" w14:textId="11A29C23" w:rsidR="0040113F" w:rsidRPr="00EF5447" w:rsidRDefault="0040113F" w:rsidP="0040113F">
            <w:pPr>
              <w:pStyle w:val="TAC"/>
              <w:rPr>
                <w:ins w:id="1445" w:author="Per Lindell" w:date="2022-01-05T09:01:00Z"/>
              </w:rPr>
            </w:pPr>
            <w:ins w:id="1446" w:author="Per Lindell" w:date="2022-01-05T09:10:00Z">
              <w:r>
                <w:t>50</w:t>
              </w:r>
            </w:ins>
          </w:p>
        </w:tc>
        <w:tc>
          <w:tcPr>
            <w:tcW w:w="610" w:type="dxa"/>
            <w:tcBorders>
              <w:top w:val="single" w:sz="4" w:space="0" w:color="auto"/>
              <w:left w:val="single" w:sz="4" w:space="0" w:color="auto"/>
              <w:bottom w:val="single" w:sz="4" w:space="0" w:color="auto"/>
              <w:right w:val="single" w:sz="4" w:space="0" w:color="auto"/>
            </w:tcBorders>
          </w:tcPr>
          <w:p w14:paraId="2F2656EA" w14:textId="264CA0F7" w:rsidR="0040113F" w:rsidRPr="00EF5447" w:rsidRDefault="0040113F" w:rsidP="0040113F">
            <w:pPr>
              <w:pStyle w:val="TAC"/>
              <w:rPr>
                <w:ins w:id="1447" w:author="Per Lindell" w:date="2022-01-05T09:01:00Z"/>
              </w:rPr>
            </w:pPr>
            <w:ins w:id="1448" w:author="Per Lindell" w:date="2022-01-05T09:10:00Z">
              <w:r>
                <w:t>60</w:t>
              </w:r>
            </w:ins>
          </w:p>
        </w:tc>
        <w:tc>
          <w:tcPr>
            <w:tcW w:w="619" w:type="dxa"/>
            <w:tcBorders>
              <w:top w:val="single" w:sz="4" w:space="0" w:color="auto"/>
              <w:left w:val="single" w:sz="4" w:space="0" w:color="auto"/>
              <w:bottom w:val="single" w:sz="4" w:space="0" w:color="auto"/>
              <w:right w:val="single" w:sz="4" w:space="0" w:color="auto"/>
            </w:tcBorders>
          </w:tcPr>
          <w:p w14:paraId="6CE123AD" w14:textId="64C7EAB0" w:rsidR="0040113F" w:rsidRPr="00EF5447" w:rsidRDefault="0040113F" w:rsidP="0040113F">
            <w:pPr>
              <w:pStyle w:val="TAC"/>
              <w:rPr>
                <w:ins w:id="1449" w:author="Per Lindell" w:date="2022-01-05T09:01:00Z"/>
              </w:rPr>
            </w:pPr>
            <w:ins w:id="1450" w:author="Per Lindell" w:date="2022-01-05T09:10:00Z">
              <w:r>
                <w:t>70</w:t>
              </w:r>
            </w:ins>
          </w:p>
        </w:tc>
        <w:tc>
          <w:tcPr>
            <w:tcW w:w="619" w:type="dxa"/>
            <w:tcBorders>
              <w:top w:val="single" w:sz="4" w:space="0" w:color="auto"/>
              <w:left w:val="single" w:sz="4" w:space="0" w:color="auto"/>
              <w:bottom w:val="single" w:sz="4" w:space="0" w:color="auto"/>
              <w:right w:val="single" w:sz="4" w:space="0" w:color="auto"/>
            </w:tcBorders>
          </w:tcPr>
          <w:p w14:paraId="1422876E" w14:textId="64833C4D" w:rsidR="0040113F" w:rsidRPr="00EF5447" w:rsidRDefault="0040113F" w:rsidP="0040113F">
            <w:pPr>
              <w:pStyle w:val="TAC"/>
              <w:rPr>
                <w:ins w:id="1451" w:author="Per Lindell" w:date="2022-01-05T09:01:00Z"/>
              </w:rPr>
            </w:pPr>
            <w:ins w:id="1452" w:author="Per Lindell" w:date="2022-01-05T09:10:00Z">
              <w:r>
                <w:t>80</w:t>
              </w:r>
            </w:ins>
          </w:p>
        </w:tc>
        <w:tc>
          <w:tcPr>
            <w:tcW w:w="618" w:type="dxa"/>
            <w:tcBorders>
              <w:top w:val="single" w:sz="4" w:space="0" w:color="auto"/>
              <w:left w:val="single" w:sz="4" w:space="0" w:color="auto"/>
              <w:bottom w:val="single" w:sz="4" w:space="0" w:color="auto"/>
              <w:right w:val="single" w:sz="4" w:space="0" w:color="auto"/>
            </w:tcBorders>
          </w:tcPr>
          <w:p w14:paraId="0BB249E0" w14:textId="19AD3210" w:rsidR="0040113F" w:rsidRPr="00EF5447" w:rsidRDefault="0040113F" w:rsidP="0040113F">
            <w:pPr>
              <w:pStyle w:val="TAC"/>
              <w:rPr>
                <w:ins w:id="1453" w:author="Per Lindell" w:date="2022-01-05T09:01:00Z"/>
              </w:rPr>
            </w:pPr>
            <w:ins w:id="1454" w:author="Per Lindell" w:date="2022-01-05T09:10:00Z">
              <w:r>
                <w:t>90</w:t>
              </w:r>
            </w:ins>
          </w:p>
        </w:tc>
        <w:tc>
          <w:tcPr>
            <w:tcW w:w="614" w:type="dxa"/>
            <w:tcBorders>
              <w:top w:val="single" w:sz="4" w:space="0" w:color="auto"/>
              <w:left w:val="single" w:sz="4" w:space="0" w:color="auto"/>
              <w:bottom w:val="single" w:sz="4" w:space="0" w:color="auto"/>
              <w:right w:val="single" w:sz="4" w:space="0" w:color="auto"/>
            </w:tcBorders>
          </w:tcPr>
          <w:p w14:paraId="51C8D1B8" w14:textId="24664C5B" w:rsidR="0040113F" w:rsidRPr="00EF5447" w:rsidRDefault="0040113F" w:rsidP="0040113F">
            <w:pPr>
              <w:pStyle w:val="TAC"/>
              <w:rPr>
                <w:ins w:id="1455" w:author="Per Lindell" w:date="2022-01-05T09:01:00Z"/>
              </w:rPr>
            </w:pPr>
            <w:ins w:id="1456" w:author="Per Lindell" w:date="2022-01-05T09:10:00Z">
              <w:r>
                <w:t>100</w:t>
              </w:r>
            </w:ins>
          </w:p>
        </w:tc>
        <w:tc>
          <w:tcPr>
            <w:tcW w:w="618" w:type="dxa"/>
            <w:tcBorders>
              <w:top w:val="single" w:sz="4" w:space="0" w:color="auto"/>
              <w:left w:val="single" w:sz="4" w:space="0" w:color="auto"/>
              <w:bottom w:val="single" w:sz="4" w:space="0" w:color="auto"/>
              <w:right w:val="single" w:sz="4" w:space="0" w:color="auto"/>
            </w:tcBorders>
          </w:tcPr>
          <w:p w14:paraId="2022544A" w14:textId="77777777" w:rsidR="0040113F" w:rsidRPr="00EF5447" w:rsidRDefault="0040113F" w:rsidP="0040113F">
            <w:pPr>
              <w:pStyle w:val="TAC"/>
              <w:rPr>
                <w:ins w:id="1457"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6008698E" w14:textId="77777777" w:rsidR="0040113F" w:rsidRPr="00EF5447" w:rsidRDefault="0040113F" w:rsidP="0040113F">
            <w:pPr>
              <w:pStyle w:val="TAC"/>
              <w:rPr>
                <w:ins w:id="1458" w:author="Per Lindell" w:date="2022-01-05T09:01:00Z"/>
              </w:rPr>
            </w:pPr>
          </w:p>
        </w:tc>
        <w:tc>
          <w:tcPr>
            <w:tcW w:w="1286" w:type="dxa"/>
            <w:tcBorders>
              <w:top w:val="nil"/>
              <w:left w:val="single" w:sz="4" w:space="0" w:color="auto"/>
              <w:bottom w:val="nil"/>
              <w:right w:val="single" w:sz="4" w:space="0" w:color="auto"/>
            </w:tcBorders>
            <w:shd w:val="clear" w:color="auto" w:fill="auto"/>
          </w:tcPr>
          <w:p w14:paraId="3DC66226" w14:textId="77777777" w:rsidR="0040113F" w:rsidRPr="00EF5447" w:rsidRDefault="0040113F" w:rsidP="0040113F">
            <w:pPr>
              <w:pStyle w:val="TAC"/>
              <w:rPr>
                <w:ins w:id="1459" w:author="Per Lindell" w:date="2022-01-05T09:01:00Z"/>
                <w:lang w:eastAsia="zh-CN"/>
              </w:rPr>
            </w:pPr>
          </w:p>
        </w:tc>
      </w:tr>
      <w:tr w:rsidR="0040113F" w:rsidRPr="00EF5447" w14:paraId="49B85C44" w14:textId="77777777" w:rsidTr="00A33D55">
        <w:trPr>
          <w:trHeight w:val="187"/>
          <w:jc w:val="center"/>
          <w:ins w:id="1460" w:author="Per Lindell" w:date="2022-01-05T09:01:00Z"/>
        </w:trPr>
        <w:tc>
          <w:tcPr>
            <w:tcW w:w="1634" w:type="dxa"/>
            <w:tcBorders>
              <w:top w:val="nil"/>
              <w:left w:val="single" w:sz="4" w:space="0" w:color="auto"/>
              <w:bottom w:val="single" w:sz="4" w:space="0" w:color="auto"/>
              <w:right w:val="single" w:sz="4" w:space="0" w:color="auto"/>
            </w:tcBorders>
            <w:shd w:val="clear" w:color="auto" w:fill="auto"/>
          </w:tcPr>
          <w:p w14:paraId="46985D00" w14:textId="77777777" w:rsidR="0040113F" w:rsidRPr="00EF5447" w:rsidRDefault="0040113F" w:rsidP="0040113F">
            <w:pPr>
              <w:pStyle w:val="TAC"/>
              <w:rPr>
                <w:ins w:id="1461" w:author="Per Lindell" w:date="2022-01-05T09:01: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34AED3" w14:textId="77777777" w:rsidR="0040113F" w:rsidRPr="00EF5447" w:rsidRDefault="0040113F" w:rsidP="0040113F">
            <w:pPr>
              <w:pStyle w:val="TAC"/>
              <w:rPr>
                <w:ins w:id="1462" w:author="Per Lindell" w:date="2022-01-05T09:01:00Z"/>
              </w:rPr>
            </w:pPr>
          </w:p>
        </w:tc>
        <w:tc>
          <w:tcPr>
            <w:tcW w:w="663" w:type="dxa"/>
            <w:tcBorders>
              <w:left w:val="single" w:sz="4" w:space="0" w:color="auto"/>
              <w:bottom w:val="single" w:sz="4" w:space="0" w:color="auto"/>
              <w:right w:val="single" w:sz="4" w:space="0" w:color="auto"/>
            </w:tcBorders>
          </w:tcPr>
          <w:p w14:paraId="2623CF16" w14:textId="2F4B10BF" w:rsidR="0040113F" w:rsidRPr="00EF5447" w:rsidRDefault="0040113F" w:rsidP="0040113F">
            <w:pPr>
              <w:pStyle w:val="TAC"/>
              <w:rPr>
                <w:ins w:id="1463" w:author="Per Lindell" w:date="2022-01-05T09:01:00Z"/>
              </w:rPr>
            </w:pPr>
            <w:ins w:id="1464" w:author="Per Lindell" w:date="2022-01-05T09:10: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46CC5130" w14:textId="6ABC8D29" w:rsidR="0040113F" w:rsidRPr="00EF5447" w:rsidRDefault="0040113F" w:rsidP="0040113F">
            <w:pPr>
              <w:pStyle w:val="TAC"/>
              <w:rPr>
                <w:ins w:id="1465" w:author="Per Lindell" w:date="2022-01-05T09:01:00Z"/>
              </w:rPr>
            </w:pPr>
            <w:ins w:id="1466" w:author="Per Lindell" w:date="2022-01-05T09:10:00Z">
              <w:r>
                <w:rPr>
                  <w:lang w:val="en-US"/>
                </w:rPr>
                <w:t>CA_n258L</w:t>
              </w:r>
            </w:ins>
          </w:p>
        </w:tc>
        <w:tc>
          <w:tcPr>
            <w:tcW w:w="1286" w:type="dxa"/>
            <w:tcBorders>
              <w:top w:val="nil"/>
              <w:left w:val="single" w:sz="4" w:space="0" w:color="auto"/>
              <w:bottom w:val="single" w:sz="4" w:space="0" w:color="auto"/>
              <w:right w:val="single" w:sz="4" w:space="0" w:color="auto"/>
            </w:tcBorders>
            <w:shd w:val="clear" w:color="auto" w:fill="auto"/>
          </w:tcPr>
          <w:p w14:paraId="2753823E" w14:textId="77777777" w:rsidR="0040113F" w:rsidRPr="00EF5447" w:rsidRDefault="0040113F" w:rsidP="0040113F">
            <w:pPr>
              <w:pStyle w:val="TAC"/>
              <w:rPr>
                <w:ins w:id="1467" w:author="Per Lindell" w:date="2022-01-05T09:01:00Z"/>
                <w:lang w:eastAsia="zh-CN"/>
              </w:rPr>
            </w:pPr>
          </w:p>
        </w:tc>
      </w:tr>
      <w:tr w:rsidR="0040113F" w:rsidRPr="00EF5447" w14:paraId="7E7C00E9" w14:textId="77777777" w:rsidTr="00A33D55">
        <w:trPr>
          <w:trHeight w:val="187"/>
          <w:jc w:val="center"/>
          <w:ins w:id="1468" w:author="Per Lindell" w:date="2022-01-05T09:01:00Z"/>
        </w:trPr>
        <w:tc>
          <w:tcPr>
            <w:tcW w:w="1634" w:type="dxa"/>
            <w:tcBorders>
              <w:left w:val="single" w:sz="4" w:space="0" w:color="auto"/>
              <w:bottom w:val="nil"/>
              <w:right w:val="single" w:sz="4" w:space="0" w:color="auto"/>
            </w:tcBorders>
            <w:shd w:val="clear" w:color="auto" w:fill="auto"/>
          </w:tcPr>
          <w:p w14:paraId="40B86B14" w14:textId="572B5293" w:rsidR="0040113F" w:rsidRPr="00EF5447" w:rsidRDefault="0040113F" w:rsidP="0040113F">
            <w:pPr>
              <w:pStyle w:val="TAC"/>
              <w:rPr>
                <w:ins w:id="1469" w:author="Per Lindell" w:date="2022-01-05T09:01:00Z"/>
                <w:lang w:eastAsia="zh-CN"/>
              </w:rPr>
            </w:pPr>
            <w:ins w:id="1470" w:author="Per Lindell" w:date="2022-01-05T09:05:00Z">
              <w:r w:rsidRPr="0073265C">
                <w:rPr>
                  <w:lang w:val="x-none"/>
                </w:rPr>
                <w:t>CA_n3A-n7A-n78A-n258</w:t>
              </w:r>
              <w:r>
                <w:rPr>
                  <w:lang w:val="sv-SE"/>
                </w:rPr>
                <w:t>M</w:t>
              </w:r>
            </w:ins>
          </w:p>
        </w:tc>
        <w:tc>
          <w:tcPr>
            <w:tcW w:w="1634" w:type="dxa"/>
            <w:tcBorders>
              <w:left w:val="single" w:sz="4" w:space="0" w:color="auto"/>
              <w:bottom w:val="nil"/>
              <w:right w:val="single" w:sz="4" w:space="0" w:color="auto"/>
            </w:tcBorders>
            <w:shd w:val="clear" w:color="auto" w:fill="auto"/>
          </w:tcPr>
          <w:p w14:paraId="217B0A66" w14:textId="21DDF6DB" w:rsidR="0040113F" w:rsidRPr="0040113F" w:rsidRDefault="0040113F" w:rsidP="0040113F">
            <w:pPr>
              <w:pStyle w:val="TAC"/>
              <w:rPr>
                <w:ins w:id="1471" w:author="Per Lindell" w:date="2022-01-05T09:13:00Z"/>
                <w:rFonts w:cs="Arial"/>
                <w:szCs w:val="18"/>
              </w:rPr>
            </w:pPr>
            <w:ins w:id="1472" w:author="Per Lindell" w:date="2022-01-05T09:13:00Z">
              <w:r w:rsidRPr="0040113F">
                <w:rPr>
                  <w:rFonts w:cs="Arial"/>
                  <w:szCs w:val="18"/>
                </w:rPr>
                <w:t>CA_n3A-n258A</w:t>
              </w:r>
            </w:ins>
          </w:p>
          <w:p w14:paraId="4D8322DF" w14:textId="30EA10F8" w:rsidR="0040113F" w:rsidRPr="0040113F" w:rsidRDefault="0040113F" w:rsidP="0040113F">
            <w:pPr>
              <w:pStyle w:val="TAC"/>
              <w:rPr>
                <w:ins w:id="1473" w:author="Per Lindell" w:date="2022-01-05T09:13:00Z"/>
                <w:rFonts w:cs="Arial"/>
                <w:szCs w:val="18"/>
              </w:rPr>
            </w:pPr>
            <w:ins w:id="1474" w:author="Per Lindell" w:date="2022-01-05T09:13:00Z">
              <w:r w:rsidRPr="0040113F">
                <w:rPr>
                  <w:rFonts w:cs="Arial"/>
                  <w:szCs w:val="18"/>
                </w:rPr>
                <w:t>CA_n3A-n258G</w:t>
              </w:r>
            </w:ins>
          </w:p>
          <w:p w14:paraId="3ADDA525" w14:textId="0FB9028C" w:rsidR="0040113F" w:rsidRPr="0040113F" w:rsidRDefault="0040113F" w:rsidP="0040113F">
            <w:pPr>
              <w:pStyle w:val="TAC"/>
              <w:rPr>
                <w:ins w:id="1475" w:author="Per Lindell" w:date="2022-01-05T09:13:00Z"/>
                <w:rFonts w:cs="Arial"/>
                <w:szCs w:val="18"/>
              </w:rPr>
            </w:pPr>
            <w:ins w:id="1476" w:author="Per Lindell" w:date="2022-01-05T09:13:00Z">
              <w:r w:rsidRPr="0040113F">
                <w:rPr>
                  <w:rFonts w:cs="Arial"/>
                  <w:szCs w:val="18"/>
                </w:rPr>
                <w:t>CA_n3A-n258H</w:t>
              </w:r>
            </w:ins>
          </w:p>
          <w:p w14:paraId="64155800" w14:textId="47A36D0E" w:rsidR="0040113F" w:rsidRPr="0040113F" w:rsidRDefault="0040113F" w:rsidP="0040113F">
            <w:pPr>
              <w:pStyle w:val="TAC"/>
              <w:rPr>
                <w:ins w:id="1477" w:author="Per Lindell" w:date="2022-01-05T09:13:00Z"/>
                <w:rFonts w:cs="Arial"/>
                <w:szCs w:val="18"/>
              </w:rPr>
            </w:pPr>
            <w:ins w:id="1478" w:author="Per Lindell" w:date="2022-01-05T09:13:00Z">
              <w:r w:rsidRPr="0040113F">
                <w:rPr>
                  <w:rFonts w:cs="Arial"/>
                  <w:szCs w:val="18"/>
                </w:rPr>
                <w:t>CA_n3A-n258I</w:t>
              </w:r>
            </w:ins>
          </w:p>
          <w:p w14:paraId="084AA414" w14:textId="4525A669" w:rsidR="0040113F" w:rsidRPr="0040113F" w:rsidRDefault="0040113F" w:rsidP="0040113F">
            <w:pPr>
              <w:pStyle w:val="TAC"/>
              <w:rPr>
                <w:ins w:id="1479" w:author="Per Lindell" w:date="2022-01-05T09:13:00Z"/>
                <w:rFonts w:cs="Arial"/>
                <w:szCs w:val="18"/>
              </w:rPr>
            </w:pPr>
            <w:ins w:id="1480" w:author="Per Lindell" w:date="2022-01-05T09:13:00Z">
              <w:r w:rsidRPr="0040113F">
                <w:rPr>
                  <w:rFonts w:cs="Arial"/>
                  <w:szCs w:val="18"/>
                </w:rPr>
                <w:t>CA_n7A-n258A</w:t>
              </w:r>
            </w:ins>
          </w:p>
          <w:p w14:paraId="62A70582" w14:textId="246DF999" w:rsidR="0040113F" w:rsidRPr="0040113F" w:rsidRDefault="0040113F" w:rsidP="0040113F">
            <w:pPr>
              <w:pStyle w:val="TAC"/>
              <w:rPr>
                <w:ins w:id="1481" w:author="Per Lindell" w:date="2022-01-05T09:13:00Z"/>
                <w:rFonts w:cs="Arial"/>
                <w:szCs w:val="18"/>
              </w:rPr>
            </w:pPr>
            <w:ins w:id="1482" w:author="Per Lindell" w:date="2022-01-05T09:13:00Z">
              <w:r w:rsidRPr="0040113F">
                <w:rPr>
                  <w:rFonts w:cs="Arial"/>
                  <w:szCs w:val="18"/>
                </w:rPr>
                <w:t>CA_n7A-n258</w:t>
              </w:r>
            </w:ins>
            <w:ins w:id="1483" w:author="Per Lindell" w:date="2022-01-05T09:14:00Z">
              <w:r>
                <w:rPr>
                  <w:rFonts w:cs="Arial"/>
                  <w:szCs w:val="18"/>
                </w:rPr>
                <w:t>G</w:t>
              </w:r>
            </w:ins>
          </w:p>
          <w:p w14:paraId="3C8B320E" w14:textId="5610ACB8" w:rsidR="0040113F" w:rsidRPr="0040113F" w:rsidRDefault="0040113F" w:rsidP="0040113F">
            <w:pPr>
              <w:pStyle w:val="TAC"/>
              <w:rPr>
                <w:ins w:id="1484" w:author="Per Lindell" w:date="2022-01-05T09:13:00Z"/>
                <w:rFonts w:cs="Arial"/>
                <w:szCs w:val="18"/>
              </w:rPr>
            </w:pPr>
            <w:ins w:id="1485" w:author="Per Lindell" w:date="2022-01-05T09:13:00Z">
              <w:r w:rsidRPr="0040113F">
                <w:rPr>
                  <w:rFonts w:cs="Arial"/>
                  <w:szCs w:val="18"/>
                </w:rPr>
                <w:t>CA_n7A-n258</w:t>
              </w:r>
            </w:ins>
            <w:ins w:id="1486" w:author="Per Lindell" w:date="2022-01-05T09:14:00Z">
              <w:r>
                <w:rPr>
                  <w:rFonts w:cs="Arial"/>
                  <w:szCs w:val="18"/>
                </w:rPr>
                <w:t>H</w:t>
              </w:r>
            </w:ins>
          </w:p>
          <w:p w14:paraId="430C1728" w14:textId="3152B7D5" w:rsidR="0040113F" w:rsidRPr="0040113F" w:rsidRDefault="0040113F" w:rsidP="0040113F">
            <w:pPr>
              <w:pStyle w:val="TAC"/>
              <w:rPr>
                <w:ins w:id="1487" w:author="Per Lindell" w:date="2022-01-05T09:13:00Z"/>
                <w:rFonts w:cs="Arial"/>
                <w:szCs w:val="18"/>
              </w:rPr>
            </w:pPr>
            <w:ins w:id="1488" w:author="Per Lindell" w:date="2022-01-05T09:13:00Z">
              <w:r w:rsidRPr="0040113F">
                <w:rPr>
                  <w:rFonts w:cs="Arial"/>
                  <w:szCs w:val="18"/>
                </w:rPr>
                <w:t>CA_n7A-n258</w:t>
              </w:r>
            </w:ins>
            <w:ins w:id="1489" w:author="Per Lindell" w:date="2022-01-05T09:14:00Z">
              <w:r>
                <w:rPr>
                  <w:rFonts w:cs="Arial"/>
                  <w:szCs w:val="18"/>
                </w:rPr>
                <w:t>I</w:t>
              </w:r>
            </w:ins>
          </w:p>
          <w:p w14:paraId="32854F82" w14:textId="37A2F1F4" w:rsidR="0040113F" w:rsidRPr="0040113F" w:rsidRDefault="0040113F" w:rsidP="0040113F">
            <w:pPr>
              <w:pStyle w:val="TAC"/>
              <w:rPr>
                <w:ins w:id="1490" w:author="Per Lindell" w:date="2022-01-05T09:13:00Z"/>
                <w:rFonts w:cs="Arial"/>
                <w:szCs w:val="18"/>
              </w:rPr>
            </w:pPr>
            <w:ins w:id="1491" w:author="Per Lindell" w:date="2022-01-05T09:13:00Z">
              <w:r w:rsidRPr="0040113F">
                <w:rPr>
                  <w:rFonts w:cs="Arial"/>
                  <w:szCs w:val="18"/>
                </w:rPr>
                <w:t>CA_n78A-n258A</w:t>
              </w:r>
            </w:ins>
          </w:p>
          <w:p w14:paraId="6F1FEA01" w14:textId="0FE90649" w:rsidR="0040113F" w:rsidRPr="0040113F" w:rsidRDefault="0040113F" w:rsidP="0040113F">
            <w:pPr>
              <w:pStyle w:val="TAC"/>
              <w:rPr>
                <w:ins w:id="1492" w:author="Per Lindell" w:date="2022-01-05T09:14:00Z"/>
                <w:rFonts w:cs="Arial"/>
                <w:szCs w:val="18"/>
              </w:rPr>
            </w:pPr>
            <w:ins w:id="1493" w:author="Per Lindell" w:date="2022-01-05T09:14:00Z">
              <w:r w:rsidRPr="0040113F">
                <w:rPr>
                  <w:rFonts w:cs="Arial"/>
                  <w:szCs w:val="18"/>
                </w:rPr>
                <w:t>CA_n78A-n258G</w:t>
              </w:r>
            </w:ins>
          </w:p>
          <w:p w14:paraId="366108CC" w14:textId="77C4D534" w:rsidR="0040113F" w:rsidRPr="0040113F" w:rsidRDefault="0040113F" w:rsidP="0040113F">
            <w:pPr>
              <w:pStyle w:val="TAC"/>
              <w:rPr>
                <w:ins w:id="1494" w:author="Per Lindell" w:date="2022-01-05T09:14:00Z"/>
                <w:rFonts w:cs="Arial"/>
                <w:szCs w:val="18"/>
              </w:rPr>
            </w:pPr>
            <w:ins w:id="1495" w:author="Per Lindell" w:date="2022-01-05T09:14:00Z">
              <w:r w:rsidRPr="0040113F">
                <w:rPr>
                  <w:rFonts w:cs="Arial"/>
                  <w:szCs w:val="18"/>
                </w:rPr>
                <w:t>CA_n78A-n258H</w:t>
              </w:r>
            </w:ins>
          </w:p>
          <w:p w14:paraId="439B4B42" w14:textId="55343096" w:rsidR="0040113F" w:rsidRPr="0040113F" w:rsidRDefault="0040113F" w:rsidP="0040113F">
            <w:pPr>
              <w:pStyle w:val="TAC"/>
              <w:rPr>
                <w:ins w:id="1496" w:author="Per Lindell" w:date="2022-01-05T09:14:00Z"/>
                <w:rFonts w:cs="Arial"/>
                <w:szCs w:val="18"/>
              </w:rPr>
            </w:pPr>
            <w:ins w:id="1497" w:author="Per Lindell" w:date="2022-01-05T09:14:00Z">
              <w:r w:rsidRPr="0040113F">
                <w:rPr>
                  <w:rFonts w:cs="Arial"/>
                  <w:szCs w:val="18"/>
                </w:rPr>
                <w:t>CA_n78A-n258I</w:t>
              </w:r>
            </w:ins>
          </w:p>
          <w:p w14:paraId="3F480991" w14:textId="77777777" w:rsidR="0040113F" w:rsidRPr="0040113F" w:rsidRDefault="0040113F" w:rsidP="0040113F">
            <w:pPr>
              <w:pStyle w:val="TAC"/>
              <w:rPr>
                <w:ins w:id="1498" w:author="Per Lindell" w:date="2022-01-05T09:13:00Z"/>
                <w:rFonts w:cs="Arial"/>
                <w:szCs w:val="18"/>
              </w:rPr>
            </w:pPr>
            <w:ins w:id="1499" w:author="Per Lindell" w:date="2022-01-05T09:13:00Z">
              <w:r w:rsidRPr="0040113F">
                <w:rPr>
                  <w:rFonts w:cs="Arial"/>
                  <w:szCs w:val="18"/>
                </w:rPr>
                <w:t>CA_n3A-n7A</w:t>
              </w:r>
            </w:ins>
          </w:p>
          <w:p w14:paraId="49A3C343" w14:textId="77777777" w:rsidR="0040113F" w:rsidRPr="0040113F" w:rsidRDefault="0040113F" w:rsidP="0040113F">
            <w:pPr>
              <w:pStyle w:val="TAC"/>
              <w:rPr>
                <w:ins w:id="1500" w:author="Per Lindell" w:date="2022-01-05T09:13:00Z"/>
                <w:rFonts w:cs="Arial"/>
                <w:szCs w:val="18"/>
              </w:rPr>
            </w:pPr>
            <w:ins w:id="1501" w:author="Per Lindell" w:date="2022-01-05T09:13:00Z">
              <w:r w:rsidRPr="0040113F">
                <w:rPr>
                  <w:rFonts w:cs="Arial"/>
                  <w:szCs w:val="18"/>
                </w:rPr>
                <w:t>CA_n3A-n78A</w:t>
              </w:r>
            </w:ins>
          </w:p>
          <w:p w14:paraId="7DF0B7F4" w14:textId="2A86B509" w:rsidR="0040113F" w:rsidRPr="00EF5447" w:rsidRDefault="0040113F" w:rsidP="0040113F">
            <w:pPr>
              <w:pStyle w:val="TAC"/>
              <w:rPr>
                <w:ins w:id="1502" w:author="Per Lindell" w:date="2022-01-05T09:01:00Z"/>
              </w:rPr>
            </w:pPr>
            <w:ins w:id="1503" w:author="Per Lindell" w:date="2022-01-05T09:13: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16CDF5BE" w14:textId="015E4A49" w:rsidR="0040113F" w:rsidRPr="00EF5447" w:rsidRDefault="0040113F" w:rsidP="0040113F">
            <w:pPr>
              <w:pStyle w:val="TAC"/>
              <w:rPr>
                <w:ins w:id="1504" w:author="Per Lindell" w:date="2022-01-05T09:01:00Z"/>
              </w:rPr>
            </w:pPr>
            <w:ins w:id="1505" w:author="Per Lindell" w:date="2022-01-05T09:10: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659354A" w14:textId="5BBF0CA2" w:rsidR="0040113F" w:rsidRPr="00EF5447" w:rsidRDefault="0040113F" w:rsidP="0040113F">
            <w:pPr>
              <w:pStyle w:val="TAC"/>
              <w:rPr>
                <w:ins w:id="1506" w:author="Per Lindell" w:date="2022-01-05T09:01:00Z"/>
                <w:lang w:eastAsia="zh-CN"/>
              </w:rPr>
            </w:pPr>
            <w:ins w:id="1507" w:author="Per Lindell" w:date="2022-01-05T09:1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75E4BB9" w14:textId="07A001A4" w:rsidR="0040113F" w:rsidRPr="00EF5447" w:rsidRDefault="0040113F" w:rsidP="0040113F">
            <w:pPr>
              <w:pStyle w:val="TAC"/>
              <w:rPr>
                <w:ins w:id="1508" w:author="Per Lindell" w:date="2022-01-05T09:01:00Z"/>
                <w:lang w:eastAsia="zh-CN"/>
              </w:rPr>
            </w:pPr>
            <w:ins w:id="1509" w:author="Per Lindell" w:date="2022-01-05T09:1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78BCB27" w14:textId="5DE02EFB" w:rsidR="0040113F" w:rsidRPr="00EF5447" w:rsidRDefault="0040113F" w:rsidP="0040113F">
            <w:pPr>
              <w:pStyle w:val="TAC"/>
              <w:rPr>
                <w:ins w:id="1510" w:author="Per Lindell" w:date="2022-01-05T09:01:00Z"/>
                <w:lang w:eastAsia="zh-CN"/>
              </w:rPr>
            </w:pPr>
            <w:ins w:id="1511" w:author="Per Lindell" w:date="2022-01-05T09:1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8FD73EE" w14:textId="025A989D" w:rsidR="0040113F" w:rsidRPr="00EF5447" w:rsidRDefault="0040113F" w:rsidP="0040113F">
            <w:pPr>
              <w:pStyle w:val="TAC"/>
              <w:rPr>
                <w:ins w:id="1512" w:author="Per Lindell" w:date="2022-01-05T09:01:00Z"/>
                <w:lang w:eastAsia="zh-CN"/>
              </w:rPr>
            </w:pPr>
            <w:ins w:id="1513" w:author="Per Lindell" w:date="2022-01-05T09:1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E55465B" w14:textId="689D834B" w:rsidR="0040113F" w:rsidRPr="00EF5447" w:rsidRDefault="0040113F" w:rsidP="0040113F">
            <w:pPr>
              <w:pStyle w:val="TAC"/>
              <w:rPr>
                <w:ins w:id="1514" w:author="Per Lindell" w:date="2022-01-05T09:01:00Z"/>
                <w:lang w:eastAsia="zh-CN"/>
              </w:rPr>
            </w:pPr>
            <w:ins w:id="1515"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878E32E" w14:textId="7DC2C04B" w:rsidR="0040113F" w:rsidRPr="00EF5447" w:rsidRDefault="0040113F" w:rsidP="0040113F">
            <w:pPr>
              <w:pStyle w:val="TAC"/>
              <w:rPr>
                <w:ins w:id="1516" w:author="Per Lindell" w:date="2022-01-05T09:01:00Z"/>
                <w:lang w:eastAsia="zh-CN"/>
              </w:rPr>
            </w:pPr>
            <w:ins w:id="1517"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60B0388C" w14:textId="3357EB3E" w:rsidR="0040113F" w:rsidRPr="00EF5447" w:rsidRDefault="0040113F" w:rsidP="0040113F">
            <w:pPr>
              <w:pStyle w:val="TAC"/>
              <w:rPr>
                <w:ins w:id="1518" w:author="Per Lindell" w:date="2022-01-05T09:01:00Z"/>
              </w:rPr>
            </w:pPr>
            <w:ins w:id="1519"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63762EB8" w14:textId="4EE875E0" w:rsidR="0040113F" w:rsidRPr="00EF5447" w:rsidRDefault="0040113F" w:rsidP="0040113F">
            <w:pPr>
              <w:pStyle w:val="TAC"/>
              <w:rPr>
                <w:ins w:id="1520" w:author="Per Lindell" w:date="2022-01-05T09:01:00Z"/>
              </w:rPr>
            </w:pPr>
            <w:ins w:id="1521" w:author="Per Lindell" w:date="2022-01-05T09:10: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47EB3D35" w14:textId="77777777" w:rsidR="0040113F" w:rsidRPr="00EF5447" w:rsidRDefault="0040113F" w:rsidP="0040113F">
            <w:pPr>
              <w:pStyle w:val="TAC"/>
              <w:rPr>
                <w:ins w:id="1522"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2697F777" w14:textId="77777777" w:rsidR="0040113F" w:rsidRPr="00EF5447" w:rsidRDefault="0040113F" w:rsidP="0040113F">
            <w:pPr>
              <w:pStyle w:val="TAC"/>
              <w:rPr>
                <w:ins w:id="1523"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2EFD6893" w14:textId="77777777" w:rsidR="0040113F" w:rsidRPr="00EF5447" w:rsidRDefault="0040113F" w:rsidP="0040113F">
            <w:pPr>
              <w:pStyle w:val="TAC"/>
              <w:rPr>
                <w:ins w:id="1524"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4AA188CC" w14:textId="77777777" w:rsidR="0040113F" w:rsidRPr="00EF5447" w:rsidRDefault="0040113F" w:rsidP="0040113F">
            <w:pPr>
              <w:pStyle w:val="TAC"/>
              <w:rPr>
                <w:ins w:id="1525" w:author="Per Lindell" w:date="2022-01-05T09:01:00Z"/>
              </w:rPr>
            </w:pPr>
          </w:p>
        </w:tc>
        <w:tc>
          <w:tcPr>
            <w:tcW w:w="614" w:type="dxa"/>
            <w:tcBorders>
              <w:top w:val="single" w:sz="4" w:space="0" w:color="auto"/>
              <w:left w:val="single" w:sz="4" w:space="0" w:color="auto"/>
              <w:bottom w:val="single" w:sz="4" w:space="0" w:color="auto"/>
              <w:right w:val="single" w:sz="4" w:space="0" w:color="auto"/>
            </w:tcBorders>
          </w:tcPr>
          <w:p w14:paraId="3209D932" w14:textId="77777777" w:rsidR="0040113F" w:rsidRPr="00EF5447" w:rsidRDefault="0040113F" w:rsidP="0040113F">
            <w:pPr>
              <w:pStyle w:val="TAC"/>
              <w:rPr>
                <w:ins w:id="1526"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3EDE19E6" w14:textId="77777777" w:rsidR="0040113F" w:rsidRPr="00EF5447" w:rsidRDefault="0040113F" w:rsidP="0040113F">
            <w:pPr>
              <w:pStyle w:val="TAC"/>
              <w:rPr>
                <w:ins w:id="1527"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69945203" w14:textId="77777777" w:rsidR="0040113F" w:rsidRPr="00EF5447" w:rsidRDefault="0040113F" w:rsidP="0040113F">
            <w:pPr>
              <w:pStyle w:val="TAC"/>
              <w:rPr>
                <w:ins w:id="1528" w:author="Per Lindell" w:date="2022-01-05T09:01:00Z"/>
              </w:rPr>
            </w:pPr>
          </w:p>
        </w:tc>
        <w:tc>
          <w:tcPr>
            <w:tcW w:w="1286" w:type="dxa"/>
            <w:tcBorders>
              <w:left w:val="single" w:sz="4" w:space="0" w:color="auto"/>
              <w:bottom w:val="nil"/>
              <w:right w:val="single" w:sz="4" w:space="0" w:color="auto"/>
            </w:tcBorders>
            <w:shd w:val="clear" w:color="auto" w:fill="auto"/>
          </w:tcPr>
          <w:p w14:paraId="7A1B2589" w14:textId="77777777" w:rsidR="0040113F" w:rsidRPr="00EF5447" w:rsidRDefault="0040113F" w:rsidP="0040113F">
            <w:pPr>
              <w:pStyle w:val="TAC"/>
              <w:rPr>
                <w:ins w:id="1529" w:author="Per Lindell" w:date="2022-01-05T09:01:00Z"/>
                <w:lang w:eastAsia="zh-CN"/>
              </w:rPr>
            </w:pPr>
            <w:ins w:id="1530" w:author="Per Lindell" w:date="2022-01-05T09:01:00Z">
              <w:r w:rsidRPr="00EF5447">
                <w:rPr>
                  <w:lang w:eastAsia="zh-CN"/>
                </w:rPr>
                <w:t>0</w:t>
              </w:r>
            </w:ins>
          </w:p>
        </w:tc>
      </w:tr>
      <w:tr w:rsidR="0040113F" w:rsidRPr="00EF5447" w14:paraId="75B605FD" w14:textId="77777777" w:rsidTr="00A33D55">
        <w:trPr>
          <w:trHeight w:val="187"/>
          <w:jc w:val="center"/>
          <w:ins w:id="1531" w:author="Per Lindell" w:date="2022-01-05T09:01:00Z"/>
        </w:trPr>
        <w:tc>
          <w:tcPr>
            <w:tcW w:w="1634" w:type="dxa"/>
            <w:tcBorders>
              <w:top w:val="nil"/>
              <w:left w:val="single" w:sz="4" w:space="0" w:color="auto"/>
              <w:bottom w:val="nil"/>
              <w:right w:val="single" w:sz="4" w:space="0" w:color="auto"/>
            </w:tcBorders>
            <w:shd w:val="clear" w:color="auto" w:fill="auto"/>
          </w:tcPr>
          <w:p w14:paraId="763BEC7E" w14:textId="77777777" w:rsidR="0040113F" w:rsidRPr="00EF5447" w:rsidRDefault="0040113F" w:rsidP="0040113F">
            <w:pPr>
              <w:pStyle w:val="TAC"/>
              <w:rPr>
                <w:ins w:id="1532" w:author="Per Lindell" w:date="2022-01-05T09:01:00Z"/>
                <w:lang w:eastAsia="zh-CN"/>
              </w:rPr>
            </w:pPr>
          </w:p>
        </w:tc>
        <w:tc>
          <w:tcPr>
            <w:tcW w:w="1634" w:type="dxa"/>
            <w:tcBorders>
              <w:top w:val="nil"/>
              <w:left w:val="single" w:sz="4" w:space="0" w:color="auto"/>
              <w:bottom w:val="nil"/>
              <w:right w:val="single" w:sz="4" w:space="0" w:color="auto"/>
            </w:tcBorders>
            <w:shd w:val="clear" w:color="auto" w:fill="auto"/>
          </w:tcPr>
          <w:p w14:paraId="73EC95BB" w14:textId="77777777" w:rsidR="0040113F" w:rsidRPr="00EF5447" w:rsidRDefault="0040113F" w:rsidP="0040113F">
            <w:pPr>
              <w:pStyle w:val="TAC"/>
              <w:rPr>
                <w:ins w:id="1533" w:author="Per Lindell" w:date="2022-01-05T09:01:00Z"/>
              </w:rPr>
            </w:pPr>
          </w:p>
        </w:tc>
        <w:tc>
          <w:tcPr>
            <w:tcW w:w="663" w:type="dxa"/>
            <w:tcBorders>
              <w:left w:val="single" w:sz="4" w:space="0" w:color="auto"/>
              <w:bottom w:val="single" w:sz="4" w:space="0" w:color="auto"/>
              <w:right w:val="single" w:sz="4" w:space="0" w:color="auto"/>
            </w:tcBorders>
          </w:tcPr>
          <w:p w14:paraId="56391FCB" w14:textId="3D3FE593" w:rsidR="0040113F" w:rsidRPr="00EF5447" w:rsidRDefault="0040113F" w:rsidP="0040113F">
            <w:pPr>
              <w:pStyle w:val="TAC"/>
              <w:rPr>
                <w:ins w:id="1534" w:author="Per Lindell" w:date="2022-01-05T09:01:00Z"/>
              </w:rPr>
            </w:pPr>
            <w:ins w:id="1535" w:author="Per Lindell" w:date="2022-01-05T09:10:00Z">
              <w:r>
                <w:rPr>
                  <w:lang w:val="en-US"/>
                </w:rPr>
                <w:t>n7</w:t>
              </w:r>
            </w:ins>
          </w:p>
        </w:tc>
        <w:tc>
          <w:tcPr>
            <w:tcW w:w="610" w:type="dxa"/>
            <w:tcBorders>
              <w:top w:val="single" w:sz="4" w:space="0" w:color="auto"/>
              <w:left w:val="single" w:sz="4" w:space="0" w:color="auto"/>
              <w:bottom w:val="single" w:sz="4" w:space="0" w:color="auto"/>
              <w:right w:val="single" w:sz="4" w:space="0" w:color="auto"/>
            </w:tcBorders>
          </w:tcPr>
          <w:p w14:paraId="68858822" w14:textId="420A8A34" w:rsidR="0040113F" w:rsidRPr="00EF5447" w:rsidRDefault="0040113F" w:rsidP="0040113F">
            <w:pPr>
              <w:pStyle w:val="TAC"/>
              <w:rPr>
                <w:ins w:id="1536" w:author="Per Lindell" w:date="2022-01-05T09:01:00Z"/>
                <w:lang w:eastAsia="zh-CN"/>
              </w:rPr>
            </w:pPr>
            <w:ins w:id="1537" w:author="Per Lindell" w:date="2022-01-05T09:10: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5C474F0" w14:textId="1BFD5087" w:rsidR="0040113F" w:rsidRPr="00EF5447" w:rsidRDefault="0040113F" w:rsidP="0040113F">
            <w:pPr>
              <w:pStyle w:val="TAC"/>
              <w:rPr>
                <w:ins w:id="1538" w:author="Per Lindell" w:date="2022-01-05T09:01:00Z"/>
                <w:lang w:eastAsia="zh-CN"/>
              </w:rPr>
            </w:pPr>
            <w:ins w:id="1539" w:author="Per Lindell" w:date="2022-01-05T09:10: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CC70D4E" w14:textId="0A1F464F" w:rsidR="0040113F" w:rsidRPr="00EF5447" w:rsidRDefault="0040113F" w:rsidP="0040113F">
            <w:pPr>
              <w:pStyle w:val="TAC"/>
              <w:rPr>
                <w:ins w:id="1540" w:author="Per Lindell" w:date="2022-01-05T09:01:00Z"/>
                <w:lang w:eastAsia="zh-CN"/>
              </w:rPr>
            </w:pPr>
            <w:ins w:id="1541" w:author="Per Lindell" w:date="2022-01-05T09:10: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B563550" w14:textId="58CFDDE0" w:rsidR="0040113F" w:rsidRPr="00EF5447" w:rsidRDefault="0040113F" w:rsidP="0040113F">
            <w:pPr>
              <w:pStyle w:val="TAC"/>
              <w:rPr>
                <w:ins w:id="1542" w:author="Per Lindell" w:date="2022-01-05T09:01:00Z"/>
                <w:lang w:eastAsia="zh-CN"/>
              </w:rPr>
            </w:pPr>
            <w:ins w:id="1543" w:author="Per Lindell" w:date="2022-01-05T09:10: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5481EF1" w14:textId="74062A14" w:rsidR="0040113F" w:rsidRPr="00EF5447" w:rsidRDefault="0040113F" w:rsidP="0040113F">
            <w:pPr>
              <w:pStyle w:val="TAC"/>
              <w:rPr>
                <w:ins w:id="1544" w:author="Per Lindell" w:date="2022-01-05T09:01:00Z"/>
                <w:lang w:eastAsia="zh-CN"/>
              </w:rPr>
            </w:pPr>
            <w:ins w:id="1545"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AD7FE6E" w14:textId="4BDAE7C1" w:rsidR="0040113F" w:rsidRPr="00EF5447" w:rsidRDefault="0040113F" w:rsidP="0040113F">
            <w:pPr>
              <w:pStyle w:val="TAC"/>
              <w:rPr>
                <w:ins w:id="1546" w:author="Per Lindell" w:date="2022-01-05T09:01:00Z"/>
                <w:lang w:eastAsia="zh-CN"/>
              </w:rPr>
            </w:pPr>
            <w:ins w:id="1547"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7B48BDF7" w14:textId="27F9B1C7" w:rsidR="0040113F" w:rsidRPr="00EF5447" w:rsidRDefault="0040113F" w:rsidP="0040113F">
            <w:pPr>
              <w:pStyle w:val="TAC"/>
              <w:rPr>
                <w:ins w:id="1548" w:author="Per Lindell" w:date="2022-01-05T09:01:00Z"/>
              </w:rPr>
            </w:pPr>
            <w:ins w:id="1549"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30AC9E40" w14:textId="3125F0E4" w:rsidR="0040113F" w:rsidRPr="00EF5447" w:rsidRDefault="0040113F" w:rsidP="0040113F">
            <w:pPr>
              <w:pStyle w:val="TAC"/>
              <w:rPr>
                <w:ins w:id="1550" w:author="Per Lindell" w:date="2022-01-05T09:01:00Z"/>
              </w:rPr>
            </w:pPr>
            <w:ins w:id="1551" w:author="Per Lindell" w:date="2022-01-05T09:10: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693FB7EB" w14:textId="77777777" w:rsidR="0040113F" w:rsidRPr="00EF5447" w:rsidRDefault="0040113F" w:rsidP="0040113F">
            <w:pPr>
              <w:pStyle w:val="TAC"/>
              <w:rPr>
                <w:ins w:id="1552"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4C7F94D4" w14:textId="77777777" w:rsidR="0040113F" w:rsidRPr="00EF5447" w:rsidRDefault="0040113F" w:rsidP="0040113F">
            <w:pPr>
              <w:pStyle w:val="TAC"/>
              <w:rPr>
                <w:ins w:id="1553" w:author="Per Lindell" w:date="2022-01-05T09:01:00Z"/>
              </w:rPr>
            </w:pPr>
          </w:p>
        </w:tc>
        <w:tc>
          <w:tcPr>
            <w:tcW w:w="619" w:type="dxa"/>
            <w:tcBorders>
              <w:top w:val="single" w:sz="4" w:space="0" w:color="auto"/>
              <w:left w:val="single" w:sz="4" w:space="0" w:color="auto"/>
              <w:bottom w:val="single" w:sz="4" w:space="0" w:color="auto"/>
              <w:right w:val="single" w:sz="4" w:space="0" w:color="auto"/>
            </w:tcBorders>
          </w:tcPr>
          <w:p w14:paraId="557D566A" w14:textId="77777777" w:rsidR="0040113F" w:rsidRPr="00EF5447" w:rsidRDefault="0040113F" w:rsidP="0040113F">
            <w:pPr>
              <w:pStyle w:val="TAC"/>
              <w:rPr>
                <w:ins w:id="1554"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446912B3" w14:textId="77777777" w:rsidR="0040113F" w:rsidRPr="00EF5447" w:rsidRDefault="0040113F" w:rsidP="0040113F">
            <w:pPr>
              <w:pStyle w:val="TAC"/>
              <w:rPr>
                <w:ins w:id="1555" w:author="Per Lindell" w:date="2022-01-05T09:01:00Z"/>
              </w:rPr>
            </w:pPr>
          </w:p>
        </w:tc>
        <w:tc>
          <w:tcPr>
            <w:tcW w:w="614" w:type="dxa"/>
            <w:tcBorders>
              <w:top w:val="single" w:sz="4" w:space="0" w:color="auto"/>
              <w:left w:val="single" w:sz="4" w:space="0" w:color="auto"/>
              <w:bottom w:val="single" w:sz="4" w:space="0" w:color="auto"/>
              <w:right w:val="single" w:sz="4" w:space="0" w:color="auto"/>
            </w:tcBorders>
          </w:tcPr>
          <w:p w14:paraId="0DFF2FFA" w14:textId="77777777" w:rsidR="0040113F" w:rsidRPr="00EF5447" w:rsidRDefault="0040113F" w:rsidP="0040113F">
            <w:pPr>
              <w:pStyle w:val="TAC"/>
              <w:rPr>
                <w:ins w:id="1556" w:author="Per Lindell" w:date="2022-01-05T09:01:00Z"/>
              </w:rPr>
            </w:pPr>
          </w:p>
        </w:tc>
        <w:tc>
          <w:tcPr>
            <w:tcW w:w="618" w:type="dxa"/>
            <w:tcBorders>
              <w:top w:val="single" w:sz="4" w:space="0" w:color="auto"/>
              <w:left w:val="single" w:sz="4" w:space="0" w:color="auto"/>
              <w:bottom w:val="single" w:sz="4" w:space="0" w:color="auto"/>
              <w:right w:val="single" w:sz="4" w:space="0" w:color="auto"/>
            </w:tcBorders>
          </w:tcPr>
          <w:p w14:paraId="11E04039" w14:textId="77777777" w:rsidR="0040113F" w:rsidRPr="00EF5447" w:rsidRDefault="0040113F" w:rsidP="0040113F">
            <w:pPr>
              <w:pStyle w:val="TAC"/>
              <w:rPr>
                <w:ins w:id="1557"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630C793C" w14:textId="77777777" w:rsidR="0040113F" w:rsidRPr="00EF5447" w:rsidRDefault="0040113F" w:rsidP="0040113F">
            <w:pPr>
              <w:pStyle w:val="TAC"/>
              <w:rPr>
                <w:ins w:id="1558" w:author="Per Lindell" w:date="2022-01-05T09:01:00Z"/>
              </w:rPr>
            </w:pPr>
          </w:p>
        </w:tc>
        <w:tc>
          <w:tcPr>
            <w:tcW w:w="1286" w:type="dxa"/>
            <w:tcBorders>
              <w:top w:val="nil"/>
              <w:left w:val="single" w:sz="4" w:space="0" w:color="auto"/>
              <w:bottom w:val="nil"/>
              <w:right w:val="single" w:sz="4" w:space="0" w:color="auto"/>
            </w:tcBorders>
            <w:shd w:val="clear" w:color="auto" w:fill="auto"/>
          </w:tcPr>
          <w:p w14:paraId="7093EB47" w14:textId="77777777" w:rsidR="0040113F" w:rsidRPr="00EF5447" w:rsidRDefault="0040113F" w:rsidP="0040113F">
            <w:pPr>
              <w:pStyle w:val="TAC"/>
              <w:rPr>
                <w:ins w:id="1559" w:author="Per Lindell" w:date="2022-01-05T09:01:00Z"/>
                <w:lang w:eastAsia="zh-CN"/>
              </w:rPr>
            </w:pPr>
          </w:p>
        </w:tc>
      </w:tr>
      <w:tr w:rsidR="0040113F" w:rsidRPr="00EF5447" w14:paraId="2144F4F5" w14:textId="77777777" w:rsidTr="00A33D55">
        <w:trPr>
          <w:trHeight w:val="187"/>
          <w:jc w:val="center"/>
          <w:ins w:id="1560" w:author="Per Lindell" w:date="2022-01-05T09:01:00Z"/>
        </w:trPr>
        <w:tc>
          <w:tcPr>
            <w:tcW w:w="1634" w:type="dxa"/>
            <w:tcBorders>
              <w:top w:val="nil"/>
              <w:left w:val="single" w:sz="4" w:space="0" w:color="auto"/>
              <w:bottom w:val="nil"/>
              <w:right w:val="single" w:sz="4" w:space="0" w:color="auto"/>
            </w:tcBorders>
            <w:shd w:val="clear" w:color="auto" w:fill="auto"/>
          </w:tcPr>
          <w:p w14:paraId="6310BD35" w14:textId="77777777" w:rsidR="0040113F" w:rsidRPr="00EF5447" w:rsidRDefault="0040113F" w:rsidP="0040113F">
            <w:pPr>
              <w:pStyle w:val="TAC"/>
              <w:rPr>
                <w:ins w:id="1561" w:author="Per Lindell" w:date="2022-01-05T09:01:00Z"/>
                <w:lang w:eastAsia="zh-CN"/>
              </w:rPr>
            </w:pPr>
          </w:p>
        </w:tc>
        <w:tc>
          <w:tcPr>
            <w:tcW w:w="1634" w:type="dxa"/>
            <w:tcBorders>
              <w:top w:val="nil"/>
              <w:left w:val="single" w:sz="4" w:space="0" w:color="auto"/>
              <w:bottom w:val="nil"/>
              <w:right w:val="single" w:sz="4" w:space="0" w:color="auto"/>
            </w:tcBorders>
            <w:shd w:val="clear" w:color="auto" w:fill="auto"/>
          </w:tcPr>
          <w:p w14:paraId="143795AA" w14:textId="77777777" w:rsidR="0040113F" w:rsidRPr="00EF5447" w:rsidRDefault="0040113F" w:rsidP="0040113F">
            <w:pPr>
              <w:pStyle w:val="TAC"/>
              <w:rPr>
                <w:ins w:id="1562" w:author="Per Lindell" w:date="2022-01-05T09:01:00Z"/>
              </w:rPr>
            </w:pPr>
          </w:p>
        </w:tc>
        <w:tc>
          <w:tcPr>
            <w:tcW w:w="663" w:type="dxa"/>
            <w:tcBorders>
              <w:left w:val="single" w:sz="4" w:space="0" w:color="auto"/>
              <w:bottom w:val="single" w:sz="4" w:space="0" w:color="auto"/>
              <w:right w:val="single" w:sz="4" w:space="0" w:color="auto"/>
            </w:tcBorders>
          </w:tcPr>
          <w:p w14:paraId="33755474" w14:textId="1DAFC299" w:rsidR="0040113F" w:rsidRPr="00EF5447" w:rsidRDefault="0040113F" w:rsidP="0040113F">
            <w:pPr>
              <w:pStyle w:val="TAC"/>
              <w:rPr>
                <w:ins w:id="1563" w:author="Per Lindell" w:date="2022-01-05T09:01:00Z"/>
              </w:rPr>
            </w:pPr>
            <w:ins w:id="1564" w:author="Per Lindell" w:date="2022-01-05T09:10: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3735BABC" w14:textId="7AC932F5" w:rsidR="0040113F" w:rsidRPr="00EF5447" w:rsidRDefault="0040113F" w:rsidP="0040113F">
            <w:pPr>
              <w:pStyle w:val="TAC"/>
              <w:rPr>
                <w:ins w:id="1565" w:author="Per Lindell" w:date="2022-01-05T09:01:00Z"/>
                <w:lang w:eastAsia="zh-CN"/>
              </w:rPr>
            </w:pPr>
          </w:p>
        </w:tc>
        <w:tc>
          <w:tcPr>
            <w:tcW w:w="610" w:type="dxa"/>
            <w:tcBorders>
              <w:top w:val="single" w:sz="4" w:space="0" w:color="auto"/>
              <w:left w:val="single" w:sz="4" w:space="0" w:color="auto"/>
              <w:bottom w:val="single" w:sz="4" w:space="0" w:color="auto"/>
              <w:right w:val="single" w:sz="4" w:space="0" w:color="auto"/>
            </w:tcBorders>
          </w:tcPr>
          <w:p w14:paraId="23499AE9" w14:textId="1BA3D1DA" w:rsidR="0040113F" w:rsidRPr="00EF5447" w:rsidRDefault="0040113F" w:rsidP="0040113F">
            <w:pPr>
              <w:pStyle w:val="TAC"/>
              <w:rPr>
                <w:ins w:id="1566" w:author="Per Lindell" w:date="2022-01-05T09:01:00Z"/>
                <w:lang w:eastAsia="zh-CN"/>
              </w:rPr>
            </w:pPr>
            <w:ins w:id="1567" w:author="Per Lindell" w:date="2022-01-05T09:10: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59C8A39A" w14:textId="4A79378B" w:rsidR="0040113F" w:rsidRPr="00EF5447" w:rsidRDefault="0040113F" w:rsidP="0040113F">
            <w:pPr>
              <w:pStyle w:val="TAC"/>
              <w:rPr>
                <w:ins w:id="1568" w:author="Per Lindell" w:date="2022-01-05T09:01:00Z"/>
                <w:lang w:eastAsia="zh-CN"/>
              </w:rPr>
            </w:pPr>
            <w:ins w:id="1569" w:author="Per Lindell" w:date="2022-01-05T09:10: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01392550" w14:textId="77BD0538" w:rsidR="0040113F" w:rsidRPr="00EF5447" w:rsidRDefault="0040113F" w:rsidP="0040113F">
            <w:pPr>
              <w:pStyle w:val="TAC"/>
              <w:rPr>
                <w:ins w:id="1570" w:author="Per Lindell" w:date="2022-01-05T09:01:00Z"/>
                <w:lang w:eastAsia="zh-CN"/>
              </w:rPr>
            </w:pPr>
            <w:ins w:id="1571" w:author="Per Lindell" w:date="2022-01-05T09:10: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085923CA" w14:textId="297E2DE8" w:rsidR="0040113F" w:rsidRPr="00EF5447" w:rsidRDefault="0040113F" w:rsidP="0040113F">
            <w:pPr>
              <w:pStyle w:val="TAC"/>
              <w:rPr>
                <w:ins w:id="1572" w:author="Per Lindell" w:date="2022-01-05T09:01:00Z"/>
                <w:lang w:eastAsia="zh-CN"/>
              </w:rPr>
            </w:pPr>
            <w:ins w:id="1573" w:author="Per Lindell" w:date="2022-01-05T09:10: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5EBEB8ED" w14:textId="68B3DACC" w:rsidR="0040113F" w:rsidRPr="00EF5447" w:rsidRDefault="0040113F" w:rsidP="0040113F">
            <w:pPr>
              <w:pStyle w:val="TAC"/>
              <w:rPr>
                <w:ins w:id="1574" w:author="Per Lindell" w:date="2022-01-05T09:01:00Z"/>
                <w:lang w:eastAsia="zh-CN"/>
              </w:rPr>
            </w:pPr>
            <w:ins w:id="1575" w:author="Per Lindell" w:date="2022-01-05T09:10: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5C93872" w14:textId="56DDA2D1" w:rsidR="0040113F" w:rsidRPr="00EF5447" w:rsidRDefault="0040113F" w:rsidP="0040113F">
            <w:pPr>
              <w:pStyle w:val="TAC"/>
              <w:rPr>
                <w:ins w:id="1576" w:author="Per Lindell" w:date="2022-01-05T09:01:00Z"/>
              </w:rPr>
            </w:pPr>
            <w:ins w:id="1577" w:author="Per Lindell" w:date="2022-01-05T09:10:00Z">
              <w:r>
                <w:t>40</w:t>
              </w:r>
            </w:ins>
          </w:p>
        </w:tc>
        <w:tc>
          <w:tcPr>
            <w:tcW w:w="610" w:type="dxa"/>
            <w:tcBorders>
              <w:top w:val="single" w:sz="4" w:space="0" w:color="auto"/>
              <w:left w:val="single" w:sz="4" w:space="0" w:color="auto"/>
              <w:bottom w:val="single" w:sz="4" w:space="0" w:color="auto"/>
              <w:right w:val="single" w:sz="4" w:space="0" w:color="auto"/>
            </w:tcBorders>
          </w:tcPr>
          <w:p w14:paraId="23875591" w14:textId="0FBC1C8C" w:rsidR="0040113F" w:rsidRPr="00EF5447" w:rsidRDefault="0040113F" w:rsidP="0040113F">
            <w:pPr>
              <w:pStyle w:val="TAC"/>
              <w:rPr>
                <w:ins w:id="1578" w:author="Per Lindell" w:date="2022-01-05T09:01:00Z"/>
              </w:rPr>
            </w:pPr>
            <w:ins w:id="1579" w:author="Per Lindell" w:date="2022-01-05T09:10:00Z">
              <w:r>
                <w:t>50</w:t>
              </w:r>
            </w:ins>
          </w:p>
        </w:tc>
        <w:tc>
          <w:tcPr>
            <w:tcW w:w="610" w:type="dxa"/>
            <w:tcBorders>
              <w:top w:val="single" w:sz="4" w:space="0" w:color="auto"/>
              <w:left w:val="single" w:sz="4" w:space="0" w:color="auto"/>
              <w:bottom w:val="single" w:sz="4" w:space="0" w:color="auto"/>
              <w:right w:val="single" w:sz="4" w:space="0" w:color="auto"/>
            </w:tcBorders>
          </w:tcPr>
          <w:p w14:paraId="19EA6196" w14:textId="3E9FDA8F" w:rsidR="0040113F" w:rsidRPr="00EF5447" w:rsidRDefault="0040113F" w:rsidP="0040113F">
            <w:pPr>
              <w:pStyle w:val="TAC"/>
              <w:rPr>
                <w:ins w:id="1580" w:author="Per Lindell" w:date="2022-01-05T09:01:00Z"/>
              </w:rPr>
            </w:pPr>
            <w:ins w:id="1581" w:author="Per Lindell" w:date="2022-01-05T09:10:00Z">
              <w:r>
                <w:t>60</w:t>
              </w:r>
            </w:ins>
          </w:p>
        </w:tc>
        <w:tc>
          <w:tcPr>
            <w:tcW w:w="619" w:type="dxa"/>
            <w:tcBorders>
              <w:top w:val="single" w:sz="4" w:space="0" w:color="auto"/>
              <w:left w:val="single" w:sz="4" w:space="0" w:color="auto"/>
              <w:bottom w:val="single" w:sz="4" w:space="0" w:color="auto"/>
              <w:right w:val="single" w:sz="4" w:space="0" w:color="auto"/>
            </w:tcBorders>
          </w:tcPr>
          <w:p w14:paraId="4FAE7D06" w14:textId="15908687" w:rsidR="0040113F" w:rsidRPr="00EF5447" w:rsidRDefault="0040113F" w:rsidP="0040113F">
            <w:pPr>
              <w:pStyle w:val="TAC"/>
              <w:rPr>
                <w:ins w:id="1582" w:author="Per Lindell" w:date="2022-01-05T09:01:00Z"/>
              </w:rPr>
            </w:pPr>
            <w:ins w:id="1583" w:author="Per Lindell" w:date="2022-01-05T09:10:00Z">
              <w:r>
                <w:t>70</w:t>
              </w:r>
            </w:ins>
          </w:p>
        </w:tc>
        <w:tc>
          <w:tcPr>
            <w:tcW w:w="619" w:type="dxa"/>
            <w:tcBorders>
              <w:top w:val="single" w:sz="4" w:space="0" w:color="auto"/>
              <w:left w:val="single" w:sz="4" w:space="0" w:color="auto"/>
              <w:bottom w:val="single" w:sz="4" w:space="0" w:color="auto"/>
              <w:right w:val="single" w:sz="4" w:space="0" w:color="auto"/>
            </w:tcBorders>
          </w:tcPr>
          <w:p w14:paraId="73FF3E98" w14:textId="6485B611" w:rsidR="0040113F" w:rsidRPr="00EF5447" w:rsidRDefault="0040113F" w:rsidP="0040113F">
            <w:pPr>
              <w:pStyle w:val="TAC"/>
              <w:rPr>
                <w:ins w:id="1584" w:author="Per Lindell" w:date="2022-01-05T09:01:00Z"/>
              </w:rPr>
            </w:pPr>
            <w:ins w:id="1585" w:author="Per Lindell" w:date="2022-01-05T09:10:00Z">
              <w:r>
                <w:t>80</w:t>
              </w:r>
            </w:ins>
          </w:p>
        </w:tc>
        <w:tc>
          <w:tcPr>
            <w:tcW w:w="618" w:type="dxa"/>
            <w:tcBorders>
              <w:top w:val="single" w:sz="4" w:space="0" w:color="auto"/>
              <w:left w:val="single" w:sz="4" w:space="0" w:color="auto"/>
              <w:bottom w:val="single" w:sz="4" w:space="0" w:color="auto"/>
              <w:right w:val="single" w:sz="4" w:space="0" w:color="auto"/>
            </w:tcBorders>
          </w:tcPr>
          <w:p w14:paraId="2211513F" w14:textId="78A69FE3" w:rsidR="0040113F" w:rsidRPr="00EF5447" w:rsidRDefault="0040113F" w:rsidP="0040113F">
            <w:pPr>
              <w:pStyle w:val="TAC"/>
              <w:rPr>
                <w:ins w:id="1586" w:author="Per Lindell" w:date="2022-01-05T09:01:00Z"/>
              </w:rPr>
            </w:pPr>
            <w:ins w:id="1587" w:author="Per Lindell" w:date="2022-01-05T09:10:00Z">
              <w:r>
                <w:t>90</w:t>
              </w:r>
            </w:ins>
          </w:p>
        </w:tc>
        <w:tc>
          <w:tcPr>
            <w:tcW w:w="614" w:type="dxa"/>
            <w:tcBorders>
              <w:top w:val="single" w:sz="4" w:space="0" w:color="auto"/>
              <w:left w:val="single" w:sz="4" w:space="0" w:color="auto"/>
              <w:bottom w:val="single" w:sz="4" w:space="0" w:color="auto"/>
              <w:right w:val="single" w:sz="4" w:space="0" w:color="auto"/>
            </w:tcBorders>
          </w:tcPr>
          <w:p w14:paraId="0D669377" w14:textId="2B50AF04" w:rsidR="0040113F" w:rsidRPr="00EF5447" w:rsidRDefault="0040113F" w:rsidP="0040113F">
            <w:pPr>
              <w:pStyle w:val="TAC"/>
              <w:rPr>
                <w:ins w:id="1588" w:author="Per Lindell" w:date="2022-01-05T09:01:00Z"/>
              </w:rPr>
            </w:pPr>
            <w:ins w:id="1589" w:author="Per Lindell" w:date="2022-01-05T09:10:00Z">
              <w:r>
                <w:t>100</w:t>
              </w:r>
            </w:ins>
          </w:p>
        </w:tc>
        <w:tc>
          <w:tcPr>
            <w:tcW w:w="618" w:type="dxa"/>
            <w:tcBorders>
              <w:top w:val="single" w:sz="4" w:space="0" w:color="auto"/>
              <w:left w:val="single" w:sz="4" w:space="0" w:color="auto"/>
              <w:bottom w:val="single" w:sz="4" w:space="0" w:color="auto"/>
              <w:right w:val="single" w:sz="4" w:space="0" w:color="auto"/>
            </w:tcBorders>
          </w:tcPr>
          <w:p w14:paraId="3333EAD6" w14:textId="77777777" w:rsidR="0040113F" w:rsidRPr="00EF5447" w:rsidRDefault="0040113F" w:rsidP="0040113F">
            <w:pPr>
              <w:pStyle w:val="TAC"/>
              <w:rPr>
                <w:ins w:id="1590" w:author="Per Lindell" w:date="2022-01-05T09:01:00Z"/>
              </w:rPr>
            </w:pPr>
          </w:p>
        </w:tc>
        <w:tc>
          <w:tcPr>
            <w:tcW w:w="622" w:type="dxa"/>
            <w:tcBorders>
              <w:top w:val="single" w:sz="4" w:space="0" w:color="auto"/>
              <w:left w:val="single" w:sz="4" w:space="0" w:color="auto"/>
              <w:bottom w:val="single" w:sz="4" w:space="0" w:color="auto"/>
              <w:right w:val="single" w:sz="4" w:space="0" w:color="auto"/>
            </w:tcBorders>
          </w:tcPr>
          <w:p w14:paraId="69C4ECD4" w14:textId="77777777" w:rsidR="0040113F" w:rsidRPr="00EF5447" w:rsidRDefault="0040113F" w:rsidP="0040113F">
            <w:pPr>
              <w:pStyle w:val="TAC"/>
              <w:rPr>
                <w:ins w:id="1591" w:author="Per Lindell" w:date="2022-01-05T09:01:00Z"/>
              </w:rPr>
            </w:pPr>
          </w:p>
        </w:tc>
        <w:tc>
          <w:tcPr>
            <w:tcW w:w="1286" w:type="dxa"/>
            <w:tcBorders>
              <w:top w:val="nil"/>
              <w:left w:val="single" w:sz="4" w:space="0" w:color="auto"/>
              <w:bottom w:val="nil"/>
              <w:right w:val="single" w:sz="4" w:space="0" w:color="auto"/>
            </w:tcBorders>
            <w:shd w:val="clear" w:color="auto" w:fill="auto"/>
          </w:tcPr>
          <w:p w14:paraId="42BE8018" w14:textId="77777777" w:rsidR="0040113F" w:rsidRPr="00EF5447" w:rsidRDefault="0040113F" w:rsidP="0040113F">
            <w:pPr>
              <w:pStyle w:val="TAC"/>
              <w:rPr>
                <w:ins w:id="1592" w:author="Per Lindell" w:date="2022-01-05T09:01:00Z"/>
                <w:lang w:eastAsia="zh-CN"/>
              </w:rPr>
            </w:pPr>
          </w:p>
        </w:tc>
      </w:tr>
      <w:tr w:rsidR="0040113F" w:rsidRPr="00EF5447" w14:paraId="4ED23D5B" w14:textId="77777777" w:rsidTr="00A33D55">
        <w:trPr>
          <w:trHeight w:val="187"/>
          <w:jc w:val="center"/>
          <w:ins w:id="1593" w:author="Per Lindell" w:date="2022-01-05T09:01:00Z"/>
        </w:trPr>
        <w:tc>
          <w:tcPr>
            <w:tcW w:w="1634" w:type="dxa"/>
            <w:tcBorders>
              <w:top w:val="nil"/>
              <w:left w:val="single" w:sz="4" w:space="0" w:color="auto"/>
              <w:bottom w:val="single" w:sz="4" w:space="0" w:color="auto"/>
              <w:right w:val="single" w:sz="4" w:space="0" w:color="auto"/>
            </w:tcBorders>
            <w:shd w:val="clear" w:color="auto" w:fill="auto"/>
          </w:tcPr>
          <w:p w14:paraId="6D76257B" w14:textId="77777777" w:rsidR="0040113F" w:rsidRPr="00EF5447" w:rsidRDefault="0040113F" w:rsidP="0040113F">
            <w:pPr>
              <w:pStyle w:val="TAC"/>
              <w:rPr>
                <w:ins w:id="1594" w:author="Per Lindell" w:date="2022-01-05T09:01: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888CEA6" w14:textId="77777777" w:rsidR="0040113F" w:rsidRPr="00EF5447" w:rsidRDefault="0040113F" w:rsidP="0040113F">
            <w:pPr>
              <w:pStyle w:val="TAC"/>
              <w:rPr>
                <w:ins w:id="1595" w:author="Per Lindell" w:date="2022-01-05T09:01:00Z"/>
              </w:rPr>
            </w:pPr>
          </w:p>
        </w:tc>
        <w:tc>
          <w:tcPr>
            <w:tcW w:w="663" w:type="dxa"/>
            <w:tcBorders>
              <w:left w:val="single" w:sz="4" w:space="0" w:color="auto"/>
              <w:bottom w:val="single" w:sz="4" w:space="0" w:color="auto"/>
              <w:right w:val="single" w:sz="4" w:space="0" w:color="auto"/>
            </w:tcBorders>
          </w:tcPr>
          <w:p w14:paraId="636CB6F4" w14:textId="12C73ADA" w:rsidR="0040113F" w:rsidRPr="00EF5447" w:rsidRDefault="0040113F" w:rsidP="0040113F">
            <w:pPr>
              <w:pStyle w:val="TAC"/>
              <w:rPr>
                <w:ins w:id="1596" w:author="Per Lindell" w:date="2022-01-05T09:01:00Z"/>
              </w:rPr>
            </w:pPr>
            <w:ins w:id="1597" w:author="Per Lindell" w:date="2022-01-05T09:10: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5CB3AA1F" w14:textId="6BEA1953" w:rsidR="0040113F" w:rsidRPr="00EF5447" w:rsidRDefault="0040113F" w:rsidP="0040113F">
            <w:pPr>
              <w:pStyle w:val="TAC"/>
              <w:rPr>
                <w:ins w:id="1598" w:author="Per Lindell" w:date="2022-01-05T09:01:00Z"/>
              </w:rPr>
            </w:pPr>
            <w:ins w:id="1599" w:author="Per Lindell" w:date="2022-01-05T09:10:00Z">
              <w:r>
                <w:rPr>
                  <w:lang w:val="en-US"/>
                </w:rPr>
                <w:t>CA_n258M</w:t>
              </w:r>
            </w:ins>
          </w:p>
        </w:tc>
        <w:tc>
          <w:tcPr>
            <w:tcW w:w="1286" w:type="dxa"/>
            <w:tcBorders>
              <w:top w:val="nil"/>
              <w:left w:val="single" w:sz="4" w:space="0" w:color="auto"/>
              <w:bottom w:val="single" w:sz="4" w:space="0" w:color="auto"/>
              <w:right w:val="single" w:sz="4" w:space="0" w:color="auto"/>
            </w:tcBorders>
            <w:shd w:val="clear" w:color="auto" w:fill="auto"/>
          </w:tcPr>
          <w:p w14:paraId="73924E49" w14:textId="77777777" w:rsidR="0040113F" w:rsidRPr="00EF5447" w:rsidRDefault="0040113F" w:rsidP="0040113F">
            <w:pPr>
              <w:pStyle w:val="TAC"/>
              <w:rPr>
                <w:ins w:id="1600" w:author="Per Lindell" w:date="2022-01-05T09:01:00Z"/>
                <w:lang w:eastAsia="zh-CN"/>
              </w:rPr>
            </w:pPr>
          </w:p>
        </w:tc>
      </w:tr>
      <w:tr w:rsidR="009F01F0" w:rsidRPr="00EF5447" w14:paraId="3F1918B4" w14:textId="77777777" w:rsidTr="00A33D55">
        <w:trPr>
          <w:trHeight w:val="187"/>
          <w:jc w:val="center"/>
          <w:ins w:id="1601" w:author="Per Lindell" w:date="2022-01-05T09:22:00Z"/>
        </w:trPr>
        <w:tc>
          <w:tcPr>
            <w:tcW w:w="1634" w:type="dxa"/>
            <w:tcBorders>
              <w:left w:val="single" w:sz="4" w:space="0" w:color="auto"/>
              <w:bottom w:val="nil"/>
              <w:right w:val="single" w:sz="4" w:space="0" w:color="auto"/>
            </w:tcBorders>
            <w:shd w:val="clear" w:color="auto" w:fill="auto"/>
          </w:tcPr>
          <w:p w14:paraId="18F7D945" w14:textId="5B70B175" w:rsidR="009F01F0" w:rsidRPr="00EF5447" w:rsidRDefault="009F01F0" w:rsidP="00A33D55">
            <w:pPr>
              <w:pStyle w:val="TAC"/>
              <w:rPr>
                <w:ins w:id="1602" w:author="Per Lindell" w:date="2022-01-05T09:22:00Z"/>
                <w:lang w:eastAsia="zh-CN"/>
              </w:rPr>
            </w:pPr>
            <w:ins w:id="1603" w:author="Per Lindell" w:date="2022-01-05T09:22:00Z">
              <w:r w:rsidRPr="0073265C">
                <w:rPr>
                  <w:lang w:val="x-none"/>
                </w:rPr>
                <w:t>CA_n3A-n7</w:t>
              </w:r>
              <w:r>
                <w:rPr>
                  <w:lang w:val="sv-SE"/>
                </w:rPr>
                <w:t>B</w:t>
              </w:r>
              <w:r w:rsidRPr="0073265C">
                <w:rPr>
                  <w:lang w:val="x-none"/>
                </w:rPr>
                <w:t>-n78A-n258A</w:t>
              </w:r>
            </w:ins>
          </w:p>
        </w:tc>
        <w:tc>
          <w:tcPr>
            <w:tcW w:w="1634" w:type="dxa"/>
            <w:tcBorders>
              <w:left w:val="single" w:sz="4" w:space="0" w:color="auto"/>
              <w:bottom w:val="nil"/>
              <w:right w:val="single" w:sz="4" w:space="0" w:color="auto"/>
            </w:tcBorders>
            <w:shd w:val="clear" w:color="auto" w:fill="auto"/>
          </w:tcPr>
          <w:p w14:paraId="7756FE1C" w14:textId="77777777" w:rsidR="009F01F0" w:rsidRPr="0040113F" w:rsidRDefault="009F01F0" w:rsidP="00A33D55">
            <w:pPr>
              <w:pStyle w:val="TAC"/>
              <w:rPr>
                <w:ins w:id="1604" w:author="Per Lindell" w:date="2022-01-05T09:22:00Z"/>
                <w:rFonts w:cs="Arial"/>
                <w:szCs w:val="18"/>
              </w:rPr>
            </w:pPr>
            <w:ins w:id="1605" w:author="Per Lindell" w:date="2022-01-05T09:22:00Z">
              <w:r w:rsidRPr="0040113F">
                <w:rPr>
                  <w:rFonts w:cs="Arial"/>
                  <w:szCs w:val="18"/>
                </w:rPr>
                <w:t>CA_n3A-n258A</w:t>
              </w:r>
            </w:ins>
          </w:p>
          <w:p w14:paraId="5F5F7467" w14:textId="77777777" w:rsidR="009F01F0" w:rsidRPr="0040113F" w:rsidRDefault="009F01F0" w:rsidP="00A33D55">
            <w:pPr>
              <w:pStyle w:val="TAC"/>
              <w:rPr>
                <w:ins w:id="1606" w:author="Per Lindell" w:date="2022-01-05T09:22:00Z"/>
                <w:rFonts w:cs="Arial"/>
                <w:szCs w:val="18"/>
              </w:rPr>
            </w:pPr>
            <w:ins w:id="1607" w:author="Per Lindell" w:date="2022-01-05T09:22:00Z">
              <w:r w:rsidRPr="0040113F">
                <w:rPr>
                  <w:rFonts w:cs="Arial"/>
                  <w:szCs w:val="18"/>
                </w:rPr>
                <w:t>CA_n7A-n258A</w:t>
              </w:r>
            </w:ins>
          </w:p>
          <w:p w14:paraId="6C01738C" w14:textId="77777777" w:rsidR="009F01F0" w:rsidRPr="0040113F" w:rsidRDefault="009F01F0" w:rsidP="00A33D55">
            <w:pPr>
              <w:pStyle w:val="TAC"/>
              <w:rPr>
                <w:ins w:id="1608" w:author="Per Lindell" w:date="2022-01-05T09:22:00Z"/>
                <w:rFonts w:cs="Arial"/>
                <w:szCs w:val="18"/>
              </w:rPr>
            </w:pPr>
            <w:ins w:id="1609" w:author="Per Lindell" w:date="2022-01-05T09:22:00Z">
              <w:r w:rsidRPr="0040113F">
                <w:rPr>
                  <w:rFonts w:cs="Arial"/>
                  <w:szCs w:val="18"/>
                </w:rPr>
                <w:t>CA_n78A-n258A</w:t>
              </w:r>
            </w:ins>
          </w:p>
          <w:p w14:paraId="0EBAC3CA" w14:textId="77777777" w:rsidR="009F01F0" w:rsidRPr="0040113F" w:rsidRDefault="009F01F0" w:rsidP="00A33D55">
            <w:pPr>
              <w:pStyle w:val="TAC"/>
              <w:rPr>
                <w:ins w:id="1610" w:author="Per Lindell" w:date="2022-01-05T09:22:00Z"/>
                <w:rFonts w:cs="Arial"/>
                <w:szCs w:val="18"/>
              </w:rPr>
            </w:pPr>
            <w:ins w:id="1611" w:author="Per Lindell" w:date="2022-01-05T09:22:00Z">
              <w:r w:rsidRPr="0040113F">
                <w:rPr>
                  <w:rFonts w:cs="Arial"/>
                  <w:szCs w:val="18"/>
                </w:rPr>
                <w:t>CA_n3A-n7A</w:t>
              </w:r>
            </w:ins>
          </w:p>
          <w:p w14:paraId="2DF5CEA9" w14:textId="77777777" w:rsidR="009F01F0" w:rsidRPr="0040113F" w:rsidRDefault="009F01F0" w:rsidP="00A33D55">
            <w:pPr>
              <w:pStyle w:val="TAC"/>
              <w:rPr>
                <w:ins w:id="1612" w:author="Per Lindell" w:date="2022-01-05T09:22:00Z"/>
                <w:rFonts w:cs="Arial"/>
                <w:szCs w:val="18"/>
              </w:rPr>
            </w:pPr>
            <w:ins w:id="1613" w:author="Per Lindell" w:date="2022-01-05T09:22:00Z">
              <w:r w:rsidRPr="0040113F">
                <w:rPr>
                  <w:rFonts w:cs="Arial"/>
                  <w:szCs w:val="18"/>
                </w:rPr>
                <w:t>CA_n3A-n78A</w:t>
              </w:r>
            </w:ins>
          </w:p>
          <w:p w14:paraId="4A05FEAA" w14:textId="77777777" w:rsidR="009F01F0" w:rsidRPr="00EF5447" w:rsidRDefault="009F01F0" w:rsidP="00A33D55">
            <w:pPr>
              <w:pStyle w:val="TAC"/>
              <w:rPr>
                <w:ins w:id="1614" w:author="Per Lindell" w:date="2022-01-05T09:22:00Z"/>
              </w:rPr>
            </w:pPr>
            <w:ins w:id="1615"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63078E5B" w14:textId="77777777" w:rsidR="009F01F0" w:rsidRPr="00EF5447" w:rsidRDefault="009F01F0" w:rsidP="00A33D55">
            <w:pPr>
              <w:pStyle w:val="TAC"/>
              <w:rPr>
                <w:ins w:id="1616" w:author="Per Lindell" w:date="2022-01-05T09:22:00Z"/>
              </w:rPr>
            </w:pPr>
            <w:ins w:id="1617"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33ED27A7" w14:textId="77777777" w:rsidR="009F01F0" w:rsidRPr="00EF5447" w:rsidRDefault="009F01F0" w:rsidP="00A33D55">
            <w:pPr>
              <w:pStyle w:val="TAC"/>
              <w:rPr>
                <w:ins w:id="1618" w:author="Per Lindell" w:date="2022-01-05T09:22:00Z"/>
                <w:lang w:eastAsia="zh-CN"/>
              </w:rPr>
            </w:pPr>
            <w:ins w:id="1619"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C170F68" w14:textId="77777777" w:rsidR="009F01F0" w:rsidRPr="00EF5447" w:rsidRDefault="009F01F0" w:rsidP="00A33D55">
            <w:pPr>
              <w:pStyle w:val="TAC"/>
              <w:rPr>
                <w:ins w:id="1620" w:author="Per Lindell" w:date="2022-01-05T09:22:00Z"/>
                <w:lang w:eastAsia="zh-CN"/>
              </w:rPr>
            </w:pPr>
            <w:ins w:id="1621"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BB6C52D" w14:textId="77777777" w:rsidR="009F01F0" w:rsidRPr="00EF5447" w:rsidRDefault="009F01F0" w:rsidP="00A33D55">
            <w:pPr>
              <w:pStyle w:val="TAC"/>
              <w:rPr>
                <w:ins w:id="1622" w:author="Per Lindell" w:date="2022-01-05T09:22:00Z"/>
                <w:lang w:eastAsia="zh-CN"/>
              </w:rPr>
            </w:pPr>
            <w:ins w:id="1623"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DB71241" w14:textId="77777777" w:rsidR="009F01F0" w:rsidRPr="00EF5447" w:rsidRDefault="009F01F0" w:rsidP="00A33D55">
            <w:pPr>
              <w:pStyle w:val="TAC"/>
              <w:rPr>
                <w:ins w:id="1624" w:author="Per Lindell" w:date="2022-01-05T09:22:00Z"/>
                <w:lang w:eastAsia="zh-CN"/>
              </w:rPr>
            </w:pPr>
            <w:ins w:id="1625"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3444FAE" w14:textId="77777777" w:rsidR="009F01F0" w:rsidRPr="00EF5447" w:rsidRDefault="009F01F0" w:rsidP="00A33D55">
            <w:pPr>
              <w:pStyle w:val="TAC"/>
              <w:rPr>
                <w:ins w:id="1626" w:author="Per Lindell" w:date="2022-01-05T09:22:00Z"/>
                <w:lang w:eastAsia="zh-CN"/>
              </w:rPr>
            </w:pPr>
            <w:ins w:id="1627"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1EB1C105" w14:textId="77777777" w:rsidR="009F01F0" w:rsidRPr="00EF5447" w:rsidRDefault="009F01F0" w:rsidP="00A33D55">
            <w:pPr>
              <w:pStyle w:val="TAC"/>
              <w:rPr>
                <w:ins w:id="1628" w:author="Per Lindell" w:date="2022-01-05T09:22:00Z"/>
                <w:lang w:eastAsia="zh-CN"/>
              </w:rPr>
            </w:pPr>
            <w:ins w:id="1629"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2446AB91" w14:textId="77777777" w:rsidR="009F01F0" w:rsidRPr="00EF5447" w:rsidRDefault="009F01F0" w:rsidP="00A33D55">
            <w:pPr>
              <w:pStyle w:val="TAC"/>
              <w:rPr>
                <w:ins w:id="1630" w:author="Per Lindell" w:date="2022-01-05T09:22:00Z"/>
              </w:rPr>
            </w:pPr>
            <w:ins w:id="1631"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4630AFD8" w14:textId="77777777" w:rsidR="009F01F0" w:rsidRPr="00EF5447" w:rsidRDefault="009F01F0" w:rsidP="00A33D55">
            <w:pPr>
              <w:pStyle w:val="TAC"/>
              <w:rPr>
                <w:ins w:id="1632" w:author="Per Lindell" w:date="2022-01-05T09:22:00Z"/>
              </w:rPr>
            </w:pPr>
            <w:ins w:id="1633"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54D6C6F6" w14:textId="77777777" w:rsidR="009F01F0" w:rsidRPr="00EF5447" w:rsidRDefault="009F01F0" w:rsidP="00A33D55">
            <w:pPr>
              <w:pStyle w:val="TAC"/>
              <w:rPr>
                <w:ins w:id="1634"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4E9BAEDF" w14:textId="77777777" w:rsidR="009F01F0" w:rsidRPr="00EF5447" w:rsidRDefault="009F01F0" w:rsidP="00A33D55">
            <w:pPr>
              <w:pStyle w:val="TAC"/>
              <w:rPr>
                <w:ins w:id="1635"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4590833E" w14:textId="77777777" w:rsidR="009F01F0" w:rsidRPr="00EF5447" w:rsidRDefault="009F01F0" w:rsidP="00A33D55">
            <w:pPr>
              <w:pStyle w:val="TAC"/>
              <w:rPr>
                <w:ins w:id="1636"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5407C062" w14:textId="77777777" w:rsidR="009F01F0" w:rsidRPr="00EF5447" w:rsidRDefault="009F01F0" w:rsidP="00A33D55">
            <w:pPr>
              <w:pStyle w:val="TAC"/>
              <w:rPr>
                <w:ins w:id="1637"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486C47CB" w14:textId="77777777" w:rsidR="009F01F0" w:rsidRPr="00EF5447" w:rsidRDefault="009F01F0" w:rsidP="00A33D55">
            <w:pPr>
              <w:pStyle w:val="TAC"/>
              <w:rPr>
                <w:ins w:id="1638"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7D0B0890" w14:textId="77777777" w:rsidR="009F01F0" w:rsidRPr="00EF5447" w:rsidRDefault="009F01F0" w:rsidP="00A33D55">
            <w:pPr>
              <w:pStyle w:val="TAC"/>
              <w:rPr>
                <w:ins w:id="1639"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2B548A01" w14:textId="77777777" w:rsidR="009F01F0" w:rsidRPr="00EF5447" w:rsidRDefault="009F01F0" w:rsidP="00A33D55">
            <w:pPr>
              <w:pStyle w:val="TAC"/>
              <w:rPr>
                <w:ins w:id="1640" w:author="Per Lindell" w:date="2022-01-05T09:22:00Z"/>
              </w:rPr>
            </w:pPr>
          </w:p>
        </w:tc>
        <w:tc>
          <w:tcPr>
            <w:tcW w:w="1286" w:type="dxa"/>
            <w:tcBorders>
              <w:left w:val="single" w:sz="4" w:space="0" w:color="auto"/>
              <w:bottom w:val="nil"/>
              <w:right w:val="single" w:sz="4" w:space="0" w:color="auto"/>
            </w:tcBorders>
            <w:shd w:val="clear" w:color="auto" w:fill="auto"/>
          </w:tcPr>
          <w:p w14:paraId="653F0E6B" w14:textId="77777777" w:rsidR="009F01F0" w:rsidRPr="00EF5447" w:rsidRDefault="009F01F0" w:rsidP="00A33D55">
            <w:pPr>
              <w:pStyle w:val="TAC"/>
              <w:rPr>
                <w:ins w:id="1641" w:author="Per Lindell" w:date="2022-01-05T09:22:00Z"/>
                <w:lang w:eastAsia="zh-CN"/>
              </w:rPr>
            </w:pPr>
            <w:ins w:id="1642" w:author="Per Lindell" w:date="2022-01-05T09:22:00Z">
              <w:r w:rsidRPr="00EF5447">
                <w:rPr>
                  <w:lang w:eastAsia="zh-CN"/>
                </w:rPr>
                <w:t>0</w:t>
              </w:r>
            </w:ins>
          </w:p>
        </w:tc>
      </w:tr>
      <w:tr w:rsidR="009F01F0" w:rsidRPr="00EF5447" w14:paraId="618E1936" w14:textId="77777777" w:rsidTr="0068555F">
        <w:trPr>
          <w:trHeight w:val="187"/>
          <w:jc w:val="center"/>
          <w:ins w:id="1643" w:author="Per Lindell" w:date="2022-01-05T09:22:00Z"/>
        </w:trPr>
        <w:tc>
          <w:tcPr>
            <w:tcW w:w="1634" w:type="dxa"/>
            <w:tcBorders>
              <w:top w:val="nil"/>
              <w:left w:val="single" w:sz="4" w:space="0" w:color="auto"/>
              <w:bottom w:val="nil"/>
              <w:right w:val="single" w:sz="4" w:space="0" w:color="auto"/>
            </w:tcBorders>
            <w:shd w:val="clear" w:color="auto" w:fill="auto"/>
          </w:tcPr>
          <w:p w14:paraId="40D59891" w14:textId="77777777" w:rsidR="009F01F0" w:rsidRPr="00EF5447" w:rsidRDefault="009F01F0" w:rsidP="00A33D55">
            <w:pPr>
              <w:pStyle w:val="TAC"/>
              <w:rPr>
                <w:ins w:id="1644"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5D4AD115" w14:textId="77777777" w:rsidR="009F01F0" w:rsidRPr="00EF5447" w:rsidRDefault="009F01F0" w:rsidP="00A33D55">
            <w:pPr>
              <w:pStyle w:val="TAC"/>
              <w:rPr>
                <w:ins w:id="1645" w:author="Per Lindell" w:date="2022-01-05T09:22:00Z"/>
              </w:rPr>
            </w:pPr>
          </w:p>
        </w:tc>
        <w:tc>
          <w:tcPr>
            <w:tcW w:w="663" w:type="dxa"/>
            <w:tcBorders>
              <w:left w:val="single" w:sz="4" w:space="0" w:color="auto"/>
              <w:bottom w:val="single" w:sz="4" w:space="0" w:color="auto"/>
              <w:right w:val="single" w:sz="4" w:space="0" w:color="auto"/>
            </w:tcBorders>
          </w:tcPr>
          <w:p w14:paraId="1A440DBD" w14:textId="77777777" w:rsidR="009F01F0" w:rsidRPr="00EF5447" w:rsidRDefault="009F01F0" w:rsidP="00A33D55">
            <w:pPr>
              <w:pStyle w:val="TAC"/>
              <w:rPr>
                <w:ins w:id="1646" w:author="Per Lindell" w:date="2022-01-05T09:22:00Z"/>
              </w:rPr>
            </w:pPr>
            <w:ins w:id="1647"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5F3185DF" w14:textId="0FE70CCD" w:rsidR="009F01F0" w:rsidRPr="00EF5447" w:rsidRDefault="009F01F0" w:rsidP="00A33D55">
            <w:pPr>
              <w:pStyle w:val="TAC"/>
              <w:rPr>
                <w:ins w:id="1648" w:author="Per Lindell" w:date="2022-01-05T09:22:00Z"/>
              </w:rPr>
            </w:pPr>
            <w:ins w:id="1649" w:author="Per Lindell" w:date="2022-01-05T09:27:00Z">
              <w:r>
                <w:rPr>
                  <w:lang w:val="en-US"/>
                </w:rPr>
                <w:t>CA_n7B</w:t>
              </w:r>
            </w:ins>
          </w:p>
        </w:tc>
        <w:tc>
          <w:tcPr>
            <w:tcW w:w="1286" w:type="dxa"/>
            <w:tcBorders>
              <w:top w:val="nil"/>
              <w:left w:val="single" w:sz="4" w:space="0" w:color="auto"/>
              <w:bottom w:val="nil"/>
              <w:right w:val="single" w:sz="4" w:space="0" w:color="auto"/>
            </w:tcBorders>
            <w:shd w:val="clear" w:color="auto" w:fill="auto"/>
          </w:tcPr>
          <w:p w14:paraId="09E9988D" w14:textId="77777777" w:rsidR="009F01F0" w:rsidRPr="00EF5447" w:rsidRDefault="009F01F0" w:rsidP="00A33D55">
            <w:pPr>
              <w:pStyle w:val="TAC"/>
              <w:rPr>
                <w:ins w:id="1650" w:author="Per Lindell" w:date="2022-01-05T09:22:00Z"/>
                <w:lang w:eastAsia="zh-CN"/>
              </w:rPr>
            </w:pPr>
          </w:p>
        </w:tc>
      </w:tr>
      <w:tr w:rsidR="009F01F0" w:rsidRPr="00EF5447" w14:paraId="1B4A25CA" w14:textId="77777777" w:rsidTr="00A33D55">
        <w:trPr>
          <w:trHeight w:val="187"/>
          <w:jc w:val="center"/>
          <w:ins w:id="1651" w:author="Per Lindell" w:date="2022-01-05T09:22:00Z"/>
        </w:trPr>
        <w:tc>
          <w:tcPr>
            <w:tcW w:w="1634" w:type="dxa"/>
            <w:tcBorders>
              <w:top w:val="nil"/>
              <w:left w:val="single" w:sz="4" w:space="0" w:color="auto"/>
              <w:bottom w:val="nil"/>
              <w:right w:val="single" w:sz="4" w:space="0" w:color="auto"/>
            </w:tcBorders>
            <w:shd w:val="clear" w:color="auto" w:fill="auto"/>
          </w:tcPr>
          <w:p w14:paraId="236A0B1B" w14:textId="77777777" w:rsidR="009F01F0" w:rsidRPr="00EF5447" w:rsidRDefault="009F01F0" w:rsidP="00A33D55">
            <w:pPr>
              <w:pStyle w:val="TAC"/>
              <w:rPr>
                <w:ins w:id="1652"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3638C029" w14:textId="77777777" w:rsidR="009F01F0" w:rsidRPr="00EF5447" w:rsidRDefault="009F01F0" w:rsidP="00A33D55">
            <w:pPr>
              <w:pStyle w:val="TAC"/>
              <w:rPr>
                <w:ins w:id="1653" w:author="Per Lindell" w:date="2022-01-05T09:22:00Z"/>
              </w:rPr>
            </w:pPr>
          </w:p>
        </w:tc>
        <w:tc>
          <w:tcPr>
            <w:tcW w:w="663" w:type="dxa"/>
            <w:tcBorders>
              <w:left w:val="single" w:sz="4" w:space="0" w:color="auto"/>
              <w:bottom w:val="single" w:sz="4" w:space="0" w:color="auto"/>
              <w:right w:val="single" w:sz="4" w:space="0" w:color="auto"/>
            </w:tcBorders>
          </w:tcPr>
          <w:p w14:paraId="3A30A4F5" w14:textId="77777777" w:rsidR="009F01F0" w:rsidRPr="00EF5447" w:rsidRDefault="009F01F0" w:rsidP="00A33D55">
            <w:pPr>
              <w:pStyle w:val="TAC"/>
              <w:rPr>
                <w:ins w:id="1654" w:author="Per Lindell" w:date="2022-01-05T09:22:00Z"/>
              </w:rPr>
            </w:pPr>
            <w:ins w:id="1655"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77353074" w14:textId="77777777" w:rsidR="009F01F0" w:rsidRPr="00EF5447" w:rsidRDefault="009F01F0" w:rsidP="00A33D55">
            <w:pPr>
              <w:pStyle w:val="TAC"/>
              <w:rPr>
                <w:ins w:id="1656"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4E90D018" w14:textId="77777777" w:rsidR="009F01F0" w:rsidRPr="00EF5447" w:rsidRDefault="009F01F0" w:rsidP="00A33D55">
            <w:pPr>
              <w:pStyle w:val="TAC"/>
              <w:rPr>
                <w:ins w:id="1657" w:author="Per Lindell" w:date="2022-01-05T09:22:00Z"/>
                <w:lang w:eastAsia="zh-CN"/>
              </w:rPr>
            </w:pPr>
            <w:ins w:id="1658"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248C0F99" w14:textId="77777777" w:rsidR="009F01F0" w:rsidRPr="00EF5447" w:rsidRDefault="009F01F0" w:rsidP="00A33D55">
            <w:pPr>
              <w:pStyle w:val="TAC"/>
              <w:rPr>
                <w:ins w:id="1659" w:author="Per Lindell" w:date="2022-01-05T09:22:00Z"/>
                <w:lang w:eastAsia="zh-CN"/>
              </w:rPr>
            </w:pPr>
            <w:ins w:id="1660"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2C3F231F" w14:textId="77777777" w:rsidR="009F01F0" w:rsidRPr="00EF5447" w:rsidRDefault="009F01F0" w:rsidP="00A33D55">
            <w:pPr>
              <w:pStyle w:val="TAC"/>
              <w:rPr>
                <w:ins w:id="1661" w:author="Per Lindell" w:date="2022-01-05T09:22:00Z"/>
                <w:lang w:eastAsia="zh-CN"/>
              </w:rPr>
            </w:pPr>
            <w:ins w:id="1662"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0D331B21" w14:textId="77777777" w:rsidR="009F01F0" w:rsidRPr="00EF5447" w:rsidRDefault="009F01F0" w:rsidP="00A33D55">
            <w:pPr>
              <w:pStyle w:val="TAC"/>
              <w:rPr>
                <w:ins w:id="1663" w:author="Per Lindell" w:date="2022-01-05T09:22:00Z"/>
                <w:lang w:eastAsia="zh-CN"/>
              </w:rPr>
            </w:pPr>
            <w:ins w:id="1664"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CA483AC" w14:textId="77777777" w:rsidR="009F01F0" w:rsidRPr="00EF5447" w:rsidRDefault="009F01F0" w:rsidP="00A33D55">
            <w:pPr>
              <w:pStyle w:val="TAC"/>
              <w:rPr>
                <w:ins w:id="1665" w:author="Per Lindell" w:date="2022-01-05T09:22:00Z"/>
                <w:lang w:eastAsia="zh-CN"/>
              </w:rPr>
            </w:pPr>
            <w:ins w:id="1666"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E5C50A6" w14:textId="77777777" w:rsidR="009F01F0" w:rsidRPr="00EF5447" w:rsidRDefault="009F01F0" w:rsidP="00A33D55">
            <w:pPr>
              <w:pStyle w:val="TAC"/>
              <w:rPr>
                <w:ins w:id="1667" w:author="Per Lindell" w:date="2022-01-05T09:22:00Z"/>
              </w:rPr>
            </w:pPr>
            <w:ins w:id="1668"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468ED130" w14:textId="77777777" w:rsidR="009F01F0" w:rsidRPr="00EF5447" w:rsidRDefault="009F01F0" w:rsidP="00A33D55">
            <w:pPr>
              <w:pStyle w:val="TAC"/>
              <w:rPr>
                <w:ins w:id="1669" w:author="Per Lindell" w:date="2022-01-05T09:22:00Z"/>
              </w:rPr>
            </w:pPr>
            <w:ins w:id="1670"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6FFBF2F4" w14:textId="77777777" w:rsidR="009F01F0" w:rsidRPr="00EF5447" w:rsidRDefault="009F01F0" w:rsidP="00A33D55">
            <w:pPr>
              <w:pStyle w:val="TAC"/>
              <w:rPr>
                <w:ins w:id="1671" w:author="Per Lindell" w:date="2022-01-05T09:22:00Z"/>
              </w:rPr>
            </w:pPr>
            <w:ins w:id="1672"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2FA476A6" w14:textId="77777777" w:rsidR="009F01F0" w:rsidRPr="00EF5447" w:rsidRDefault="009F01F0" w:rsidP="00A33D55">
            <w:pPr>
              <w:pStyle w:val="TAC"/>
              <w:rPr>
                <w:ins w:id="1673" w:author="Per Lindell" w:date="2022-01-05T09:22:00Z"/>
              </w:rPr>
            </w:pPr>
            <w:ins w:id="1674"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53688975" w14:textId="77777777" w:rsidR="009F01F0" w:rsidRPr="00EF5447" w:rsidRDefault="009F01F0" w:rsidP="00A33D55">
            <w:pPr>
              <w:pStyle w:val="TAC"/>
              <w:rPr>
                <w:ins w:id="1675" w:author="Per Lindell" w:date="2022-01-05T09:22:00Z"/>
              </w:rPr>
            </w:pPr>
            <w:ins w:id="1676"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6C6E2E75" w14:textId="77777777" w:rsidR="009F01F0" w:rsidRPr="00EF5447" w:rsidRDefault="009F01F0" w:rsidP="00A33D55">
            <w:pPr>
              <w:pStyle w:val="TAC"/>
              <w:rPr>
                <w:ins w:id="1677" w:author="Per Lindell" w:date="2022-01-05T09:22:00Z"/>
              </w:rPr>
            </w:pPr>
            <w:ins w:id="1678"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59F9405A" w14:textId="77777777" w:rsidR="009F01F0" w:rsidRPr="00EF5447" w:rsidRDefault="009F01F0" w:rsidP="00A33D55">
            <w:pPr>
              <w:pStyle w:val="TAC"/>
              <w:rPr>
                <w:ins w:id="1679" w:author="Per Lindell" w:date="2022-01-05T09:22:00Z"/>
              </w:rPr>
            </w:pPr>
            <w:ins w:id="1680"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4A26B4A8" w14:textId="77777777" w:rsidR="009F01F0" w:rsidRPr="00EF5447" w:rsidRDefault="009F01F0" w:rsidP="00A33D55">
            <w:pPr>
              <w:pStyle w:val="TAC"/>
              <w:rPr>
                <w:ins w:id="1681"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49ED6374" w14:textId="77777777" w:rsidR="009F01F0" w:rsidRPr="00EF5447" w:rsidRDefault="009F01F0" w:rsidP="00A33D55">
            <w:pPr>
              <w:pStyle w:val="TAC"/>
              <w:rPr>
                <w:ins w:id="1682" w:author="Per Lindell" w:date="2022-01-05T09:22:00Z"/>
              </w:rPr>
            </w:pPr>
          </w:p>
        </w:tc>
        <w:tc>
          <w:tcPr>
            <w:tcW w:w="1286" w:type="dxa"/>
            <w:tcBorders>
              <w:top w:val="nil"/>
              <w:left w:val="single" w:sz="4" w:space="0" w:color="auto"/>
              <w:bottom w:val="nil"/>
              <w:right w:val="single" w:sz="4" w:space="0" w:color="auto"/>
            </w:tcBorders>
            <w:shd w:val="clear" w:color="auto" w:fill="auto"/>
          </w:tcPr>
          <w:p w14:paraId="330D2B7D" w14:textId="77777777" w:rsidR="009F01F0" w:rsidRPr="00EF5447" w:rsidRDefault="009F01F0" w:rsidP="00A33D55">
            <w:pPr>
              <w:pStyle w:val="TAC"/>
              <w:rPr>
                <w:ins w:id="1683" w:author="Per Lindell" w:date="2022-01-05T09:22:00Z"/>
                <w:lang w:eastAsia="zh-CN"/>
              </w:rPr>
            </w:pPr>
          </w:p>
        </w:tc>
      </w:tr>
      <w:tr w:rsidR="009F01F0" w:rsidRPr="00EF5447" w14:paraId="6FC0F43C" w14:textId="77777777" w:rsidTr="00A33D55">
        <w:trPr>
          <w:trHeight w:val="187"/>
          <w:jc w:val="center"/>
          <w:ins w:id="1684"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069885E3" w14:textId="77777777" w:rsidR="009F01F0" w:rsidRPr="00EF5447" w:rsidRDefault="009F01F0" w:rsidP="00A33D55">
            <w:pPr>
              <w:pStyle w:val="TAC"/>
              <w:rPr>
                <w:ins w:id="1685"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454FE3A" w14:textId="77777777" w:rsidR="009F01F0" w:rsidRPr="00EF5447" w:rsidRDefault="009F01F0" w:rsidP="00A33D55">
            <w:pPr>
              <w:pStyle w:val="TAC"/>
              <w:rPr>
                <w:ins w:id="1686" w:author="Per Lindell" w:date="2022-01-05T09:22:00Z"/>
              </w:rPr>
            </w:pPr>
          </w:p>
        </w:tc>
        <w:tc>
          <w:tcPr>
            <w:tcW w:w="663" w:type="dxa"/>
            <w:tcBorders>
              <w:left w:val="single" w:sz="4" w:space="0" w:color="auto"/>
              <w:bottom w:val="single" w:sz="4" w:space="0" w:color="auto"/>
              <w:right w:val="single" w:sz="4" w:space="0" w:color="auto"/>
            </w:tcBorders>
          </w:tcPr>
          <w:p w14:paraId="6BA9C9B7" w14:textId="77777777" w:rsidR="009F01F0" w:rsidRPr="00EF5447" w:rsidRDefault="009F01F0" w:rsidP="00A33D55">
            <w:pPr>
              <w:pStyle w:val="TAC"/>
              <w:rPr>
                <w:ins w:id="1687" w:author="Per Lindell" w:date="2022-01-05T09:22:00Z"/>
              </w:rPr>
            </w:pPr>
            <w:ins w:id="1688" w:author="Per Lindell" w:date="2022-01-05T09:22:00Z">
              <w:r>
                <w:rPr>
                  <w:lang w:val="en-US"/>
                </w:rPr>
                <w:t>n258</w:t>
              </w:r>
            </w:ins>
          </w:p>
        </w:tc>
        <w:tc>
          <w:tcPr>
            <w:tcW w:w="610" w:type="dxa"/>
            <w:tcBorders>
              <w:top w:val="single" w:sz="4" w:space="0" w:color="auto"/>
              <w:left w:val="single" w:sz="4" w:space="0" w:color="auto"/>
              <w:bottom w:val="single" w:sz="4" w:space="0" w:color="auto"/>
              <w:right w:val="single" w:sz="4" w:space="0" w:color="auto"/>
            </w:tcBorders>
          </w:tcPr>
          <w:p w14:paraId="6BAC58BB" w14:textId="77777777" w:rsidR="009F01F0" w:rsidRPr="00EF5447" w:rsidRDefault="009F01F0" w:rsidP="00A33D55">
            <w:pPr>
              <w:pStyle w:val="TAC"/>
              <w:rPr>
                <w:ins w:id="1689"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4DD4E376" w14:textId="77777777" w:rsidR="009F01F0" w:rsidRPr="00EF5447" w:rsidRDefault="009F01F0" w:rsidP="00A33D55">
            <w:pPr>
              <w:pStyle w:val="TAC"/>
              <w:rPr>
                <w:ins w:id="1690"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7B270480" w14:textId="77777777" w:rsidR="009F01F0" w:rsidRPr="00EF5447" w:rsidRDefault="009F01F0" w:rsidP="00A33D55">
            <w:pPr>
              <w:pStyle w:val="TAC"/>
              <w:rPr>
                <w:ins w:id="1691"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22E48C27" w14:textId="77777777" w:rsidR="009F01F0" w:rsidRPr="00EF5447" w:rsidRDefault="009F01F0" w:rsidP="00A33D55">
            <w:pPr>
              <w:pStyle w:val="TAC"/>
              <w:rPr>
                <w:ins w:id="1692"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34E16C24" w14:textId="77777777" w:rsidR="009F01F0" w:rsidRPr="00EF5447" w:rsidRDefault="009F01F0" w:rsidP="00A33D55">
            <w:pPr>
              <w:pStyle w:val="TAC"/>
              <w:rPr>
                <w:ins w:id="1693"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46FE6EDB" w14:textId="77777777" w:rsidR="009F01F0" w:rsidRPr="00EF5447" w:rsidRDefault="009F01F0" w:rsidP="00A33D55">
            <w:pPr>
              <w:pStyle w:val="TAC"/>
              <w:rPr>
                <w:ins w:id="1694"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29EF8FDE" w14:textId="77777777" w:rsidR="009F01F0" w:rsidRPr="00EF5447" w:rsidRDefault="009F01F0" w:rsidP="00A33D55">
            <w:pPr>
              <w:pStyle w:val="TAC"/>
              <w:rPr>
                <w:ins w:id="1695" w:author="Per Lindell" w:date="2022-01-05T09:22:00Z"/>
              </w:rPr>
            </w:pPr>
          </w:p>
        </w:tc>
        <w:tc>
          <w:tcPr>
            <w:tcW w:w="610" w:type="dxa"/>
            <w:tcBorders>
              <w:top w:val="single" w:sz="4" w:space="0" w:color="auto"/>
              <w:left w:val="single" w:sz="4" w:space="0" w:color="auto"/>
              <w:bottom w:val="single" w:sz="4" w:space="0" w:color="auto"/>
              <w:right w:val="single" w:sz="4" w:space="0" w:color="auto"/>
            </w:tcBorders>
          </w:tcPr>
          <w:p w14:paraId="666EF5FD" w14:textId="77777777" w:rsidR="009F01F0" w:rsidRPr="00EF5447" w:rsidRDefault="009F01F0" w:rsidP="00A33D55">
            <w:pPr>
              <w:pStyle w:val="TAC"/>
              <w:rPr>
                <w:ins w:id="1696" w:author="Per Lindell" w:date="2022-01-05T09:22:00Z"/>
              </w:rPr>
            </w:pPr>
            <w:ins w:id="1697" w:author="Per Lindell" w:date="2022-01-05T09:22:00Z">
              <w:r w:rsidRPr="00270C16">
                <w:rPr>
                  <w:lang w:val="en-US"/>
                </w:rPr>
                <w:t>50</w:t>
              </w:r>
            </w:ins>
          </w:p>
        </w:tc>
        <w:tc>
          <w:tcPr>
            <w:tcW w:w="610" w:type="dxa"/>
            <w:tcBorders>
              <w:top w:val="single" w:sz="4" w:space="0" w:color="auto"/>
              <w:left w:val="single" w:sz="4" w:space="0" w:color="auto"/>
              <w:bottom w:val="single" w:sz="4" w:space="0" w:color="auto"/>
              <w:right w:val="single" w:sz="4" w:space="0" w:color="auto"/>
            </w:tcBorders>
          </w:tcPr>
          <w:p w14:paraId="49DFC98B" w14:textId="77777777" w:rsidR="009F01F0" w:rsidRPr="00EF5447" w:rsidRDefault="009F01F0" w:rsidP="00A33D55">
            <w:pPr>
              <w:pStyle w:val="TAC"/>
              <w:rPr>
                <w:ins w:id="1698"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2943C326" w14:textId="77777777" w:rsidR="009F01F0" w:rsidRPr="00EF5447" w:rsidRDefault="009F01F0" w:rsidP="00A33D55">
            <w:pPr>
              <w:pStyle w:val="TAC"/>
              <w:rPr>
                <w:ins w:id="1699"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27A240A1" w14:textId="77777777" w:rsidR="009F01F0" w:rsidRPr="00EF5447" w:rsidRDefault="009F01F0" w:rsidP="00A33D55">
            <w:pPr>
              <w:pStyle w:val="TAC"/>
              <w:rPr>
                <w:ins w:id="1700"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16962054" w14:textId="77777777" w:rsidR="009F01F0" w:rsidRPr="00EF5447" w:rsidRDefault="009F01F0" w:rsidP="00A33D55">
            <w:pPr>
              <w:pStyle w:val="TAC"/>
              <w:rPr>
                <w:ins w:id="1701"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18630711" w14:textId="77777777" w:rsidR="009F01F0" w:rsidRPr="00EF5447" w:rsidRDefault="009F01F0" w:rsidP="00A33D55">
            <w:pPr>
              <w:pStyle w:val="TAC"/>
              <w:rPr>
                <w:ins w:id="1702" w:author="Per Lindell" w:date="2022-01-05T09:22:00Z"/>
              </w:rPr>
            </w:pPr>
            <w:ins w:id="1703" w:author="Per Lindell" w:date="2022-01-05T09:22:00Z">
              <w:r w:rsidRPr="00270C16">
                <w:rPr>
                  <w:lang w:val="en-US"/>
                </w:rPr>
                <w:t>100</w:t>
              </w:r>
            </w:ins>
          </w:p>
        </w:tc>
        <w:tc>
          <w:tcPr>
            <w:tcW w:w="618" w:type="dxa"/>
            <w:tcBorders>
              <w:top w:val="single" w:sz="4" w:space="0" w:color="auto"/>
              <w:left w:val="single" w:sz="4" w:space="0" w:color="auto"/>
              <w:bottom w:val="single" w:sz="4" w:space="0" w:color="auto"/>
              <w:right w:val="single" w:sz="4" w:space="0" w:color="auto"/>
            </w:tcBorders>
          </w:tcPr>
          <w:p w14:paraId="2A12D4C5" w14:textId="77777777" w:rsidR="009F01F0" w:rsidRPr="00EF5447" w:rsidRDefault="009F01F0" w:rsidP="00A33D55">
            <w:pPr>
              <w:pStyle w:val="TAC"/>
              <w:rPr>
                <w:ins w:id="1704" w:author="Per Lindell" w:date="2022-01-05T09:22:00Z"/>
              </w:rPr>
            </w:pPr>
            <w:ins w:id="1705" w:author="Per Lindell" w:date="2022-01-05T09:22:00Z">
              <w:r>
                <w:rPr>
                  <w:rFonts w:hint="eastAsia"/>
                  <w:lang w:val="en-US"/>
                </w:rPr>
                <w:t>2</w:t>
              </w:r>
              <w:r>
                <w:rPr>
                  <w:lang w:val="en-US"/>
                </w:rPr>
                <w:t>00</w:t>
              </w:r>
            </w:ins>
          </w:p>
        </w:tc>
        <w:tc>
          <w:tcPr>
            <w:tcW w:w="622" w:type="dxa"/>
            <w:tcBorders>
              <w:top w:val="single" w:sz="4" w:space="0" w:color="auto"/>
              <w:left w:val="single" w:sz="4" w:space="0" w:color="auto"/>
              <w:bottom w:val="single" w:sz="4" w:space="0" w:color="auto"/>
              <w:right w:val="single" w:sz="4" w:space="0" w:color="auto"/>
            </w:tcBorders>
          </w:tcPr>
          <w:p w14:paraId="2F7948E2" w14:textId="77777777" w:rsidR="009F01F0" w:rsidRPr="00EF5447" w:rsidRDefault="009F01F0" w:rsidP="00A33D55">
            <w:pPr>
              <w:pStyle w:val="TAC"/>
              <w:rPr>
                <w:ins w:id="1706" w:author="Per Lindell" w:date="2022-01-05T09:22:00Z"/>
              </w:rPr>
            </w:pPr>
            <w:ins w:id="1707" w:author="Per Lindell" w:date="2022-01-05T09:22:00Z">
              <w:r>
                <w:rPr>
                  <w:lang w:val="en-US"/>
                </w:rPr>
                <w:t>4</w:t>
              </w:r>
              <w:r w:rsidRPr="00270C16">
                <w:rPr>
                  <w:lang w:val="en-US"/>
                </w:rPr>
                <w:t>00</w:t>
              </w:r>
            </w:ins>
          </w:p>
        </w:tc>
        <w:tc>
          <w:tcPr>
            <w:tcW w:w="1286" w:type="dxa"/>
            <w:tcBorders>
              <w:top w:val="nil"/>
              <w:left w:val="single" w:sz="4" w:space="0" w:color="auto"/>
              <w:bottom w:val="single" w:sz="4" w:space="0" w:color="auto"/>
              <w:right w:val="single" w:sz="4" w:space="0" w:color="auto"/>
            </w:tcBorders>
            <w:shd w:val="clear" w:color="auto" w:fill="auto"/>
          </w:tcPr>
          <w:p w14:paraId="5AEDCC3C" w14:textId="77777777" w:rsidR="009F01F0" w:rsidRPr="00EF5447" w:rsidRDefault="009F01F0" w:rsidP="00A33D55">
            <w:pPr>
              <w:pStyle w:val="TAC"/>
              <w:rPr>
                <w:ins w:id="1708" w:author="Per Lindell" w:date="2022-01-05T09:22:00Z"/>
                <w:lang w:eastAsia="zh-CN"/>
              </w:rPr>
            </w:pPr>
          </w:p>
        </w:tc>
      </w:tr>
      <w:tr w:rsidR="009F01F0" w:rsidRPr="00EF5447" w14:paraId="6312E2ED" w14:textId="77777777" w:rsidTr="00A33D55">
        <w:trPr>
          <w:trHeight w:val="187"/>
          <w:jc w:val="center"/>
          <w:ins w:id="1709" w:author="Per Lindell" w:date="2022-01-05T09:22:00Z"/>
        </w:trPr>
        <w:tc>
          <w:tcPr>
            <w:tcW w:w="1634" w:type="dxa"/>
            <w:tcBorders>
              <w:left w:val="single" w:sz="4" w:space="0" w:color="auto"/>
              <w:bottom w:val="nil"/>
              <w:right w:val="single" w:sz="4" w:space="0" w:color="auto"/>
            </w:tcBorders>
            <w:shd w:val="clear" w:color="auto" w:fill="auto"/>
          </w:tcPr>
          <w:p w14:paraId="586684DA" w14:textId="04FA1318" w:rsidR="009F01F0" w:rsidRPr="0073265C" w:rsidRDefault="009F01F0" w:rsidP="00A33D55">
            <w:pPr>
              <w:pStyle w:val="TAC"/>
              <w:rPr>
                <w:ins w:id="1710" w:author="Per Lindell" w:date="2022-01-05T09:22:00Z"/>
                <w:lang w:eastAsia="zh-CN"/>
              </w:rPr>
            </w:pPr>
            <w:ins w:id="1711" w:author="Per Lindell" w:date="2022-01-05T09:22:00Z">
              <w:r w:rsidRPr="0073265C">
                <w:rPr>
                  <w:lang w:val="x-none"/>
                </w:rPr>
                <w:t>CA_n3A-n7</w:t>
              </w:r>
              <w:r>
                <w:rPr>
                  <w:lang w:val="sv-SE"/>
                </w:rPr>
                <w:t>B</w:t>
              </w:r>
              <w:r w:rsidRPr="0073265C">
                <w:rPr>
                  <w:lang w:val="x-none"/>
                </w:rPr>
                <w:t>-n78A-n258</w:t>
              </w:r>
              <w:r>
                <w:rPr>
                  <w:lang w:val="sv-SE"/>
                </w:rPr>
                <w:t>B</w:t>
              </w:r>
            </w:ins>
          </w:p>
        </w:tc>
        <w:tc>
          <w:tcPr>
            <w:tcW w:w="1634" w:type="dxa"/>
            <w:tcBorders>
              <w:left w:val="single" w:sz="4" w:space="0" w:color="auto"/>
              <w:bottom w:val="nil"/>
              <w:right w:val="single" w:sz="4" w:space="0" w:color="auto"/>
            </w:tcBorders>
            <w:shd w:val="clear" w:color="auto" w:fill="auto"/>
          </w:tcPr>
          <w:p w14:paraId="70037E20" w14:textId="77777777" w:rsidR="009F01F0" w:rsidRPr="0040113F" w:rsidRDefault="009F01F0" w:rsidP="00A33D55">
            <w:pPr>
              <w:pStyle w:val="TAC"/>
              <w:rPr>
                <w:ins w:id="1712" w:author="Per Lindell" w:date="2022-01-05T09:22:00Z"/>
                <w:rFonts w:cs="Arial"/>
                <w:szCs w:val="18"/>
              </w:rPr>
            </w:pPr>
            <w:ins w:id="1713" w:author="Per Lindell" w:date="2022-01-05T09:22:00Z">
              <w:r w:rsidRPr="0040113F">
                <w:rPr>
                  <w:rFonts w:cs="Arial"/>
                  <w:szCs w:val="18"/>
                </w:rPr>
                <w:t>CA_n3A-n258A</w:t>
              </w:r>
            </w:ins>
          </w:p>
          <w:p w14:paraId="510A9726" w14:textId="77777777" w:rsidR="009F01F0" w:rsidRPr="0040113F" w:rsidRDefault="009F01F0" w:rsidP="00A33D55">
            <w:pPr>
              <w:pStyle w:val="TAC"/>
              <w:rPr>
                <w:ins w:id="1714" w:author="Per Lindell" w:date="2022-01-05T09:22:00Z"/>
                <w:rFonts w:cs="Arial"/>
                <w:szCs w:val="18"/>
              </w:rPr>
            </w:pPr>
            <w:ins w:id="1715" w:author="Per Lindell" w:date="2022-01-05T09:22:00Z">
              <w:r w:rsidRPr="0040113F">
                <w:rPr>
                  <w:rFonts w:cs="Arial"/>
                  <w:szCs w:val="18"/>
                </w:rPr>
                <w:t>CA_n7A-n258A</w:t>
              </w:r>
            </w:ins>
          </w:p>
          <w:p w14:paraId="1E555AA8" w14:textId="77777777" w:rsidR="009F01F0" w:rsidRPr="0040113F" w:rsidRDefault="009F01F0" w:rsidP="00A33D55">
            <w:pPr>
              <w:pStyle w:val="TAC"/>
              <w:rPr>
                <w:ins w:id="1716" w:author="Per Lindell" w:date="2022-01-05T09:22:00Z"/>
                <w:rFonts w:cs="Arial"/>
                <w:szCs w:val="18"/>
              </w:rPr>
            </w:pPr>
            <w:ins w:id="1717" w:author="Per Lindell" w:date="2022-01-05T09:22:00Z">
              <w:r w:rsidRPr="0040113F">
                <w:rPr>
                  <w:rFonts w:cs="Arial"/>
                  <w:szCs w:val="18"/>
                </w:rPr>
                <w:t>CA_n78A-n258A</w:t>
              </w:r>
            </w:ins>
          </w:p>
          <w:p w14:paraId="4B83AE4E" w14:textId="77777777" w:rsidR="009F01F0" w:rsidRPr="0040113F" w:rsidRDefault="009F01F0" w:rsidP="00A33D55">
            <w:pPr>
              <w:pStyle w:val="TAC"/>
              <w:rPr>
                <w:ins w:id="1718" w:author="Per Lindell" w:date="2022-01-05T09:22:00Z"/>
                <w:rFonts w:cs="Arial"/>
                <w:szCs w:val="18"/>
              </w:rPr>
            </w:pPr>
            <w:ins w:id="1719" w:author="Per Lindell" w:date="2022-01-05T09:22:00Z">
              <w:r w:rsidRPr="0040113F">
                <w:rPr>
                  <w:rFonts w:cs="Arial"/>
                  <w:szCs w:val="18"/>
                </w:rPr>
                <w:t>CA_n3A-n7A</w:t>
              </w:r>
            </w:ins>
          </w:p>
          <w:p w14:paraId="15C2C6EC" w14:textId="77777777" w:rsidR="009F01F0" w:rsidRPr="0040113F" w:rsidRDefault="009F01F0" w:rsidP="00A33D55">
            <w:pPr>
              <w:pStyle w:val="TAC"/>
              <w:rPr>
                <w:ins w:id="1720" w:author="Per Lindell" w:date="2022-01-05T09:22:00Z"/>
                <w:rFonts w:cs="Arial"/>
                <w:szCs w:val="18"/>
              </w:rPr>
            </w:pPr>
            <w:ins w:id="1721" w:author="Per Lindell" w:date="2022-01-05T09:22:00Z">
              <w:r w:rsidRPr="0040113F">
                <w:rPr>
                  <w:rFonts w:cs="Arial"/>
                  <w:szCs w:val="18"/>
                </w:rPr>
                <w:t>CA_n3A-n78A</w:t>
              </w:r>
            </w:ins>
          </w:p>
          <w:p w14:paraId="6C560461" w14:textId="77777777" w:rsidR="009F01F0" w:rsidRPr="00EF5447" w:rsidRDefault="009F01F0" w:rsidP="00A33D55">
            <w:pPr>
              <w:pStyle w:val="TAC"/>
              <w:rPr>
                <w:ins w:id="1722" w:author="Per Lindell" w:date="2022-01-05T09:22:00Z"/>
              </w:rPr>
            </w:pPr>
            <w:ins w:id="1723"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3AF2E35E" w14:textId="77777777" w:rsidR="009F01F0" w:rsidRPr="00EF5447" w:rsidRDefault="009F01F0" w:rsidP="00A33D55">
            <w:pPr>
              <w:pStyle w:val="TAC"/>
              <w:rPr>
                <w:ins w:id="1724" w:author="Per Lindell" w:date="2022-01-05T09:22:00Z"/>
              </w:rPr>
            </w:pPr>
            <w:ins w:id="1725"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130956CE" w14:textId="77777777" w:rsidR="009F01F0" w:rsidRPr="00EF5447" w:rsidRDefault="009F01F0" w:rsidP="00A33D55">
            <w:pPr>
              <w:pStyle w:val="TAC"/>
              <w:rPr>
                <w:ins w:id="1726" w:author="Per Lindell" w:date="2022-01-05T09:22:00Z"/>
                <w:lang w:eastAsia="zh-CN"/>
              </w:rPr>
            </w:pPr>
            <w:ins w:id="1727"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853E584" w14:textId="77777777" w:rsidR="009F01F0" w:rsidRPr="00EF5447" w:rsidRDefault="009F01F0" w:rsidP="00A33D55">
            <w:pPr>
              <w:pStyle w:val="TAC"/>
              <w:rPr>
                <w:ins w:id="1728" w:author="Per Lindell" w:date="2022-01-05T09:22:00Z"/>
                <w:lang w:eastAsia="zh-CN"/>
              </w:rPr>
            </w:pPr>
            <w:ins w:id="1729"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598DA22" w14:textId="77777777" w:rsidR="009F01F0" w:rsidRPr="00EF5447" w:rsidRDefault="009F01F0" w:rsidP="00A33D55">
            <w:pPr>
              <w:pStyle w:val="TAC"/>
              <w:rPr>
                <w:ins w:id="1730" w:author="Per Lindell" w:date="2022-01-05T09:22:00Z"/>
                <w:lang w:eastAsia="zh-CN"/>
              </w:rPr>
            </w:pPr>
            <w:ins w:id="1731"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3F53ABF" w14:textId="77777777" w:rsidR="009F01F0" w:rsidRPr="00EF5447" w:rsidRDefault="009F01F0" w:rsidP="00A33D55">
            <w:pPr>
              <w:pStyle w:val="TAC"/>
              <w:rPr>
                <w:ins w:id="1732" w:author="Per Lindell" w:date="2022-01-05T09:22:00Z"/>
                <w:lang w:eastAsia="zh-CN"/>
              </w:rPr>
            </w:pPr>
            <w:ins w:id="1733"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1DB768B" w14:textId="77777777" w:rsidR="009F01F0" w:rsidRPr="00EF5447" w:rsidRDefault="009F01F0" w:rsidP="00A33D55">
            <w:pPr>
              <w:pStyle w:val="TAC"/>
              <w:rPr>
                <w:ins w:id="1734" w:author="Per Lindell" w:date="2022-01-05T09:22:00Z"/>
                <w:lang w:eastAsia="zh-CN"/>
              </w:rPr>
            </w:pPr>
            <w:ins w:id="1735"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B5FA571" w14:textId="77777777" w:rsidR="009F01F0" w:rsidRPr="00EF5447" w:rsidRDefault="009F01F0" w:rsidP="00A33D55">
            <w:pPr>
              <w:pStyle w:val="TAC"/>
              <w:rPr>
                <w:ins w:id="1736" w:author="Per Lindell" w:date="2022-01-05T09:22:00Z"/>
                <w:lang w:eastAsia="zh-CN"/>
              </w:rPr>
            </w:pPr>
            <w:ins w:id="1737"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6F5A85BD" w14:textId="77777777" w:rsidR="009F01F0" w:rsidRPr="00EF5447" w:rsidRDefault="009F01F0" w:rsidP="00A33D55">
            <w:pPr>
              <w:pStyle w:val="TAC"/>
              <w:rPr>
                <w:ins w:id="1738" w:author="Per Lindell" w:date="2022-01-05T09:22:00Z"/>
              </w:rPr>
            </w:pPr>
            <w:ins w:id="1739"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7EC98B82" w14:textId="77777777" w:rsidR="009F01F0" w:rsidRPr="00EF5447" w:rsidRDefault="009F01F0" w:rsidP="00A33D55">
            <w:pPr>
              <w:pStyle w:val="TAC"/>
              <w:rPr>
                <w:ins w:id="1740" w:author="Per Lindell" w:date="2022-01-05T09:22:00Z"/>
              </w:rPr>
            </w:pPr>
            <w:ins w:id="1741"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14F9F124" w14:textId="77777777" w:rsidR="009F01F0" w:rsidRPr="00EF5447" w:rsidRDefault="009F01F0" w:rsidP="00A33D55">
            <w:pPr>
              <w:pStyle w:val="TAC"/>
              <w:rPr>
                <w:ins w:id="1742"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53A4AFBE" w14:textId="77777777" w:rsidR="009F01F0" w:rsidRPr="00EF5447" w:rsidRDefault="009F01F0" w:rsidP="00A33D55">
            <w:pPr>
              <w:pStyle w:val="TAC"/>
              <w:rPr>
                <w:ins w:id="1743"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6FF6F8AB" w14:textId="77777777" w:rsidR="009F01F0" w:rsidRPr="00EF5447" w:rsidRDefault="009F01F0" w:rsidP="00A33D55">
            <w:pPr>
              <w:pStyle w:val="TAC"/>
              <w:rPr>
                <w:ins w:id="1744"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70AEA07E" w14:textId="77777777" w:rsidR="009F01F0" w:rsidRPr="00EF5447" w:rsidRDefault="009F01F0" w:rsidP="00A33D55">
            <w:pPr>
              <w:pStyle w:val="TAC"/>
              <w:rPr>
                <w:ins w:id="1745"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76500306" w14:textId="77777777" w:rsidR="009F01F0" w:rsidRPr="00EF5447" w:rsidRDefault="009F01F0" w:rsidP="00A33D55">
            <w:pPr>
              <w:pStyle w:val="TAC"/>
              <w:rPr>
                <w:ins w:id="1746"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7690E3C1" w14:textId="77777777" w:rsidR="009F01F0" w:rsidRPr="00EF5447" w:rsidRDefault="009F01F0" w:rsidP="00A33D55">
            <w:pPr>
              <w:pStyle w:val="TAC"/>
              <w:rPr>
                <w:ins w:id="1747"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2F7E5694" w14:textId="77777777" w:rsidR="009F01F0" w:rsidRPr="00EF5447" w:rsidRDefault="009F01F0" w:rsidP="00A33D55">
            <w:pPr>
              <w:pStyle w:val="TAC"/>
              <w:rPr>
                <w:ins w:id="1748" w:author="Per Lindell" w:date="2022-01-05T09:22:00Z"/>
              </w:rPr>
            </w:pPr>
          </w:p>
        </w:tc>
        <w:tc>
          <w:tcPr>
            <w:tcW w:w="1286" w:type="dxa"/>
            <w:tcBorders>
              <w:left w:val="single" w:sz="4" w:space="0" w:color="auto"/>
              <w:bottom w:val="nil"/>
              <w:right w:val="single" w:sz="4" w:space="0" w:color="auto"/>
            </w:tcBorders>
            <w:shd w:val="clear" w:color="auto" w:fill="auto"/>
          </w:tcPr>
          <w:p w14:paraId="1CCC4229" w14:textId="77777777" w:rsidR="009F01F0" w:rsidRPr="00EF5447" w:rsidRDefault="009F01F0" w:rsidP="00A33D55">
            <w:pPr>
              <w:pStyle w:val="TAC"/>
              <w:rPr>
                <w:ins w:id="1749" w:author="Per Lindell" w:date="2022-01-05T09:22:00Z"/>
                <w:lang w:eastAsia="zh-CN"/>
              </w:rPr>
            </w:pPr>
            <w:ins w:id="1750" w:author="Per Lindell" w:date="2022-01-05T09:22:00Z">
              <w:r w:rsidRPr="00EF5447">
                <w:rPr>
                  <w:lang w:eastAsia="zh-CN"/>
                </w:rPr>
                <w:t>0</w:t>
              </w:r>
            </w:ins>
          </w:p>
        </w:tc>
      </w:tr>
      <w:tr w:rsidR="009F01F0" w:rsidRPr="00EF5447" w14:paraId="5759513E" w14:textId="77777777" w:rsidTr="001C37D3">
        <w:trPr>
          <w:trHeight w:val="187"/>
          <w:jc w:val="center"/>
          <w:ins w:id="1751" w:author="Per Lindell" w:date="2022-01-05T09:22:00Z"/>
        </w:trPr>
        <w:tc>
          <w:tcPr>
            <w:tcW w:w="1634" w:type="dxa"/>
            <w:tcBorders>
              <w:top w:val="nil"/>
              <w:left w:val="single" w:sz="4" w:space="0" w:color="auto"/>
              <w:bottom w:val="nil"/>
              <w:right w:val="single" w:sz="4" w:space="0" w:color="auto"/>
            </w:tcBorders>
            <w:shd w:val="clear" w:color="auto" w:fill="auto"/>
          </w:tcPr>
          <w:p w14:paraId="66989B9A" w14:textId="77777777" w:rsidR="009F01F0" w:rsidRPr="00EF5447" w:rsidRDefault="009F01F0" w:rsidP="00A33D55">
            <w:pPr>
              <w:pStyle w:val="TAC"/>
              <w:rPr>
                <w:ins w:id="1752"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0796464E" w14:textId="77777777" w:rsidR="009F01F0" w:rsidRPr="00EF5447" w:rsidRDefault="009F01F0" w:rsidP="00A33D55">
            <w:pPr>
              <w:pStyle w:val="TAC"/>
              <w:rPr>
                <w:ins w:id="1753" w:author="Per Lindell" w:date="2022-01-05T09:22:00Z"/>
              </w:rPr>
            </w:pPr>
          </w:p>
        </w:tc>
        <w:tc>
          <w:tcPr>
            <w:tcW w:w="663" w:type="dxa"/>
            <w:tcBorders>
              <w:left w:val="single" w:sz="4" w:space="0" w:color="auto"/>
              <w:bottom w:val="single" w:sz="4" w:space="0" w:color="auto"/>
              <w:right w:val="single" w:sz="4" w:space="0" w:color="auto"/>
            </w:tcBorders>
          </w:tcPr>
          <w:p w14:paraId="2B13CC45" w14:textId="77777777" w:rsidR="009F01F0" w:rsidRPr="00EF5447" w:rsidRDefault="009F01F0" w:rsidP="00A33D55">
            <w:pPr>
              <w:pStyle w:val="TAC"/>
              <w:rPr>
                <w:ins w:id="1754" w:author="Per Lindell" w:date="2022-01-05T09:22:00Z"/>
              </w:rPr>
            </w:pPr>
            <w:ins w:id="1755"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102802C0" w14:textId="4706122D" w:rsidR="009F01F0" w:rsidRPr="00EF5447" w:rsidRDefault="009F01F0" w:rsidP="00A33D55">
            <w:pPr>
              <w:pStyle w:val="TAC"/>
              <w:rPr>
                <w:ins w:id="1756" w:author="Per Lindell" w:date="2022-01-05T09:22:00Z"/>
              </w:rPr>
            </w:pPr>
            <w:ins w:id="1757"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69FE2EE1" w14:textId="77777777" w:rsidR="009F01F0" w:rsidRPr="00EF5447" w:rsidRDefault="009F01F0" w:rsidP="00A33D55">
            <w:pPr>
              <w:pStyle w:val="TAC"/>
              <w:rPr>
                <w:ins w:id="1758" w:author="Per Lindell" w:date="2022-01-05T09:22:00Z"/>
                <w:lang w:eastAsia="zh-CN"/>
              </w:rPr>
            </w:pPr>
          </w:p>
        </w:tc>
      </w:tr>
      <w:tr w:rsidR="009F01F0" w:rsidRPr="00EF5447" w14:paraId="2607D419" w14:textId="77777777" w:rsidTr="00A33D55">
        <w:trPr>
          <w:trHeight w:val="187"/>
          <w:jc w:val="center"/>
          <w:ins w:id="1759" w:author="Per Lindell" w:date="2022-01-05T09:22:00Z"/>
        </w:trPr>
        <w:tc>
          <w:tcPr>
            <w:tcW w:w="1634" w:type="dxa"/>
            <w:tcBorders>
              <w:top w:val="nil"/>
              <w:left w:val="single" w:sz="4" w:space="0" w:color="auto"/>
              <w:bottom w:val="nil"/>
              <w:right w:val="single" w:sz="4" w:space="0" w:color="auto"/>
            </w:tcBorders>
            <w:shd w:val="clear" w:color="auto" w:fill="auto"/>
          </w:tcPr>
          <w:p w14:paraId="188E99C2" w14:textId="77777777" w:rsidR="009F01F0" w:rsidRPr="00EF5447" w:rsidRDefault="009F01F0" w:rsidP="00A33D55">
            <w:pPr>
              <w:pStyle w:val="TAC"/>
              <w:rPr>
                <w:ins w:id="1760"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31AD5FF9" w14:textId="77777777" w:rsidR="009F01F0" w:rsidRPr="00EF5447" w:rsidRDefault="009F01F0" w:rsidP="00A33D55">
            <w:pPr>
              <w:pStyle w:val="TAC"/>
              <w:rPr>
                <w:ins w:id="1761" w:author="Per Lindell" w:date="2022-01-05T09:22:00Z"/>
              </w:rPr>
            </w:pPr>
          </w:p>
        </w:tc>
        <w:tc>
          <w:tcPr>
            <w:tcW w:w="663" w:type="dxa"/>
            <w:tcBorders>
              <w:left w:val="single" w:sz="4" w:space="0" w:color="auto"/>
              <w:bottom w:val="single" w:sz="4" w:space="0" w:color="auto"/>
              <w:right w:val="single" w:sz="4" w:space="0" w:color="auto"/>
            </w:tcBorders>
          </w:tcPr>
          <w:p w14:paraId="6347ABA5" w14:textId="77777777" w:rsidR="009F01F0" w:rsidRPr="00EF5447" w:rsidRDefault="009F01F0" w:rsidP="00A33D55">
            <w:pPr>
              <w:pStyle w:val="TAC"/>
              <w:rPr>
                <w:ins w:id="1762" w:author="Per Lindell" w:date="2022-01-05T09:22:00Z"/>
              </w:rPr>
            </w:pPr>
            <w:ins w:id="1763"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4F90D120" w14:textId="77777777" w:rsidR="009F01F0" w:rsidRPr="00EF5447" w:rsidRDefault="009F01F0" w:rsidP="00A33D55">
            <w:pPr>
              <w:pStyle w:val="TAC"/>
              <w:rPr>
                <w:ins w:id="1764"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01B39FF5" w14:textId="77777777" w:rsidR="009F01F0" w:rsidRPr="00EF5447" w:rsidRDefault="009F01F0" w:rsidP="00A33D55">
            <w:pPr>
              <w:pStyle w:val="TAC"/>
              <w:rPr>
                <w:ins w:id="1765" w:author="Per Lindell" w:date="2022-01-05T09:22:00Z"/>
                <w:lang w:eastAsia="zh-CN"/>
              </w:rPr>
            </w:pPr>
            <w:ins w:id="1766"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630C199F" w14:textId="77777777" w:rsidR="009F01F0" w:rsidRPr="00EF5447" w:rsidRDefault="009F01F0" w:rsidP="00A33D55">
            <w:pPr>
              <w:pStyle w:val="TAC"/>
              <w:rPr>
                <w:ins w:id="1767" w:author="Per Lindell" w:date="2022-01-05T09:22:00Z"/>
                <w:lang w:eastAsia="zh-CN"/>
              </w:rPr>
            </w:pPr>
            <w:ins w:id="1768"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23FDBA1" w14:textId="77777777" w:rsidR="009F01F0" w:rsidRPr="00EF5447" w:rsidRDefault="009F01F0" w:rsidP="00A33D55">
            <w:pPr>
              <w:pStyle w:val="TAC"/>
              <w:rPr>
                <w:ins w:id="1769" w:author="Per Lindell" w:date="2022-01-05T09:22:00Z"/>
                <w:lang w:eastAsia="zh-CN"/>
              </w:rPr>
            </w:pPr>
            <w:ins w:id="1770"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46D98B6D" w14:textId="77777777" w:rsidR="009F01F0" w:rsidRPr="00EF5447" w:rsidRDefault="009F01F0" w:rsidP="00A33D55">
            <w:pPr>
              <w:pStyle w:val="TAC"/>
              <w:rPr>
                <w:ins w:id="1771" w:author="Per Lindell" w:date="2022-01-05T09:22:00Z"/>
                <w:lang w:eastAsia="zh-CN"/>
              </w:rPr>
            </w:pPr>
            <w:ins w:id="1772"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22C6A992" w14:textId="77777777" w:rsidR="009F01F0" w:rsidRPr="00EF5447" w:rsidRDefault="009F01F0" w:rsidP="00A33D55">
            <w:pPr>
              <w:pStyle w:val="TAC"/>
              <w:rPr>
                <w:ins w:id="1773" w:author="Per Lindell" w:date="2022-01-05T09:22:00Z"/>
                <w:lang w:eastAsia="zh-CN"/>
              </w:rPr>
            </w:pPr>
            <w:ins w:id="1774"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A63F8C4" w14:textId="77777777" w:rsidR="009F01F0" w:rsidRPr="00EF5447" w:rsidRDefault="009F01F0" w:rsidP="00A33D55">
            <w:pPr>
              <w:pStyle w:val="TAC"/>
              <w:rPr>
                <w:ins w:id="1775" w:author="Per Lindell" w:date="2022-01-05T09:22:00Z"/>
              </w:rPr>
            </w:pPr>
            <w:ins w:id="1776"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284B4FEC" w14:textId="77777777" w:rsidR="009F01F0" w:rsidRPr="00EF5447" w:rsidRDefault="009F01F0" w:rsidP="00A33D55">
            <w:pPr>
              <w:pStyle w:val="TAC"/>
              <w:rPr>
                <w:ins w:id="1777" w:author="Per Lindell" w:date="2022-01-05T09:22:00Z"/>
              </w:rPr>
            </w:pPr>
            <w:ins w:id="1778"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6C45C69B" w14:textId="77777777" w:rsidR="009F01F0" w:rsidRPr="00EF5447" w:rsidRDefault="009F01F0" w:rsidP="00A33D55">
            <w:pPr>
              <w:pStyle w:val="TAC"/>
              <w:rPr>
                <w:ins w:id="1779" w:author="Per Lindell" w:date="2022-01-05T09:22:00Z"/>
              </w:rPr>
            </w:pPr>
            <w:ins w:id="1780"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4BE11926" w14:textId="77777777" w:rsidR="009F01F0" w:rsidRPr="00EF5447" w:rsidRDefault="009F01F0" w:rsidP="00A33D55">
            <w:pPr>
              <w:pStyle w:val="TAC"/>
              <w:rPr>
                <w:ins w:id="1781" w:author="Per Lindell" w:date="2022-01-05T09:22:00Z"/>
              </w:rPr>
            </w:pPr>
            <w:ins w:id="1782"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158EB5ED" w14:textId="77777777" w:rsidR="009F01F0" w:rsidRPr="00EF5447" w:rsidRDefault="009F01F0" w:rsidP="00A33D55">
            <w:pPr>
              <w:pStyle w:val="TAC"/>
              <w:rPr>
                <w:ins w:id="1783" w:author="Per Lindell" w:date="2022-01-05T09:22:00Z"/>
              </w:rPr>
            </w:pPr>
            <w:ins w:id="1784"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1EE606E3" w14:textId="77777777" w:rsidR="009F01F0" w:rsidRPr="00EF5447" w:rsidRDefault="009F01F0" w:rsidP="00A33D55">
            <w:pPr>
              <w:pStyle w:val="TAC"/>
              <w:rPr>
                <w:ins w:id="1785" w:author="Per Lindell" w:date="2022-01-05T09:22:00Z"/>
              </w:rPr>
            </w:pPr>
            <w:ins w:id="1786"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79A2F85F" w14:textId="77777777" w:rsidR="009F01F0" w:rsidRPr="00EF5447" w:rsidRDefault="009F01F0" w:rsidP="00A33D55">
            <w:pPr>
              <w:pStyle w:val="TAC"/>
              <w:rPr>
                <w:ins w:id="1787" w:author="Per Lindell" w:date="2022-01-05T09:22:00Z"/>
              </w:rPr>
            </w:pPr>
            <w:ins w:id="1788"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7C1F4068" w14:textId="77777777" w:rsidR="009F01F0" w:rsidRPr="00EF5447" w:rsidRDefault="009F01F0" w:rsidP="00A33D55">
            <w:pPr>
              <w:pStyle w:val="TAC"/>
              <w:rPr>
                <w:ins w:id="1789"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55F6C533" w14:textId="77777777" w:rsidR="009F01F0" w:rsidRPr="00EF5447" w:rsidRDefault="009F01F0" w:rsidP="00A33D55">
            <w:pPr>
              <w:pStyle w:val="TAC"/>
              <w:rPr>
                <w:ins w:id="1790" w:author="Per Lindell" w:date="2022-01-05T09:22:00Z"/>
              </w:rPr>
            </w:pPr>
          </w:p>
        </w:tc>
        <w:tc>
          <w:tcPr>
            <w:tcW w:w="1286" w:type="dxa"/>
            <w:tcBorders>
              <w:top w:val="nil"/>
              <w:left w:val="single" w:sz="4" w:space="0" w:color="auto"/>
              <w:bottom w:val="nil"/>
              <w:right w:val="single" w:sz="4" w:space="0" w:color="auto"/>
            </w:tcBorders>
            <w:shd w:val="clear" w:color="auto" w:fill="auto"/>
          </w:tcPr>
          <w:p w14:paraId="76F81342" w14:textId="77777777" w:rsidR="009F01F0" w:rsidRPr="00EF5447" w:rsidRDefault="009F01F0" w:rsidP="00A33D55">
            <w:pPr>
              <w:pStyle w:val="TAC"/>
              <w:rPr>
                <w:ins w:id="1791" w:author="Per Lindell" w:date="2022-01-05T09:22:00Z"/>
                <w:lang w:eastAsia="zh-CN"/>
              </w:rPr>
            </w:pPr>
          </w:p>
        </w:tc>
      </w:tr>
      <w:tr w:rsidR="009F01F0" w:rsidRPr="00EF5447" w14:paraId="360317EF" w14:textId="77777777" w:rsidTr="00A33D55">
        <w:trPr>
          <w:trHeight w:val="187"/>
          <w:jc w:val="center"/>
          <w:ins w:id="1792"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15608625" w14:textId="77777777" w:rsidR="009F01F0" w:rsidRPr="00EF5447" w:rsidRDefault="009F01F0" w:rsidP="00A33D55">
            <w:pPr>
              <w:pStyle w:val="TAC"/>
              <w:rPr>
                <w:ins w:id="1793"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30702B9" w14:textId="77777777" w:rsidR="009F01F0" w:rsidRPr="00EF5447" w:rsidRDefault="009F01F0" w:rsidP="00A33D55">
            <w:pPr>
              <w:pStyle w:val="TAC"/>
              <w:rPr>
                <w:ins w:id="1794" w:author="Per Lindell" w:date="2022-01-05T09:22:00Z"/>
              </w:rPr>
            </w:pPr>
          </w:p>
        </w:tc>
        <w:tc>
          <w:tcPr>
            <w:tcW w:w="663" w:type="dxa"/>
            <w:tcBorders>
              <w:left w:val="single" w:sz="4" w:space="0" w:color="auto"/>
              <w:bottom w:val="single" w:sz="4" w:space="0" w:color="auto"/>
              <w:right w:val="single" w:sz="4" w:space="0" w:color="auto"/>
            </w:tcBorders>
          </w:tcPr>
          <w:p w14:paraId="2F003F69" w14:textId="77777777" w:rsidR="009F01F0" w:rsidRPr="00EF5447" w:rsidRDefault="009F01F0" w:rsidP="00A33D55">
            <w:pPr>
              <w:pStyle w:val="TAC"/>
              <w:rPr>
                <w:ins w:id="1795" w:author="Per Lindell" w:date="2022-01-05T09:22:00Z"/>
              </w:rPr>
            </w:pPr>
            <w:ins w:id="1796"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378D6E92" w14:textId="77777777" w:rsidR="009F01F0" w:rsidRPr="00EF5447" w:rsidRDefault="009F01F0" w:rsidP="00A33D55">
            <w:pPr>
              <w:pStyle w:val="TAC"/>
              <w:rPr>
                <w:ins w:id="1797" w:author="Per Lindell" w:date="2022-01-05T09:22:00Z"/>
              </w:rPr>
            </w:pPr>
            <w:ins w:id="1798" w:author="Per Lindell" w:date="2022-01-05T09:22:00Z">
              <w:r>
                <w:rPr>
                  <w:lang w:val="en-US"/>
                </w:rPr>
                <w:t>CA_n258B</w:t>
              </w:r>
            </w:ins>
          </w:p>
        </w:tc>
        <w:tc>
          <w:tcPr>
            <w:tcW w:w="1286" w:type="dxa"/>
            <w:tcBorders>
              <w:top w:val="nil"/>
              <w:left w:val="single" w:sz="4" w:space="0" w:color="auto"/>
              <w:bottom w:val="single" w:sz="4" w:space="0" w:color="auto"/>
              <w:right w:val="single" w:sz="4" w:space="0" w:color="auto"/>
            </w:tcBorders>
            <w:shd w:val="clear" w:color="auto" w:fill="auto"/>
          </w:tcPr>
          <w:p w14:paraId="47D79F32" w14:textId="77777777" w:rsidR="009F01F0" w:rsidRPr="00EF5447" w:rsidRDefault="009F01F0" w:rsidP="00A33D55">
            <w:pPr>
              <w:pStyle w:val="TAC"/>
              <w:rPr>
                <w:ins w:id="1799" w:author="Per Lindell" w:date="2022-01-05T09:22:00Z"/>
                <w:lang w:eastAsia="zh-CN"/>
              </w:rPr>
            </w:pPr>
          </w:p>
        </w:tc>
      </w:tr>
      <w:tr w:rsidR="009F01F0" w:rsidRPr="00EF5447" w14:paraId="141C92F6" w14:textId="77777777" w:rsidTr="00A33D55">
        <w:trPr>
          <w:trHeight w:val="187"/>
          <w:jc w:val="center"/>
          <w:ins w:id="1800" w:author="Per Lindell" w:date="2022-01-05T09:22:00Z"/>
        </w:trPr>
        <w:tc>
          <w:tcPr>
            <w:tcW w:w="1634" w:type="dxa"/>
            <w:tcBorders>
              <w:left w:val="single" w:sz="4" w:space="0" w:color="auto"/>
              <w:bottom w:val="nil"/>
              <w:right w:val="single" w:sz="4" w:space="0" w:color="auto"/>
            </w:tcBorders>
            <w:shd w:val="clear" w:color="auto" w:fill="auto"/>
          </w:tcPr>
          <w:p w14:paraId="2FB9EC57" w14:textId="0EED2AC1" w:rsidR="009F01F0" w:rsidRPr="00EF5447" w:rsidRDefault="009F01F0" w:rsidP="00A33D55">
            <w:pPr>
              <w:pStyle w:val="TAC"/>
              <w:rPr>
                <w:ins w:id="1801" w:author="Per Lindell" w:date="2022-01-05T09:22:00Z"/>
                <w:lang w:eastAsia="zh-CN"/>
              </w:rPr>
            </w:pPr>
            <w:ins w:id="1802" w:author="Per Lindell" w:date="2022-01-05T09:22:00Z">
              <w:r w:rsidRPr="0073265C">
                <w:rPr>
                  <w:lang w:val="x-none"/>
                </w:rPr>
                <w:t>CA_n3A-n7</w:t>
              </w:r>
              <w:r>
                <w:rPr>
                  <w:lang w:val="sv-SE"/>
                </w:rPr>
                <w:t>B</w:t>
              </w:r>
              <w:r w:rsidRPr="0073265C">
                <w:rPr>
                  <w:lang w:val="x-none"/>
                </w:rPr>
                <w:t>-n78A-n258</w:t>
              </w:r>
              <w:r>
                <w:rPr>
                  <w:lang w:val="sv-SE"/>
                </w:rPr>
                <w:t>C</w:t>
              </w:r>
            </w:ins>
          </w:p>
        </w:tc>
        <w:tc>
          <w:tcPr>
            <w:tcW w:w="1634" w:type="dxa"/>
            <w:tcBorders>
              <w:left w:val="single" w:sz="4" w:space="0" w:color="auto"/>
              <w:bottom w:val="nil"/>
              <w:right w:val="single" w:sz="4" w:space="0" w:color="auto"/>
            </w:tcBorders>
            <w:shd w:val="clear" w:color="auto" w:fill="auto"/>
          </w:tcPr>
          <w:p w14:paraId="0AAC8825" w14:textId="77777777" w:rsidR="009F01F0" w:rsidRPr="0040113F" w:rsidRDefault="009F01F0" w:rsidP="00A33D55">
            <w:pPr>
              <w:pStyle w:val="TAC"/>
              <w:rPr>
                <w:ins w:id="1803" w:author="Per Lindell" w:date="2022-01-05T09:22:00Z"/>
                <w:rFonts w:cs="Arial"/>
                <w:szCs w:val="18"/>
              </w:rPr>
            </w:pPr>
            <w:ins w:id="1804" w:author="Per Lindell" w:date="2022-01-05T09:22:00Z">
              <w:r w:rsidRPr="0040113F">
                <w:rPr>
                  <w:rFonts w:cs="Arial"/>
                  <w:szCs w:val="18"/>
                </w:rPr>
                <w:t>CA_n3A-n258A</w:t>
              </w:r>
            </w:ins>
          </w:p>
          <w:p w14:paraId="17EFB24F" w14:textId="77777777" w:rsidR="009F01F0" w:rsidRPr="0040113F" w:rsidRDefault="009F01F0" w:rsidP="00A33D55">
            <w:pPr>
              <w:pStyle w:val="TAC"/>
              <w:rPr>
                <w:ins w:id="1805" w:author="Per Lindell" w:date="2022-01-05T09:22:00Z"/>
                <w:rFonts w:cs="Arial"/>
                <w:szCs w:val="18"/>
              </w:rPr>
            </w:pPr>
            <w:ins w:id="1806" w:author="Per Lindell" w:date="2022-01-05T09:22:00Z">
              <w:r w:rsidRPr="0040113F">
                <w:rPr>
                  <w:rFonts w:cs="Arial"/>
                  <w:szCs w:val="18"/>
                </w:rPr>
                <w:t>CA_n7A-n258A</w:t>
              </w:r>
            </w:ins>
          </w:p>
          <w:p w14:paraId="61984362" w14:textId="77777777" w:rsidR="009F01F0" w:rsidRPr="0040113F" w:rsidRDefault="009F01F0" w:rsidP="00A33D55">
            <w:pPr>
              <w:pStyle w:val="TAC"/>
              <w:rPr>
                <w:ins w:id="1807" w:author="Per Lindell" w:date="2022-01-05T09:22:00Z"/>
                <w:rFonts w:cs="Arial"/>
                <w:szCs w:val="18"/>
              </w:rPr>
            </w:pPr>
            <w:ins w:id="1808" w:author="Per Lindell" w:date="2022-01-05T09:22:00Z">
              <w:r w:rsidRPr="0040113F">
                <w:rPr>
                  <w:rFonts w:cs="Arial"/>
                  <w:szCs w:val="18"/>
                </w:rPr>
                <w:t>CA_n78A-n258A</w:t>
              </w:r>
            </w:ins>
          </w:p>
          <w:p w14:paraId="295DF9C5" w14:textId="77777777" w:rsidR="009F01F0" w:rsidRPr="0040113F" w:rsidRDefault="009F01F0" w:rsidP="00A33D55">
            <w:pPr>
              <w:pStyle w:val="TAC"/>
              <w:rPr>
                <w:ins w:id="1809" w:author="Per Lindell" w:date="2022-01-05T09:22:00Z"/>
                <w:rFonts w:cs="Arial"/>
                <w:szCs w:val="18"/>
              </w:rPr>
            </w:pPr>
            <w:ins w:id="1810" w:author="Per Lindell" w:date="2022-01-05T09:22:00Z">
              <w:r w:rsidRPr="0040113F">
                <w:rPr>
                  <w:rFonts w:cs="Arial"/>
                  <w:szCs w:val="18"/>
                </w:rPr>
                <w:t>CA_n3A-n7A</w:t>
              </w:r>
            </w:ins>
          </w:p>
          <w:p w14:paraId="1543B503" w14:textId="77777777" w:rsidR="009F01F0" w:rsidRPr="0040113F" w:rsidRDefault="009F01F0" w:rsidP="00A33D55">
            <w:pPr>
              <w:pStyle w:val="TAC"/>
              <w:rPr>
                <w:ins w:id="1811" w:author="Per Lindell" w:date="2022-01-05T09:22:00Z"/>
                <w:rFonts w:cs="Arial"/>
                <w:szCs w:val="18"/>
              </w:rPr>
            </w:pPr>
            <w:ins w:id="1812" w:author="Per Lindell" w:date="2022-01-05T09:22:00Z">
              <w:r w:rsidRPr="0040113F">
                <w:rPr>
                  <w:rFonts w:cs="Arial"/>
                  <w:szCs w:val="18"/>
                </w:rPr>
                <w:t>CA_n3A-n78A</w:t>
              </w:r>
            </w:ins>
          </w:p>
          <w:p w14:paraId="618401A4" w14:textId="77777777" w:rsidR="009F01F0" w:rsidRPr="00EF5447" w:rsidRDefault="009F01F0" w:rsidP="00A33D55">
            <w:pPr>
              <w:pStyle w:val="TAC"/>
              <w:rPr>
                <w:ins w:id="1813" w:author="Per Lindell" w:date="2022-01-05T09:22:00Z"/>
              </w:rPr>
            </w:pPr>
            <w:ins w:id="1814"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203FCA58" w14:textId="77777777" w:rsidR="009F01F0" w:rsidRPr="00EF5447" w:rsidRDefault="009F01F0" w:rsidP="00A33D55">
            <w:pPr>
              <w:pStyle w:val="TAC"/>
              <w:rPr>
                <w:ins w:id="1815" w:author="Per Lindell" w:date="2022-01-05T09:22:00Z"/>
              </w:rPr>
            </w:pPr>
            <w:ins w:id="1816"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A425CAC" w14:textId="77777777" w:rsidR="009F01F0" w:rsidRPr="00EF5447" w:rsidRDefault="009F01F0" w:rsidP="00A33D55">
            <w:pPr>
              <w:pStyle w:val="TAC"/>
              <w:rPr>
                <w:ins w:id="1817" w:author="Per Lindell" w:date="2022-01-05T09:22:00Z"/>
                <w:lang w:eastAsia="zh-CN"/>
              </w:rPr>
            </w:pPr>
            <w:ins w:id="1818"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EEA0FFE" w14:textId="77777777" w:rsidR="009F01F0" w:rsidRPr="00EF5447" w:rsidRDefault="009F01F0" w:rsidP="00A33D55">
            <w:pPr>
              <w:pStyle w:val="TAC"/>
              <w:rPr>
                <w:ins w:id="1819" w:author="Per Lindell" w:date="2022-01-05T09:22:00Z"/>
                <w:lang w:eastAsia="zh-CN"/>
              </w:rPr>
            </w:pPr>
            <w:ins w:id="1820"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474777D" w14:textId="77777777" w:rsidR="009F01F0" w:rsidRPr="00EF5447" w:rsidRDefault="009F01F0" w:rsidP="00A33D55">
            <w:pPr>
              <w:pStyle w:val="TAC"/>
              <w:rPr>
                <w:ins w:id="1821" w:author="Per Lindell" w:date="2022-01-05T09:22:00Z"/>
                <w:lang w:eastAsia="zh-CN"/>
              </w:rPr>
            </w:pPr>
            <w:ins w:id="1822"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318C5C3" w14:textId="77777777" w:rsidR="009F01F0" w:rsidRPr="00EF5447" w:rsidRDefault="009F01F0" w:rsidP="00A33D55">
            <w:pPr>
              <w:pStyle w:val="TAC"/>
              <w:rPr>
                <w:ins w:id="1823" w:author="Per Lindell" w:date="2022-01-05T09:22:00Z"/>
                <w:lang w:eastAsia="zh-CN"/>
              </w:rPr>
            </w:pPr>
            <w:ins w:id="1824"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8678B08" w14:textId="77777777" w:rsidR="009F01F0" w:rsidRPr="00EF5447" w:rsidRDefault="009F01F0" w:rsidP="00A33D55">
            <w:pPr>
              <w:pStyle w:val="TAC"/>
              <w:rPr>
                <w:ins w:id="1825" w:author="Per Lindell" w:date="2022-01-05T09:22:00Z"/>
                <w:lang w:eastAsia="zh-CN"/>
              </w:rPr>
            </w:pPr>
            <w:ins w:id="1826"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74D666F" w14:textId="77777777" w:rsidR="009F01F0" w:rsidRPr="00EF5447" w:rsidRDefault="009F01F0" w:rsidP="00A33D55">
            <w:pPr>
              <w:pStyle w:val="TAC"/>
              <w:rPr>
                <w:ins w:id="1827" w:author="Per Lindell" w:date="2022-01-05T09:22:00Z"/>
                <w:lang w:eastAsia="zh-CN"/>
              </w:rPr>
            </w:pPr>
            <w:ins w:id="1828"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F5F7077" w14:textId="77777777" w:rsidR="009F01F0" w:rsidRPr="00EF5447" w:rsidRDefault="009F01F0" w:rsidP="00A33D55">
            <w:pPr>
              <w:pStyle w:val="TAC"/>
              <w:rPr>
                <w:ins w:id="1829" w:author="Per Lindell" w:date="2022-01-05T09:22:00Z"/>
              </w:rPr>
            </w:pPr>
            <w:ins w:id="1830"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4B6A4B4A" w14:textId="77777777" w:rsidR="009F01F0" w:rsidRPr="00EF5447" w:rsidRDefault="009F01F0" w:rsidP="00A33D55">
            <w:pPr>
              <w:pStyle w:val="TAC"/>
              <w:rPr>
                <w:ins w:id="1831" w:author="Per Lindell" w:date="2022-01-05T09:22:00Z"/>
              </w:rPr>
            </w:pPr>
            <w:ins w:id="1832"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47D7295A" w14:textId="77777777" w:rsidR="009F01F0" w:rsidRPr="00EF5447" w:rsidRDefault="009F01F0" w:rsidP="00A33D55">
            <w:pPr>
              <w:pStyle w:val="TAC"/>
              <w:rPr>
                <w:ins w:id="1833"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245A48E0" w14:textId="77777777" w:rsidR="009F01F0" w:rsidRPr="00EF5447" w:rsidRDefault="009F01F0" w:rsidP="00A33D55">
            <w:pPr>
              <w:pStyle w:val="TAC"/>
              <w:rPr>
                <w:ins w:id="1834"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36AA716C" w14:textId="77777777" w:rsidR="009F01F0" w:rsidRPr="00EF5447" w:rsidRDefault="009F01F0" w:rsidP="00A33D55">
            <w:pPr>
              <w:pStyle w:val="TAC"/>
              <w:rPr>
                <w:ins w:id="1835"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43CE10FA" w14:textId="77777777" w:rsidR="009F01F0" w:rsidRPr="00EF5447" w:rsidRDefault="009F01F0" w:rsidP="00A33D55">
            <w:pPr>
              <w:pStyle w:val="TAC"/>
              <w:rPr>
                <w:ins w:id="1836"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536E315E" w14:textId="77777777" w:rsidR="009F01F0" w:rsidRPr="00EF5447" w:rsidRDefault="009F01F0" w:rsidP="00A33D55">
            <w:pPr>
              <w:pStyle w:val="TAC"/>
              <w:rPr>
                <w:ins w:id="1837"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4568C83A" w14:textId="77777777" w:rsidR="009F01F0" w:rsidRPr="00EF5447" w:rsidRDefault="009F01F0" w:rsidP="00A33D55">
            <w:pPr>
              <w:pStyle w:val="TAC"/>
              <w:rPr>
                <w:ins w:id="1838"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5FD6342E" w14:textId="77777777" w:rsidR="009F01F0" w:rsidRPr="00EF5447" w:rsidRDefault="009F01F0" w:rsidP="00A33D55">
            <w:pPr>
              <w:pStyle w:val="TAC"/>
              <w:rPr>
                <w:ins w:id="1839" w:author="Per Lindell" w:date="2022-01-05T09:22:00Z"/>
              </w:rPr>
            </w:pPr>
          </w:p>
        </w:tc>
        <w:tc>
          <w:tcPr>
            <w:tcW w:w="1286" w:type="dxa"/>
            <w:tcBorders>
              <w:left w:val="single" w:sz="4" w:space="0" w:color="auto"/>
              <w:bottom w:val="nil"/>
              <w:right w:val="single" w:sz="4" w:space="0" w:color="auto"/>
            </w:tcBorders>
            <w:shd w:val="clear" w:color="auto" w:fill="auto"/>
          </w:tcPr>
          <w:p w14:paraId="379CC41E" w14:textId="77777777" w:rsidR="009F01F0" w:rsidRPr="00EF5447" w:rsidRDefault="009F01F0" w:rsidP="00A33D55">
            <w:pPr>
              <w:pStyle w:val="TAC"/>
              <w:rPr>
                <w:ins w:id="1840" w:author="Per Lindell" w:date="2022-01-05T09:22:00Z"/>
                <w:lang w:eastAsia="zh-CN"/>
              </w:rPr>
            </w:pPr>
            <w:ins w:id="1841" w:author="Per Lindell" w:date="2022-01-05T09:22:00Z">
              <w:r w:rsidRPr="00EF5447">
                <w:rPr>
                  <w:lang w:eastAsia="zh-CN"/>
                </w:rPr>
                <w:t>0</w:t>
              </w:r>
            </w:ins>
          </w:p>
        </w:tc>
      </w:tr>
      <w:tr w:rsidR="009F01F0" w:rsidRPr="00EF5447" w14:paraId="5D1891ED" w14:textId="77777777" w:rsidTr="00B43F7C">
        <w:trPr>
          <w:trHeight w:val="187"/>
          <w:jc w:val="center"/>
          <w:ins w:id="1842" w:author="Per Lindell" w:date="2022-01-05T09:22:00Z"/>
        </w:trPr>
        <w:tc>
          <w:tcPr>
            <w:tcW w:w="1634" w:type="dxa"/>
            <w:tcBorders>
              <w:top w:val="nil"/>
              <w:left w:val="single" w:sz="4" w:space="0" w:color="auto"/>
              <w:bottom w:val="nil"/>
              <w:right w:val="single" w:sz="4" w:space="0" w:color="auto"/>
            </w:tcBorders>
            <w:shd w:val="clear" w:color="auto" w:fill="auto"/>
          </w:tcPr>
          <w:p w14:paraId="273E959A" w14:textId="77777777" w:rsidR="009F01F0" w:rsidRPr="00EF5447" w:rsidRDefault="009F01F0" w:rsidP="00A33D55">
            <w:pPr>
              <w:pStyle w:val="TAC"/>
              <w:rPr>
                <w:ins w:id="1843"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26FDEB32" w14:textId="77777777" w:rsidR="009F01F0" w:rsidRPr="00EF5447" w:rsidRDefault="009F01F0" w:rsidP="00A33D55">
            <w:pPr>
              <w:pStyle w:val="TAC"/>
              <w:rPr>
                <w:ins w:id="1844" w:author="Per Lindell" w:date="2022-01-05T09:22:00Z"/>
              </w:rPr>
            </w:pPr>
          </w:p>
        </w:tc>
        <w:tc>
          <w:tcPr>
            <w:tcW w:w="663" w:type="dxa"/>
            <w:tcBorders>
              <w:left w:val="single" w:sz="4" w:space="0" w:color="auto"/>
              <w:bottom w:val="single" w:sz="4" w:space="0" w:color="auto"/>
              <w:right w:val="single" w:sz="4" w:space="0" w:color="auto"/>
            </w:tcBorders>
          </w:tcPr>
          <w:p w14:paraId="7634A41E" w14:textId="77777777" w:rsidR="009F01F0" w:rsidRPr="00EF5447" w:rsidRDefault="009F01F0" w:rsidP="00A33D55">
            <w:pPr>
              <w:pStyle w:val="TAC"/>
              <w:rPr>
                <w:ins w:id="1845" w:author="Per Lindell" w:date="2022-01-05T09:22:00Z"/>
              </w:rPr>
            </w:pPr>
            <w:ins w:id="1846"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74E6BA74" w14:textId="4EF435D1" w:rsidR="009F01F0" w:rsidRPr="00EF5447" w:rsidRDefault="009F01F0" w:rsidP="00A33D55">
            <w:pPr>
              <w:pStyle w:val="TAC"/>
              <w:rPr>
                <w:ins w:id="1847" w:author="Per Lindell" w:date="2022-01-05T09:22:00Z"/>
              </w:rPr>
            </w:pPr>
            <w:ins w:id="1848"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528BED39" w14:textId="77777777" w:rsidR="009F01F0" w:rsidRPr="00EF5447" w:rsidRDefault="009F01F0" w:rsidP="00A33D55">
            <w:pPr>
              <w:pStyle w:val="TAC"/>
              <w:rPr>
                <w:ins w:id="1849" w:author="Per Lindell" w:date="2022-01-05T09:22:00Z"/>
                <w:lang w:eastAsia="zh-CN"/>
              </w:rPr>
            </w:pPr>
          </w:p>
        </w:tc>
      </w:tr>
      <w:tr w:rsidR="009F01F0" w:rsidRPr="00EF5447" w14:paraId="562F1FFE" w14:textId="77777777" w:rsidTr="00A33D55">
        <w:trPr>
          <w:trHeight w:val="187"/>
          <w:jc w:val="center"/>
          <w:ins w:id="1850" w:author="Per Lindell" w:date="2022-01-05T09:22:00Z"/>
        </w:trPr>
        <w:tc>
          <w:tcPr>
            <w:tcW w:w="1634" w:type="dxa"/>
            <w:tcBorders>
              <w:top w:val="nil"/>
              <w:left w:val="single" w:sz="4" w:space="0" w:color="auto"/>
              <w:bottom w:val="nil"/>
              <w:right w:val="single" w:sz="4" w:space="0" w:color="auto"/>
            </w:tcBorders>
            <w:shd w:val="clear" w:color="auto" w:fill="auto"/>
          </w:tcPr>
          <w:p w14:paraId="12A3125C" w14:textId="77777777" w:rsidR="009F01F0" w:rsidRPr="00EF5447" w:rsidRDefault="009F01F0" w:rsidP="00A33D55">
            <w:pPr>
              <w:pStyle w:val="TAC"/>
              <w:rPr>
                <w:ins w:id="1851"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1503FE0F" w14:textId="77777777" w:rsidR="009F01F0" w:rsidRPr="00EF5447" w:rsidRDefault="009F01F0" w:rsidP="00A33D55">
            <w:pPr>
              <w:pStyle w:val="TAC"/>
              <w:rPr>
                <w:ins w:id="1852" w:author="Per Lindell" w:date="2022-01-05T09:22:00Z"/>
              </w:rPr>
            </w:pPr>
          </w:p>
        </w:tc>
        <w:tc>
          <w:tcPr>
            <w:tcW w:w="663" w:type="dxa"/>
            <w:tcBorders>
              <w:left w:val="single" w:sz="4" w:space="0" w:color="auto"/>
              <w:bottom w:val="single" w:sz="4" w:space="0" w:color="auto"/>
              <w:right w:val="single" w:sz="4" w:space="0" w:color="auto"/>
            </w:tcBorders>
          </w:tcPr>
          <w:p w14:paraId="5536467C" w14:textId="77777777" w:rsidR="009F01F0" w:rsidRPr="00EF5447" w:rsidRDefault="009F01F0" w:rsidP="00A33D55">
            <w:pPr>
              <w:pStyle w:val="TAC"/>
              <w:rPr>
                <w:ins w:id="1853" w:author="Per Lindell" w:date="2022-01-05T09:22:00Z"/>
              </w:rPr>
            </w:pPr>
            <w:ins w:id="1854"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1E3AF65D" w14:textId="77777777" w:rsidR="009F01F0" w:rsidRPr="00EF5447" w:rsidRDefault="009F01F0" w:rsidP="00A33D55">
            <w:pPr>
              <w:pStyle w:val="TAC"/>
              <w:rPr>
                <w:ins w:id="1855"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570A162A" w14:textId="77777777" w:rsidR="009F01F0" w:rsidRPr="00EF5447" w:rsidRDefault="009F01F0" w:rsidP="00A33D55">
            <w:pPr>
              <w:pStyle w:val="TAC"/>
              <w:rPr>
                <w:ins w:id="1856" w:author="Per Lindell" w:date="2022-01-05T09:22:00Z"/>
                <w:lang w:eastAsia="zh-CN"/>
              </w:rPr>
            </w:pPr>
            <w:ins w:id="1857"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390134EE" w14:textId="77777777" w:rsidR="009F01F0" w:rsidRPr="00EF5447" w:rsidRDefault="009F01F0" w:rsidP="00A33D55">
            <w:pPr>
              <w:pStyle w:val="TAC"/>
              <w:rPr>
                <w:ins w:id="1858" w:author="Per Lindell" w:date="2022-01-05T09:22:00Z"/>
                <w:lang w:eastAsia="zh-CN"/>
              </w:rPr>
            </w:pPr>
            <w:ins w:id="1859"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7E5868F9" w14:textId="77777777" w:rsidR="009F01F0" w:rsidRPr="00EF5447" w:rsidRDefault="009F01F0" w:rsidP="00A33D55">
            <w:pPr>
              <w:pStyle w:val="TAC"/>
              <w:rPr>
                <w:ins w:id="1860" w:author="Per Lindell" w:date="2022-01-05T09:22:00Z"/>
                <w:lang w:eastAsia="zh-CN"/>
              </w:rPr>
            </w:pPr>
            <w:ins w:id="1861"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0C0027C" w14:textId="77777777" w:rsidR="009F01F0" w:rsidRPr="00EF5447" w:rsidRDefault="009F01F0" w:rsidP="00A33D55">
            <w:pPr>
              <w:pStyle w:val="TAC"/>
              <w:rPr>
                <w:ins w:id="1862" w:author="Per Lindell" w:date="2022-01-05T09:22:00Z"/>
                <w:lang w:eastAsia="zh-CN"/>
              </w:rPr>
            </w:pPr>
            <w:ins w:id="1863"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12C036D" w14:textId="77777777" w:rsidR="009F01F0" w:rsidRPr="00EF5447" w:rsidRDefault="009F01F0" w:rsidP="00A33D55">
            <w:pPr>
              <w:pStyle w:val="TAC"/>
              <w:rPr>
                <w:ins w:id="1864" w:author="Per Lindell" w:date="2022-01-05T09:22:00Z"/>
                <w:lang w:eastAsia="zh-CN"/>
              </w:rPr>
            </w:pPr>
            <w:ins w:id="1865"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108C1ECE" w14:textId="77777777" w:rsidR="009F01F0" w:rsidRPr="00EF5447" w:rsidRDefault="009F01F0" w:rsidP="00A33D55">
            <w:pPr>
              <w:pStyle w:val="TAC"/>
              <w:rPr>
                <w:ins w:id="1866" w:author="Per Lindell" w:date="2022-01-05T09:22:00Z"/>
              </w:rPr>
            </w:pPr>
            <w:ins w:id="1867"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6A866CC6" w14:textId="77777777" w:rsidR="009F01F0" w:rsidRPr="00EF5447" w:rsidRDefault="009F01F0" w:rsidP="00A33D55">
            <w:pPr>
              <w:pStyle w:val="TAC"/>
              <w:rPr>
                <w:ins w:id="1868" w:author="Per Lindell" w:date="2022-01-05T09:22:00Z"/>
              </w:rPr>
            </w:pPr>
            <w:ins w:id="1869"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4207C627" w14:textId="77777777" w:rsidR="009F01F0" w:rsidRPr="00EF5447" w:rsidRDefault="009F01F0" w:rsidP="00A33D55">
            <w:pPr>
              <w:pStyle w:val="TAC"/>
              <w:rPr>
                <w:ins w:id="1870" w:author="Per Lindell" w:date="2022-01-05T09:22:00Z"/>
              </w:rPr>
            </w:pPr>
            <w:ins w:id="1871"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3F499CA3" w14:textId="77777777" w:rsidR="009F01F0" w:rsidRPr="00EF5447" w:rsidRDefault="009F01F0" w:rsidP="00A33D55">
            <w:pPr>
              <w:pStyle w:val="TAC"/>
              <w:rPr>
                <w:ins w:id="1872" w:author="Per Lindell" w:date="2022-01-05T09:22:00Z"/>
              </w:rPr>
            </w:pPr>
            <w:ins w:id="1873"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060AE439" w14:textId="77777777" w:rsidR="009F01F0" w:rsidRPr="00EF5447" w:rsidRDefault="009F01F0" w:rsidP="00A33D55">
            <w:pPr>
              <w:pStyle w:val="TAC"/>
              <w:rPr>
                <w:ins w:id="1874" w:author="Per Lindell" w:date="2022-01-05T09:22:00Z"/>
              </w:rPr>
            </w:pPr>
            <w:ins w:id="1875"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6AE20B5D" w14:textId="77777777" w:rsidR="009F01F0" w:rsidRPr="00EF5447" w:rsidRDefault="009F01F0" w:rsidP="00A33D55">
            <w:pPr>
              <w:pStyle w:val="TAC"/>
              <w:rPr>
                <w:ins w:id="1876" w:author="Per Lindell" w:date="2022-01-05T09:22:00Z"/>
              </w:rPr>
            </w:pPr>
            <w:ins w:id="1877"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7CDAD283" w14:textId="77777777" w:rsidR="009F01F0" w:rsidRPr="00EF5447" w:rsidRDefault="009F01F0" w:rsidP="00A33D55">
            <w:pPr>
              <w:pStyle w:val="TAC"/>
              <w:rPr>
                <w:ins w:id="1878" w:author="Per Lindell" w:date="2022-01-05T09:22:00Z"/>
              </w:rPr>
            </w:pPr>
            <w:ins w:id="1879"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71CAE2CC" w14:textId="77777777" w:rsidR="009F01F0" w:rsidRPr="00EF5447" w:rsidRDefault="009F01F0" w:rsidP="00A33D55">
            <w:pPr>
              <w:pStyle w:val="TAC"/>
              <w:rPr>
                <w:ins w:id="1880"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0F6BAC04" w14:textId="77777777" w:rsidR="009F01F0" w:rsidRPr="00EF5447" w:rsidRDefault="009F01F0" w:rsidP="00A33D55">
            <w:pPr>
              <w:pStyle w:val="TAC"/>
              <w:rPr>
                <w:ins w:id="1881" w:author="Per Lindell" w:date="2022-01-05T09:22:00Z"/>
              </w:rPr>
            </w:pPr>
          </w:p>
        </w:tc>
        <w:tc>
          <w:tcPr>
            <w:tcW w:w="1286" w:type="dxa"/>
            <w:tcBorders>
              <w:top w:val="nil"/>
              <w:left w:val="single" w:sz="4" w:space="0" w:color="auto"/>
              <w:bottom w:val="nil"/>
              <w:right w:val="single" w:sz="4" w:space="0" w:color="auto"/>
            </w:tcBorders>
            <w:shd w:val="clear" w:color="auto" w:fill="auto"/>
          </w:tcPr>
          <w:p w14:paraId="30B2CB54" w14:textId="77777777" w:rsidR="009F01F0" w:rsidRPr="00EF5447" w:rsidRDefault="009F01F0" w:rsidP="00A33D55">
            <w:pPr>
              <w:pStyle w:val="TAC"/>
              <w:rPr>
                <w:ins w:id="1882" w:author="Per Lindell" w:date="2022-01-05T09:22:00Z"/>
                <w:lang w:eastAsia="zh-CN"/>
              </w:rPr>
            </w:pPr>
          </w:p>
        </w:tc>
      </w:tr>
      <w:tr w:rsidR="009F01F0" w:rsidRPr="00EF5447" w14:paraId="7B91B877" w14:textId="77777777" w:rsidTr="00A33D55">
        <w:trPr>
          <w:trHeight w:val="187"/>
          <w:jc w:val="center"/>
          <w:ins w:id="1883"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68EB423D" w14:textId="77777777" w:rsidR="009F01F0" w:rsidRPr="00EF5447" w:rsidRDefault="009F01F0" w:rsidP="00A33D55">
            <w:pPr>
              <w:pStyle w:val="TAC"/>
              <w:rPr>
                <w:ins w:id="1884"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4591EBD" w14:textId="77777777" w:rsidR="009F01F0" w:rsidRPr="00EF5447" w:rsidRDefault="009F01F0" w:rsidP="00A33D55">
            <w:pPr>
              <w:pStyle w:val="TAC"/>
              <w:rPr>
                <w:ins w:id="1885" w:author="Per Lindell" w:date="2022-01-05T09:22:00Z"/>
              </w:rPr>
            </w:pPr>
          </w:p>
        </w:tc>
        <w:tc>
          <w:tcPr>
            <w:tcW w:w="663" w:type="dxa"/>
            <w:tcBorders>
              <w:left w:val="single" w:sz="4" w:space="0" w:color="auto"/>
              <w:bottom w:val="single" w:sz="4" w:space="0" w:color="auto"/>
              <w:right w:val="single" w:sz="4" w:space="0" w:color="auto"/>
            </w:tcBorders>
          </w:tcPr>
          <w:p w14:paraId="09FD06D0" w14:textId="77777777" w:rsidR="009F01F0" w:rsidRPr="00EF5447" w:rsidRDefault="009F01F0" w:rsidP="00A33D55">
            <w:pPr>
              <w:pStyle w:val="TAC"/>
              <w:rPr>
                <w:ins w:id="1886" w:author="Per Lindell" w:date="2022-01-05T09:22:00Z"/>
              </w:rPr>
            </w:pPr>
            <w:ins w:id="1887"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4AFB1E59" w14:textId="77777777" w:rsidR="009F01F0" w:rsidRPr="00EF5447" w:rsidRDefault="009F01F0" w:rsidP="00A33D55">
            <w:pPr>
              <w:pStyle w:val="TAC"/>
              <w:rPr>
                <w:ins w:id="1888" w:author="Per Lindell" w:date="2022-01-05T09:22:00Z"/>
              </w:rPr>
            </w:pPr>
            <w:ins w:id="1889" w:author="Per Lindell" w:date="2022-01-05T09:22:00Z">
              <w:r>
                <w:rPr>
                  <w:lang w:val="en-US"/>
                </w:rPr>
                <w:t>CA_n258C</w:t>
              </w:r>
            </w:ins>
          </w:p>
        </w:tc>
        <w:tc>
          <w:tcPr>
            <w:tcW w:w="1286" w:type="dxa"/>
            <w:tcBorders>
              <w:top w:val="nil"/>
              <w:left w:val="single" w:sz="4" w:space="0" w:color="auto"/>
              <w:bottom w:val="single" w:sz="4" w:space="0" w:color="auto"/>
              <w:right w:val="single" w:sz="4" w:space="0" w:color="auto"/>
            </w:tcBorders>
            <w:shd w:val="clear" w:color="auto" w:fill="auto"/>
          </w:tcPr>
          <w:p w14:paraId="1EC80C6F" w14:textId="77777777" w:rsidR="009F01F0" w:rsidRPr="00EF5447" w:rsidRDefault="009F01F0" w:rsidP="00A33D55">
            <w:pPr>
              <w:pStyle w:val="TAC"/>
              <w:rPr>
                <w:ins w:id="1890" w:author="Per Lindell" w:date="2022-01-05T09:22:00Z"/>
                <w:lang w:eastAsia="zh-CN"/>
              </w:rPr>
            </w:pPr>
          </w:p>
        </w:tc>
      </w:tr>
      <w:tr w:rsidR="009F01F0" w:rsidRPr="00EF5447" w14:paraId="191D6D12" w14:textId="77777777" w:rsidTr="00A33D55">
        <w:trPr>
          <w:trHeight w:val="187"/>
          <w:jc w:val="center"/>
          <w:ins w:id="1891" w:author="Per Lindell" w:date="2022-01-05T09:22:00Z"/>
        </w:trPr>
        <w:tc>
          <w:tcPr>
            <w:tcW w:w="1634" w:type="dxa"/>
            <w:tcBorders>
              <w:left w:val="single" w:sz="4" w:space="0" w:color="auto"/>
              <w:bottom w:val="nil"/>
              <w:right w:val="single" w:sz="4" w:space="0" w:color="auto"/>
            </w:tcBorders>
            <w:shd w:val="clear" w:color="auto" w:fill="auto"/>
          </w:tcPr>
          <w:p w14:paraId="205EABA3" w14:textId="50220C5A" w:rsidR="009F01F0" w:rsidRPr="00EF5447" w:rsidRDefault="009F01F0" w:rsidP="00A33D55">
            <w:pPr>
              <w:pStyle w:val="TAC"/>
              <w:rPr>
                <w:ins w:id="1892" w:author="Per Lindell" w:date="2022-01-05T09:22:00Z"/>
                <w:lang w:eastAsia="zh-CN"/>
              </w:rPr>
            </w:pPr>
            <w:ins w:id="1893" w:author="Per Lindell" w:date="2022-01-05T09:22:00Z">
              <w:r w:rsidRPr="0073265C">
                <w:rPr>
                  <w:lang w:val="x-none"/>
                </w:rPr>
                <w:t>CA_n3A-n7</w:t>
              </w:r>
              <w:r>
                <w:rPr>
                  <w:lang w:val="sv-SE"/>
                </w:rPr>
                <w:t>B</w:t>
              </w:r>
              <w:r w:rsidRPr="0073265C">
                <w:rPr>
                  <w:lang w:val="x-none"/>
                </w:rPr>
                <w:t>-n78A-n258</w:t>
              </w:r>
              <w:r>
                <w:rPr>
                  <w:lang w:val="sv-SE"/>
                </w:rPr>
                <w:t>D</w:t>
              </w:r>
            </w:ins>
          </w:p>
        </w:tc>
        <w:tc>
          <w:tcPr>
            <w:tcW w:w="1634" w:type="dxa"/>
            <w:tcBorders>
              <w:left w:val="single" w:sz="4" w:space="0" w:color="auto"/>
              <w:bottom w:val="nil"/>
              <w:right w:val="single" w:sz="4" w:space="0" w:color="auto"/>
            </w:tcBorders>
            <w:shd w:val="clear" w:color="auto" w:fill="auto"/>
          </w:tcPr>
          <w:p w14:paraId="6AEB502C" w14:textId="77777777" w:rsidR="009F01F0" w:rsidRPr="0040113F" w:rsidRDefault="009F01F0" w:rsidP="00A33D55">
            <w:pPr>
              <w:pStyle w:val="TAC"/>
              <w:rPr>
                <w:ins w:id="1894" w:author="Per Lindell" w:date="2022-01-05T09:22:00Z"/>
                <w:rFonts w:cs="Arial"/>
                <w:szCs w:val="18"/>
              </w:rPr>
            </w:pPr>
            <w:ins w:id="1895" w:author="Per Lindell" w:date="2022-01-05T09:22:00Z">
              <w:r w:rsidRPr="0040113F">
                <w:rPr>
                  <w:rFonts w:cs="Arial"/>
                  <w:szCs w:val="18"/>
                </w:rPr>
                <w:t>CA_n3A-n258A</w:t>
              </w:r>
            </w:ins>
          </w:p>
          <w:p w14:paraId="606F9E85" w14:textId="77777777" w:rsidR="009F01F0" w:rsidRPr="0040113F" w:rsidRDefault="009F01F0" w:rsidP="00A33D55">
            <w:pPr>
              <w:pStyle w:val="TAC"/>
              <w:rPr>
                <w:ins w:id="1896" w:author="Per Lindell" w:date="2022-01-05T09:22:00Z"/>
                <w:rFonts w:cs="Arial"/>
                <w:szCs w:val="18"/>
              </w:rPr>
            </w:pPr>
            <w:ins w:id="1897" w:author="Per Lindell" w:date="2022-01-05T09:22:00Z">
              <w:r w:rsidRPr="0040113F">
                <w:rPr>
                  <w:rFonts w:cs="Arial"/>
                  <w:szCs w:val="18"/>
                </w:rPr>
                <w:t>CA_n7A-n258A</w:t>
              </w:r>
            </w:ins>
          </w:p>
          <w:p w14:paraId="35213BF1" w14:textId="77777777" w:rsidR="009F01F0" w:rsidRPr="0040113F" w:rsidRDefault="009F01F0" w:rsidP="00A33D55">
            <w:pPr>
              <w:pStyle w:val="TAC"/>
              <w:rPr>
                <w:ins w:id="1898" w:author="Per Lindell" w:date="2022-01-05T09:22:00Z"/>
                <w:rFonts w:cs="Arial"/>
                <w:szCs w:val="18"/>
              </w:rPr>
            </w:pPr>
            <w:ins w:id="1899" w:author="Per Lindell" w:date="2022-01-05T09:22:00Z">
              <w:r w:rsidRPr="0040113F">
                <w:rPr>
                  <w:rFonts w:cs="Arial"/>
                  <w:szCs w:val="18"/>
                </w:rPr>
                <w:t>CA_n78A-n258A</w:t>
              </w:r>
            </w:ins>
          </w:p>
          <w:p w14:paraId="57056E68" w14:textId="77777777" w:rsidR="009F01F0" w:rsidRPr="0040113F" w:rsidRDefault="009F01F0" w:rsidP="00A33D55">
            <w:pPr>
              <w:pStyle w:val="TAC"/>
              <w:rPr>
                <w:ins w:id="1900" w:author="Per Lindell" w:date="2022-01-05T09:22:00Z"/>
                <w:rFonts w:cs="Arial"/>
                <w:szCs w:val="18"/>
              </w:rPr>
            </w:pPr>
            <w:ins w:id="1901" w:author="Per Lindell" w:date="2022-01-05T09:22:00Z">
              <w:r w:rsidRPr="0040113F">
                <w:rPr>
                  <w:rFonts w:cs="Arial"/>
                  <w:szCs w:val="18"/>
                </w:rPr>
                <w:t>CA_n3A-n7A</w:t>
              </w:r>
            </w:ins>
          </w:p>
          <w:p w14:paraId="06696E2A" w14:textId="77777777" w:rsidR="009F01F0" w:rsidRPr="0040113F" w:rsidRDefault="009F01F0" w:rsidP="00A33D55">
            <w:pPr>
              <w:pStyle w:val="TAC"/>
              <w:rPr>
                <w:ins w:id="1902" w:author="Per Lindell" w:date="2022-01-05T09:22:00Z"/>
                <w:rFonts w:cs="Arial"/>
                <w:szCs w:val="18"/>
              </w:rPr>
            </w:pPr>
            <w:ins w:id="1903" w:author="Per Lindell" w:date="2022-01-05T09:22:00Z">
              <w:r w:rsidRPr="0040113F">
                <w:rPr>
                  <w:rFonts w:cs="Arial"/>
                  <w:szCs w:val="18"/>
                </w:rPr>
                <w:t>CA_n3A-n78A</w:t>
              </w:r>
            </w:ins>
          </w:p>
          <w:p w14:paraId="15B407B1" w14:textId="77777777" w:rsidR="009F01F0" w:rsidRPr="00EF5447" w:rsidRDefault="009F01F0" w:rsidP="00A33D55">
            <w:pPr>
              <w:pStyle w:val="TAC"/>
              <w:rPr>
                <w:ins w:id="1904" w:author="Per Lindell" w:date="2022-01-05T09:22:00Z"/>
              </w:rPr>
            </w:pPr>
            <w:ins w:id="1905"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3697E140" w14:textId="77777777" w:rsidR="009F01F0" w:rsidRPr="00EF5447" w:rsidRDefault="009F01F0" w:rsidP="00A33D55">
            <w:pPr>
              <w:pStyle w:val="TAC"/>
              <w:rPr>
                <w:ins w:id="1906" w:author="Per Lindell" w:date="2022-01-05T09:22:00Z"/>
              </w:rPr>
            </w:pPr>
            <w:ins w:id="1907"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BA926D1" w14:textId="77777777" w:rsidR="009F01F0" w:rsidRPr="00EF5447" w:rsidRDefault="009F01F0" w:rsidP="00A33D55">
            <w:pPr>
              <w:pStyle w:val="TAC"/>
              <w:rPr>
                <w:ins w:id="1908" w:author="Per Lindell" w:date="2022-01-05T09:22:00Z"/>
                <w:lang w:eastAsia="zh-CN"/>
              </w:rPr>
            </w:pPr>
            <w:ins w:id="1909"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3432693" w14:textId="77777777" w:rsidR="009F01F0" w:rsidRPr="00EF5447" w:rsidRDefault="009F01F0" w:rsidP="00A33D55">
            <w:pPr>
              <w:pStyle w:val="TAC"/>
              <w:rPr>
                <w:ins w:id="1910" w:author="Per Lindell" w:date="2022-01-05T09:22:00Z"/>
                <w:lang w:eastAsia="zh-CN"/>
              </w:rPr>
            </w:pPr>
            <w:ins w:id="1911"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22B989C" w14:textId="77777777" w:rsidR="009F01F0" w:rsidRPr="00EF5447" w:rsidRDefault="009F01F0" w:rsidP="00A33D55">
            <w:pPr>
              <w:pStyle w:val="TAC"/>
              <w:rPr>
                <w:ins w:id="1912" w:author="Per Lindell" w:date="2022-01-05T09:22:00Z"/>
                <w:lang w:eastAsia="zh-CN"/>
              </w:rPr>
            </w:pPr>
            <w:ins w:id="1913"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D8A9641" w14:textId="77777777" w:rsidR="009F01F0" w:rsidRPr="00EF5447" w:rsidRDefault="009F01F0" w:rsidP="00A33D55">
            <w:pPr>
              <w:pStyle w:val="TAC"/>
              <w:rPr>
                <w:ins w:id="1914" w:author="Per Lindell" w:date="2022-01-05T09:22:00Z"/>
                <w:lang w:eastAsia="zh-CN"/>
              </w:rPr>
            </w:pPr>
            <w:ins w:id="1915"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8B2FF94" w14:textId="77777777" w:rsidR="009F01F0" w:rsidRPr="00EF5447" w:rsidRDefault="009F01F0" w:rsidP="00A33D55">
            <w:pPr>
              <w:pStyle w:val="TAC"/>
              <w:rPr>
                <w:ins w:id="1916" w:author="Per Lindell" w:date="2022-01-05T09:22:00Z"/>
                <w:lang w:eastAsia="zh-CN"/>
              </w:rPr>
            </w:pPr>
            <w:ins w:id="1917"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56037A93" w14:textId="77777777" w:rsidR="009F01F0" w:rsidRPr="00EF5447" w:rsidRDefault="009F01F0" w:rsidP="00A33D55">
            <w:pPr>
              <w:pStyle w:val="TAC"/>
              <w:rPr>
                <w:ins w:id="1918" w:author="Per Lindell" w:date="2022-01-05T09:22:00Z"/>
                <w:lang w:eastAsia="zh-CN"/>
              </w:rPr>
            </w:pPr>
            <w:ins w:id="1919"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E8240E0" w14:textId="77777777" w:rsidR="009F01F0" w:rsidRPr="00EF5447" w:rsidRDefault="009F01F0" w:rsidP="00A33D55">
            <w:pPr>
              <w:pStyle w:val="TAC"/>
              <w:rPr>
                <w:ins w:id="1920" w:author="Per Lindell" w:date="2022-01-05T09:22:00Z"/>
              </w:rPr>
            </w:pPr>
            <w:ins w:id="1921"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45FFCBA8" w14:textId="77777777" w:rsidR="009F01F0" w:rsidRPr="00EF5447" w:rsidRDefault="009F01F0" w:rsidP="00A33D55">
            <w:pPr>
              <w:pStyle w:val="TAC"/>
              <w:rPr>
                <w:ins w:id="1922" w:author="Per Lindell" w:date="2022-01-05T09:22:00Z"/>
              </w:rPr>
            </w:pPr>
            <w:ins w:id="1923"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0134D6A9" w14:textId="77777777" w:rsidR="009F01F0" w:rsidRPr="00EF5447" w:rsidRDefault="009F01F0" w:rsidP="00A33D55">
            <w:pPr>
              <w:pStyle w:val="TAC"/>
              <w:rPr>
                <w:ins w:id="1924"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631BB0B6" w14:textId="77777777" w:rsidR="009F01F0" w:rsidRPr="00EF5447" w:rsidRDefault="009F01F0" w:rsidP="00A33D55">
            <w:pPr>
              <w:pStyle w:val="TAC"/>
              <w:rPr>
                <w:ins w:id="1925"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38573379" w14:textId="77777777" w:rsidR="009F01F0" w:rsidRPr="00EF5447" w:rsidRDefault="009F01F0" w:rsidP="00A33D55">
            <w:pPr>
              <w:pStyle w:val="TAC"/>
              <w:rPr>
                <w:ins w:id="1926"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045E89D8" w14:textId="77777777" w:rsidR="009F01F0" w:rsidRPr="00EF5447" w:rsidRDefault="009F01F0" w:rsidP="00A33D55">
            <w:pPr>
              <w:pStyle w:val="TAC"/>
              <w:rPr>
                <w:ins w:id="1927"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39DAD1A0" w14:textId="77777777" w:rsidR="009F01F0" w:rsidRPr="00EF5447" w:rsidRDefault="009F01F0" w:rsidP="00A33D55">
            <w:pPr>
              <w:pStyle w:val="TAC"/>
              <w:rPr>
                <w:ins w:id="1928"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1AA8BCC5" w14:textId="77777777" w:rsidR="009F01F0" w:rsidRPr="00EF5447" w:rsidRDefault="009F01F0" w:rsidP="00A33D55">
            <w:pPr>
              <w:pStyle w:val="TAC"/>
              <w:rPr>
                <w:ins w:id="1929"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565E9CA5" w14:textId="77777777" w:rsidR="009F01F0" w:rsidRPr="00EF5447" w:rsidRDefault="009F01F0" w:rsidP="00A33D55">
            <w:pPr>
              <w:pStyle w:val="TAC"/>
              <w:rPr>
                <w:ins w:id="1930" w:author="Per Lindell" w:date="2022-01-05T09:22:00Z"/>
              </w:rPr>
            </w:pPr>
          </w:p>
        </w:tc>
        <w:tc>
          <w:tcPr>
            <w:tcW w:w="1286" w:type="dxa"/>
            <w:tcBorders>
              <w:left w:val="single" w:sz="4" w:space="0" w:color="auto"/>
              <w:bottom w:val="nil"/>
              <w:right w:val="single" w:sz="4" w:space="0" w:color="auto"/>
            </w:tcBorders>
            <w:shd w:val="clear" w:color="auto" w:fill="auto"/>
          </w:tcPr>
          <w:p w14:paraId="06AC3FEF" w14:textId="77777777" w:rsidR="009F01F0" w:rsidRPr="00EF5447" w:rsidRDefault="009F01F0" w:rsidP="00A33D55">
            <w:pPr>
              <w:pStyle w:val="TAC"/>
              <w:rPr>
                <w:ins w:id="1931" w:author="Per Lindell" w:date="2022-01-05T09:22:00Z"/>
                <w:lang w:eastAsia="zh-CN"/>
              </w:rPr>
            </w:pPr>
            <w:ins w:id="1932" w:author="Per Lindell" w:date="2022-01-05T09:22:00Z">
              <w:r w:rsidRPr="00EF5447">
                <w:rPr>
                  <w:lang w:eastAsia="zh-CN"/>
                </w:rPr>
                <w:t>0</w:t>
              </w:r>
            </w:ins>
          </w:p>
        </w:tc>
      </w:tr>
      <w:tr w:rsidR="009F01F0" w:rsidRPr="00EF5447" w14:paraId="0C4696B4" w14:textId="77777777" w:rsidTr="00C1235B">
        <w:trPr>
          <w:trHeight w:val="187"/>
          <w:jc w:val="center"/>
          <w:ins w:id="1933" w:author="Per Lindell" w:date="2022-01-05T09:22:00Z"/>
        </w:trPr>
        <w:tc>
          <w:tcPr>
            <w:tcW w:w="1634" w:type="dxa"/>
            <w:tcBorders>
              <w:top w:val="nil"/>
              <w:left w:val="single" w:sz="4" w:space="0" w:color="auto"/>
              <w:bottom w:val="nil"/>
              <w:right w:val="single" w:sz="4" w:space="0" w:color="auto"/>
            </w:tcBorders>
            <w:shd w:val="clear" w:color="auto" w:fill="auto"/>
          </w:tcPr>
          <w:p w14:paraId="18EE1CB0" w14:textId="77777777" w:rsidR="009F01F0" w:rsidRPr="00EF5447" w:rsidRDefault="009F01F0" w:rsidP="00A33D55">
            <w:pPr>
              <w:pStyle w:val="TAC"/>
              <w:rPr>
                <w:ins w:id="1934"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01CF5AEB" w14:textId="77777777" w:rsidR="009F01F0" w:rsidRPr="00EF5447" w:rsidRDefault="009F01F0" w:rsidP="00A33D55">
            <w:pPr>
              <w:pStyle w:val="TAC"/>
              <w:rPr>
                <w:ins w:id="1935" w:author="Per Lindell" w:date="2022-01-05T09:22:00Z"/>
              </w:rPr>
            </w:pPr>
          </w:p>
        </w:tc>
        <w:tc>
          <w:tcPr>
            <w:tcW w:w="663" w:type="dxa"/>
            <w:tcBorders>
              <w:left w:val="single" w:sz="4" w:space="0" w:color="auto"/>
              <w:bottom w:val="single" w:sz="4" w:space="0" w:color="auto"/>
              <w:right w:val="single" w:sz="4" w:space="0" w:color="auto"/>
            </w:tcBorders>
          </w:tcPr>
          <w:p w14:paraId="0ADF87B8" w14:textId="77777777" w:rsidR="009F01F0" w:rsidRPr="00EF5447" w:rsidRDefault="009F01F0" w:rsidP="00A33D55">
            <w:pPr>
              <w:pStyle w:val="TAC"/>
              <w:rPr>
                <w:ins w:id="1936" w:author="Per Lindell" w:date="2022-01-05T09:22:00Z"/>
              </w:rPr>
            </w:pPr>
            <w:ins w:id="1937"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43712EAD" w14:textId="09C17B3B" w:rsidR="009F01F0" w:rsidRPr="00EF5447" w:rsidRDefault="009F01F0" w:rsidP="00A33D55">
            <w:pPr>
              <w:pStyle w:val="TAC"/>
              <w:rPr>
                <w:ins w:id="1938" w:author="Per Lindell" w:date="2022-01-05T09:22:00Z"/>
              </w:rPr>
            </w:pPr>
            <w:ins w:id="1939"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68186E26" w14:textId="77777777" w:rsidR="009F01F0" w:rsidRPr="00EF5447" w:rsidRDefault="009F01F0" w:rsidP="00A33D55">
            <w:pPr>
              <w:pStyle w:val="TAC"/>
              <w:rPr>
                <w:ins w:id="1940" w:author="Per Lindell" w:date="2022-01-05T09:22:00Z"/>
                <w:lang w:eastAsia="zh-CN"/>
              </w:rPr>
            </w:pPr>
          </w:p>
        </w:tc>
      </w:tr>
      <w:tr w:rsidR="009F01F0" w:rsidRPr="00EF5447" w14:paraId="2AF5645B" w14:textId="77777777" w:rsidTr="00A33D55">
        <w:trPr>
          <w:trHeight w:val="187"/>
          <w:jc w:val="center"/>
          <w:ins w:id="1941" w:author="Per Lindell" w:date="2022-01-05T09:22:00Z"/>
        </w:trPr>
        <w:tc>
          <w:tcPr>
            <w:tcW w:w="1634" w:type="dxa"/>
            <w:tcBorders>
              <w:top w:val="nil"/>
              <w:left w:val="single" w:sz="4" w:space="0" w:color="auto"/>
              <w:bottom w:val="nil"/>
              <w:right w:val="single" w:sz="4" w:space="0" w:color="auto"/>
            </w:tcBorders>
            <w:shd w:val="clear" w:color="auto" w:fill="auto"/>
          </w:tcPr>
          <w:p w14:paraId="0B102447" w14:textId="77777777" w:rsidR="009F01F0" w:rsidRPr="00EF5447" w:rsidRDefault="009F01F0" w:rsidP="00A33D55">
            <w:pPr>
              <w:pStyle w:val="TAC"/>
              <w:rPr>
                <w:ins w:id="1942"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054C63B4" w14:textId="77777777" w:rsidR="009F01F0" w:rsidRPr="00EF5447" w:rsidRDefault="009F01F0" w:rsidP="00A33D55">
            <w:pPr>
              <w:pStyle w:val="TAC"/>
              <w:rPr>
                <w:ins w:id="1943" w:author="Per Lindell" w:date="2022-01-05T09:22:00Z"/>
              </w:rPr>
            </w:pPr>
          </w:p>
        </w:tc>
        <w:tc>
          <w:tcPr>
            <w:tcW w:w="663" w:type="dxa"/>
            <w:tcBorders>
              <w:left w:val="single" w:sz="4" w:space="0" w:color="auto"/>
              <w:bottom w:val="single" w:sz="4" w:space="0" w:color="auto"/>
              <w:right w:val="single" w:sz="4" w:space="0" w:color="auto"/>
            </w:tcBorders>
          </w:tcPr>
          <w:p w14:paraId="5E99B4CC" w14:textId="77777777" w:rsidR="009F01F0" w:rsidRPr="00EF5447" w:rsidRDefault="009F01F0" w:rsidP="00A33D55">
            <w:pPr>
              <w:pStyle w:val="TAC"/>
              <w:rPr>
                <w:ins w:id="1944" w:author="Per Lindell" w:date="2022-01-05T09:22:00Z"/>
              </w:rPr>
            </w:pPr>
            <w:ins w:id="1945"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49B9F018" w14:textId="77777777" w:rsidR="009F01F0" w:rsidRPr="00EF5447" w:rsidRDefault="009F01F0" w:rsidP="00A33D55">
            <w:pPr>
              <w:pStyle w:val="TAC"/>
              <w:rPr>
                <w:ins w:id="1946"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7D3C9777" w14:textId="77777777" w:rsidR="009F01F0" w:rsidRPr="00EF5447" w:rsidRDefault="009F01F0" w:rsidP="00A33D55">
            <w:pPr>
              <w:pStyle w:val="TAC"/>
              <w:rPr>
                <w:ins w:id="1947" w:author="Per Lindell" w:date="2022-01-05T09:22:00Z"/>
                <w:lang w:eastAsia="zh-CN"/>
              </w:rPr>
            </w:pPr>
            <w:ins w:id="1948"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188BACC4" w14:textId="77777777" w:rsidR="009F01F0" w:rsidRPr="00EF5447" w:rsidRDefault="009F01F0" w:rsidP="00A33D55">
            <w:pPr>
              <w:pStyle w:val="TAC"/>
              <w:rPr>
                <w:ins w:id="1949" w:author="Per Lindell" w:date="2022-01-05T09:22:00Z"/>
                <w:lang w:eastAsia="zh-CN"/>
              </w:rPr>
            </w:pPr>
            <w:ins w:id="1950"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416F8A7C" w14:textId="77777777" w:rsidR="009F01F0" w:rsidRPr="00EF5447" w:rsidRDefault="009F01F0" w:rsidP="00A33D55">
            <w:pPr>
              <w:pStyle w:val="TAC"/>
              <w:rPr>
                <w:ins w:id="1951" w:author="Per Lindell" w:date="2022-01-05T09:22:00Z"/>
                <w:lang w:eastAsia="zh-CN"/>
              </w:rPr>
            </w:pPr>
            <w:ins w:id="1952"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F20821F" w14:textId="77777777" w:rsidR="009F01F0" w:rsidRPr="00EF5447" w:rsidRDefault="009F01F0" w:rsidP="00A33D55">
            <w:pPr>
              <w:pStyle w:val="TAC"/>
              <w:rPr>
                <w:ins w:id="1953" w:author="Per Lindell" w:date="2022-01-05T09:22:00Z"/>
                <w:lang w:eastAsia="zh-CN"/>
              </w:rPr>
            </w:pPr>
            <w:ins w:id="1954"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D2CDF9D" w14:textId="77777777" w:rsidR="009F01F0" w:rsidRPr="00EF5447" w:rsidRDefault="009F01F0" w:rsidP="00A33D55">
            <w:pPr>
              <w:pStyle w:val="TAC"/>
              <w:rPr>
                <w:ins w:id="1955" w:author="Per Lindell" w:date="2022-01-05T09:22:00Z"/>
                <w:lang w:eastAsia="zh-CN"/>
              </w:rPr>
            </w:pPr>
            <w:ins w:id="1956"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D8B69B8" w14:textId="77777777" w:rsidR="009F01F0" w:rsidRPr="00EF5447" w:rsidRDefault="009F01F0" w:rsidP="00A33D55">
            <w:pPr>
              <w:pStyle w:val="TAC"/>
              <w:rPr>
                <w:ins w:id="1957" w:author="Per Lindell" w:date="2022-01-05T09:22:00Z"/>
              </w:rPr>
            </w:pPr>
            <w:ins w:id="1958"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78638FF5" w14:textId="77777777" w:rsidR="009F01F0" w:rsidRPr="00EF5447" w:rsidRDefault="009F01F0" w:rsidP="00A33D55">
            <w:pPr>
              <w:pStyle w:val="TAC"/>
              <w:rPr>
                <w:ins w:id="1959" w:author="Per Lindell" w:date="2022-01-05T09:22:00Z"/>
              </w:rPr>
            </w:pPr>
            <w:ins w:id="1960"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1E969B39" w14:textId="77777777" w:rsidR="009F01F0" w:rsidRPr="00EF5447" w:rsidRDefault="009F01F0" w:rsidP="00A33D55">
            <w:pPr>
              <w:pStyle w:val="TAC"/>
              <w:rPr>
                <w:ins w:id="1961" w:author="Per Lindell" w:date="2022-01-05T09:22:00Z"/>
              </w:rPr>
            </w:pPr>
            <w:ins w:id="1962"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12CD9EDE" w14:textId="77777777" w:rsidR="009F01F0" w:rsidRPr="00EF5447" w:rsidRDefault="009F01F0" w:rsidP="00A33D55">
            <w:pPr>
              <w:pStyle w:val="TAC"/>
              <w:rPr>
                <w:ins w:id="1963" w:author="Per Lindell" w:date="2022-01-05T09:22:00Z"/>
              </w:rPr>
            </w:pPr>
            <w:ins w:id="1964"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75547739" w14:textId="77777777" w:rsidR="009F01F0" w:rsidRPr="00EF5447" w:rsidRDefault="009F01F0" w:rsidP="00A33D55">
            <w:pPr>
              <w:pStyle w:val="TAC"/>
              <w:rPr>
                <w:ins w:id="1965" w:author="Per Lindell" w:date="2022-01-05T09:22:00Z"/>
              </w:rPr>
            </w:pPr>
            <w:ins w:id="1966"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446EB7F9" w14:textId="77777777" w:rsidR="009F01F0" w:rsidRPr="00EF5447" w:rsidRDefault="009F01F0" w:rsidP="00A33D55">
            <w:pPr>
              <w:pStyle w:val="TAC"/>
              <w:rPr>
                <w:ins w:id="1967" w:author="Per Lindell" w:date="2022-01-05T09:22:00Z"/>
              </w:rPr>
            </w:pPr>
            <w:ins w:id="1968"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6694A572" w14:textId="77777777" w:rsidR="009F01F0" w:rsidRPr="00EF5447" w:rsidRDefault="009F01F0" w:rsidP="00A33D55">
            <w:pPr>
              <w:pStyle w:val="TAC"/>
              <w:rPr>
                <w:ins w:id="1969" w:author="Per Lindell" w:date="2022-01-05T09:22:00Z"/>
              </w:rPr>
            </w:pPr>
            <w:ins w:id="1970"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6F9BE605" w14:textId="77777777" w:rsidR="009F01F0" w:rsidRPr="00EF5447" w:rsidRDefault="009F01F0" w:rsidP="00A33D55">
            <w:pPr>
              <w:pStyle w:val="TAC"/>
              <w:rPr>
                <w:ins w:id="1971"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4AD44554" w14:textId="77777777" w:rsidR="009F01F0" w:rsidRPr="00EF5447" w:rsidRDefault="009F01F0" w:rsidP="00A33D55">
            <w:pPr>
              <w:pStyle w:val="TAC"/>
              <w:rPr>
                <w:ins w:id="1972" w:author="Per Lindell" w:date="2022-01-05T09:22:00Z"/>
              </w:rPr>
            </w:pPr>
          </w:p>
        </w:tc>
        <w:tc>
          <w:tcPr>
            <w:tcW w:w="1286" w:type="dxa"/>
            <w:tcBorders>
              <w:top w:val="nil"/>
              <w:left w:val="single" w:sz="4" w:space="0" w:color="auto"/>
              <w:bottom w:val="nil"/>
              <w:right w:val="single" w:sz="4" w:space="0" w:color="auto"/>
            </w:tcBorders>
            <w:shd w:val="clear" w:color="auto" w:fill="auto"/>
          </w:tcPr>
          <w:p w14:paraId="4C747691" w14:textId="77777777" w:rsidR="009F01F0" w:rsidRPr="00EF5447" w:rsidRDefault="009F01F0" w:rsidP="00A33D55">
            <w:pPr>
              <w:pStyle w:val="TAC"/>
              <w:rPr>
                <w:ins w:id="1973" w:author="Per Lindell" w:date="2022-01-05T09:22:00Z"/>
                <w:lang w:eastAsia="zh-CN"/>
              </w:rPr>
            </w:pPr>
          </w:p>
        </w:tc>
      </w:tr>
      <w:tr w:rsidR="009F01F0" w:rsidRPr="00EF5447" w14:paraId="1B1899F3" w14:textId="77777777" w:rsidTr="00A33D55">
        <w:trPr>
          <w:trHeight w:val="187"/>
          <w:jc w:val="center"/>
          <w:ins w:id="1974"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2317BC12" w14:textId="77777777" w:rsidR="009F01F0" w:rsidRPr="00EF5447" w:rsidRDefault="009F01F0" w:rsidP="00A33D55">
            <w:pPr>
              <w:pStyle w:val="TAC"/>
              <w:rPr>
                <w:ins w:id="1975"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096BD2D" w14:textId="77777777" w:rsidR="009F01F0" w:rsidRPr="00EF5447" w:rsidRDefault="009F01F0" w:rsidP="00A33D55">
            <w:pPr>
              <w:pStyle w:val="TAC"/>
              <w:rPr>
                <w:ins w:id="1976" w:author="Per Lindell" w:date="2022-01-05T09:22:00Z"/>
              </w:rPr>
            </w:pPr>
          </w:p>
        </w:tc>
        <w:tc>
          <w:tcPr>
            <w:tcW w:w="663" w:type="dxa"/>
            <w:tcBorders>
              <w:left w:val="single" w:sz="4" w:space="0" w:color="auto"/>
              <w:bottom w:val="single" w:sz="4" w:space="0" w:color="auto"/>
              <w:right w:val="single" w:sz="4" w:space="0" w:color="auto"/>
            </w:tcBorders>
          </w:tcPr>
          <w:p w14:paraId="11E461DC" w14:textId="77777777" w:rsidR="009F01F0" w:rsidRPr="00EF5447" w:rsidRDefault="009F01F0" w:rsidP="00A33D55">
            <w:pPr>
              <w:pStyle w:val="TAC"/>
              <w:rPr>
                <w:ins w:id="1977" w:author="Per Lindell" w:date="2022-01-05T09:22:00Z"/>
              </w:rPr>
            </w:pPr>
            <w:ins w:id="1978"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018AE7BA" w14:textId="77777777" w:rsidR="009F01F0" w:rsidRPr="00EF5447" w:rsidRDefault="009F01F0" w:rsidP="00A33D55">
            <w:pPr>
              <w:pStyle w:val="TAC"/>
              <w:rPr>
                <w:ins w:id="1979" w:author="Per Lindell" w:date="2022-01-05T09:22:00Z"/>
              </w:rPr>
            </w:pPr>
            <w:ins w:id="1980" w:author="Per Lindell" w:date="2022-01-05T09:22:00Z">
              <w:r>
                <w:rPr>
                  <w:lang w:val="en-US"/>
                </w:rPr>
                <w:t>CA_n258D</w:t>
              </w:r>
            </w:ins>
          </w:p>
        </w:tc>
        <w:tc>
          <w:tcPr>
            <w:tcW w:w="1286" w:type="dxa"/>
            <w:tcBorders>
              <w:top w:val="nil"/>
              <w:left w:val="single" w:sz="4" w:space="0" w:color="auto"/>
              <w:bottom w:val="single" w:sz="4" w:space="0" w:color="auto"/>
              <w:right w:val="single" w:sz="4" w:space="0" w:color="auto"/>
            </w:tcBorders>
            <w:shd w:val="clear" w:color="auto" w:fill="auto"/>
          </w:tcPr>
          <w:p w14:paraId="48E883E4" w14:textId="77777777" w:rsidR="009F01F0" w:rsidRPr="00EF5447" w:rsidRDefault="009F01F0" w:rsidP="00A33D55">
            <w:pPr>
              <w:pStyle w:val="TAC"/>
              <w:rPr>
                <w:ins w:id="1981" w:author="Per Lindell" w:date="2022-01-05T09:22:00Z"/>
                <w:lang w:eastAsia="zh-CN"/>
              </w:rPr>
            </w:pPr>
          </w:p>
        </w:tc>
      </w:tr>
      <w:tr w:rsidR="009F01F0" w:rsidRPr="00EF5447" w14:paraId="552180E0" w14:textId="77777777" w:rsidTr="00A33D55">
        <w:trPr>
          <w:trHeight w:val="187"/>
          <w:jc w:val="center"/>
          <w:ins w:id="1982" w:author="Per Lindell" w:date="2022-01-05T09:22:00Z"/>
        </w:trPr>
        <w:tc>
          <w:tcPr>
            <w:tcW w:w="1634" w:type="dxa"/>
            <w:tcBorders>
              <w:left w:val="single" w:sz="4" w:space="0" w:color="auto"/>
              <w:bottom w:val="nil"/>
              <w:right w:val="single" w:sz="4" w:space="0" w:color="auto"/>
            </w:tcBorders>
            <w:shd w:val="clear" w:color="auto" w:fill="auto"/>
          </w:tcPr>
          <w:p w14:paraId="19D6AF3C" w14:textId="5CBAD2B3" w:rsidR="009F01F0" w:rsidRPr="00EF5447" w:rsidRDefault="009F01F0" w:rsidP="00A33D55">
            <w:pPr>
              <w:pStyle w:val="TAC"/>
              <w:rPr>
                <w:ins w:id="1983" w:author="Per Lindell" w:date="2022-01-05T09:22:00Z"/>
                <w:lang w:eastAsia="zh-CN"/>
              </w:rPr>
            </w:pPr>
            <w:ins w:id="1984" w:author="Per Lindell" w:date="2022-01-05T09:22:00Z">
              <w:r w:rsidRPr="0073265C">
                <w:rPr>
                  <w:lang w:val="x-none"/>
                </w:rPr>
                <w:t>CA_n3A-n7</w:t>
              </w:r>
            </w:ins>
            <w:ins w:id="1985" w:author="Per Lindell" w:date="2022-01-05T09:23:00Z">
              <w:r>
                <w:rPr>
                  <w:lang w:val="sv-SE"/>
                </w:rPr>
                <w:t>B</w:t>
              </w:r>
            </w:ins>
            <w:ins w:id="1986" w:author="Per Lindell" w:date="2022-01-05T09:22:00Z">
              <w:r w:rsidRPr="0073265C">
                <w:rPr>
                  <w:lang w:val="x-none"/>
                </w:rPr>
                <w:t>-n78A-n258</w:t>
              </w:r>
              <w:r>
                <w:rPr>
                  <w:lang w:val="sv-SE"/>
                </w:rPr>
                <w:t>E</w:t>
              </w:r>
            </w:ins>
          </w:p>
        </w:tc>
        <w:tc>
          <w:tcPr>
            <w:tcW w:w="1634" w:type="dxa"/>
            <w:tcBorders>
              <w:left w:val="single" w:sz="4" w:space="0" w:color="auto"/>
              <w:bottom w:val="nil"/>
              <w:right w:val="single" w:sz="4" w:space="0" w:color="auto"/>
            </w:tcBorders>
            <w:shd w:val="clear" w:color="auto" w:fill="auto"/>
          </w:tcPr>
          <w:p w14:paraId="5C0D4DDD" w14:textId="77777777" w:rsidR="009F01F0" w:rsidRPr="0040113F" w:rsidRDefault="009F01F0" w:rsidP="00A33D55">
            <w:pPr>
              <w:pStyle w:val="TAC"/>
              <w:rPr>
                <w:ins w:id="1987" w:author="Per Lindell" w:date="2022-01-05T09:22:00Z"/>
                <w:rFonts w:cs="Arial"/>
                <w:szCs w:val="18"/>
              </w:rPr>
            </w:pPr>
            <w:ins w:id="1988" w:author="Per Lindell" w:date="2022-01-05T09:22:00Z">
              <w:r w:rsidRPr="0040113F">
                <w:rPr>
                  <w:rFonts w:cs="Arial"/>
                  <w:szCs w:val="18"/>
                </w:rPr>
                <w:t>CA_n3A-n258A</w:t>
              </w:r>
            </w:ins>
          </w:p>
          <w:p w14:paraId="0570F28D" w14:textId="77777777" w:rsidR="009F01F0" w:rsidRPr="0040113F" w:rsidRDefault="009F01F0" w:rsidP="00A33D55">
            <w:pPr>
              <w:pStyle w:val="TAC"/>
              <w:rPr>
                <w:ins w:id="1989" w:author="Per Lindell" w:date="2022-01-05T09:22:00Z"/>
                <w:rFonts w:cs="Arial"/>
                <w:szCs w:val="18"/>
              </w:rPr>
            </w:pPr>
            <w:ins w:id="1990" w:author="Per Lindell" w:date="2022-01-05T09:22:00Z">
              <w:r w:rsidRPr="0040113F">
                <w:rPr>
                  <w:rFonts w:cs="Arial"/>
                  <w:szCs w:val="18"/>
                </w:rPr>
                <w:t>CA_n7A-n258A</w:t>
              </w:r>
            </w:ins>
          </w:p>
          <w:p w14:paraId="5915C7D7" w14:textId="77777777" w:rsidR="009F01F0" w:rsidRPr="0040113F" w:rsidRDefault="009F01F0" w:rsidP="00A33D55">
            <w:pPr>
              <w:pStyle w:val="TAC"/>
              <w:rPr>
                <w:ins w:id="1991" w:author="Per Lindell" w:date="2022-01-05T09:22:00Z"/>
                <w:rFonts w:cs="Arial"/>
                <w:szCs w:val="18"/>
              </w:rPr>
            </w:pPr>
            <w:ins w:id="1992" w:author="Per Lindell" w:date="2022-01-05T09:22:00Z">
              <w:r w:rsidRPr="0040113F">
                <w:rPr>
                  <w:rFonts w:cs="Arial"/>
                  <w:szCs w:val="18"/>
                </w:rPr>
                <w:t>CA_n78A-n258A</w:t>
              </w:r>
            </w:ins>
          </w:p>
          <w:p w14:paraId="33A05AEC" w14:textId="77777777" w:rsidR="009F01F0" w:rsidRPr="0040113F" w:rsidRDefault="009F01F0" w:rsidP="00A33D55">
            <w:pPr>
              <w:pStyle w:val="TAC"/>
              <w:rPr>
                <w:ins w:id="1993" w:author="Per Lindell" w:date="2022-01-05T09:22:00Z"/>
                <w:rFonts w:cs="Arial"/>
                <w:szCs w:val="18"/>
              </w:rPr>
            </w:pPr>
            <w:ins w:id="1994" w:author="Per Lindell" w:date="2022-01-05T09:22:00Z">
              <w:r w:rsidRPr="0040113F">
                <w:rPr>
                  <w:rFonts w:cs="Arial"/>
                  <w:szCs w:val="18"/>
                </w:rPr>
                <w:t>CA_n3A-n7A</w:t>
              </w:r>
            </w:ins>
          </w:p>
          <w:p w14:paraId="29CCE514" w14:textId="77777777" w:rsidR="009F01F0" w:rsidRPr="0040113F" w:rsidRDefault="009F01F0" w:rsidP="00A33D55">
            <w:pPr>
              <w:pStyle w:val="TAC"/>
              <w:rPr>
                <w:ins w:id="1995" w:author="Per Lindell" w:date="2022-01-05T09:22:00Z"/>
                <w:rFonts w:cs="Arial"/>
                <w:szCs w:val="18"/>
              </w:rPr>
            </w:pPr>
            <w:ins w:id="1996" w:author="Per Lindell" w:date="2022-01-05T09:22:00Z">
              <w:r w:rsidRPr="0040113F">
                <w:rPr>
                  <w:rFonts w:cs="Arial"/>
                  <w:szCs w:val="18"/>
                </w:rPr>
                <w:t>CA_n3A-n78A</w:t>
              </w:r>
            </w:ins>
          </w:p>
          <w:p w14:paraId="347D05D6" w14:textId="77777777" w:rsidR="009F01F0" w:rsidRPr="00EF5447" w:rsidRDefault="009F01F0" w:rsidP="00A33D55">
            <w:pPr>
              <w:pStyle w:val="TAC"/>
              <w:rPr>
                <w:ins w:id="1997" w:author="Per Lindell" w:date="2022-01-05T09:22:00Z"/>
              </w:rPr>
            </w:pPr>
            <w:ins w:id="1998"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3B55A6DA" w14:textId="77777777" w:rsidR="009F01F0" w:rsidRPr="00EF5447" w:rsidRDefault="009F01F0" w:rsidP="00A33D55">
            <w:pPr>
              <w:pStyle w:val="TAC"/>
              <w:rPr>
                <w:ins w:id="1999" w:author="Per Lindell" w:date="2022-01-05T09:22:00Z"/>
              </w:rPr>
            </w:pPr>
            <w:ins w:id="2000"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5FEED74E" w14:textId="77777777" w:rsidR="009F01F0" w:rsidRPr="00EF5447" w:rsidRDefault="009F01F0" w:rsidP="00A33D55">
            <w:pPr>
              <w:pStyle w:val="TAC"/>
              <w:rPr>
                <w:ins w:id="2001" w:author="Per Lindell" w:date="2022-01-05T09:22:00Z"/>
                <w:lang w:eastAsia="zh-CN"/>
              </w:rPr>
            </w:pPr>
            <w:ins w:id="2002"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8C6AA91" w14:textId="77777777" w:rsidR="009F01F0" w:rsidRPr="00EF5447" w:rsidRDefault="009F01F0" w:rsidP="00A33D55">
            <w:pPr>
              <w:pStyle w:val="TAC"/>
              <w:rPr>
                <w:ins w:id="2003" w:author="Per Lindell" w:date="2022-01-05T09:22:00Z"/>
                <w:lang w:eastAsia="zh-CN"/>
              </w:rPr>
            </w:pPr>
            <w:ins w:id="2004"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88A77B6" w14:textId="77777777" w:rsidR="009F01F0" w:rsidRPr="00EF5447" w:rsidRDefault="009F01F0" w:rsidP="00A33D55">
            <w:pPr>
              <w:pStyle w:val="TAC"/>
              <w:rPr>
                <w:ins w:id="2005" w:author="Per Lindell" w:date="2022-01-05T09:22:00Z"/>
                <w:lang w:eastAsia="zh-CN"/>
              </w:rPr>
            </w:pPr>
            <w:ins w:id="2006"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31F3E55" w14:textId="77777777" w:rsidR="009F01F0" w:rsidRPr="00EF5447" w:rsidRDefault="009F01F0" w:rsidP="00A33D55">
            <w:pPr>
              <w:pStyle w:val="TAC"/>
              <w:rPr>
                <w:ins w:id="2007" w:author="Per Lindell" w:date="2022-01-05T09:22:00Z"/>
                <w:lang w:eastAsia="zh-CN"/>
              </w:rPr>
            </w:pPr>
            <w:ins w:id="2008"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0A72C14" w14:textId="77777777" w:rsidR="009F01F0" w:rsidRPr="00EF5447" w:rsidRDefault="009F01F0" w:rsidP="00A33D55">
            <w:pPr>
              <w:pStyle w:val="TAC"/>
              <w:rPr>
                <w:ins w:id="2009" w:author="Per Lindell" w:date="2022-01-05T09:22:00Z"/>
                <w:lang w:eastAsia="zh-CN"/>
              </w:rPr>
            </w:pPr>
            <w:ins w:id="2010"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852D600" w14:textId="77777777" w:rsidR="009F01F0" w:rsidRPr="00EF5447" w:rsidRDefault="009F01F0" w:rsidP="00A33D55">
            <w:pPr>
              <w:pStyle w:val="TAC"/>
              <w:rPr>
                <w:ins w:id="2011" w:author="Per Lindell" w:date="2022-01-05T09:22:00Z"/>
                <w:lang w:eastAsia="zh-CN"/>
              </w:rPr>
            </w:pPr>
            <w:ins w:id="2012"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CE8BCEE" w14:textId="77777777" w:rsidR="009F01F0" w:rsidRPr="00EF5447" w:rsidRDefault="009F01F0" w:rsidP="00A33D55">
            <w:pPr>
              <w:pStyle w:val="TAC"/>
              <w:rPr>
                <w:ins w:id="2013" w:author="Per Lindell" w:date="2022-01-05T09:22:00Z"/>
              </w:rPr>
            </w:pPr>
            <w:ins w:id="2014"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17A4C4C4" w14:textId="77777777" w:rsidR="009F01F0" w:rsidRPr="00EF5447" w:rsidRDefault="009F01F0" w:rsidP="00A33D55">
            <w:pPr>
              <w:pStyle w:val="TAC"/>
              <w:rPr>
                <w:ins w:id="2015" w:author="Per Lindell" w:date="2022-01-05T09:22:00Z"/>
              </w:rPr>
            </w:pPr>
            <w:ins w:id="2016"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271D3F90" w14:textId="77777777" w:rsidR="009F01F0" w:rsidRPr="00EF5447" w:rsidRDefault="009F01F0" w:rsidP="00A33D55">
            <w:pPr>
              <w:pStyle w:val="TAC"/>
              <w:rPr>
                <w:ins w:id="2017"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281C3F2C" w14:textId="77777777" w:rsidR="009F01F0" w:rsidRPr="00EF5447" w:rsidRDefault="009F01F0" w:rsidP="00A33D55">
            <w:pPr>
              <w:pStyle w:val="TAC"/>
              <w:rPr>
                <w:ins w:id="2018"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5EB035E0" w14:textId="77777777" w:rsidR="009F01F0" w:rsidRPr="00EF5447" w:rsidRDefault="009F01F0" w:rsidP="00A33D55">
            <w:pPr>
              <w:pStyle w:val="TAC"/>
              <w:rPr>
                <w:ins w:id="2019"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290FC9BD" w14:textId="77777777" w:rsidR="009F01F0" w:rsidRPr="00EF5447" w:rsidRDefault="009F01F0" w:rsidP="00A33D55">
            <w:pPr>
              <w:pStyle w:val="TAC"/>
              <w:rPr>
                <w:ins w:id="2020"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5DBB18B2" w14:textId="77777777" w:rsidR="009F01F0" w:rsidRPr="00EF5447" w:rsidRDefault="009F01F0" w:rsidP="00A33D55">
            <w:pPr>
              <w:pStyle w:val="TAC"/>
              <w:rPr>
                <w:ins w:id="2021"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6DAF57FA" w14:textId="77777777" w:rsidR="009F01F0" w:rsidRPr="00EF5447" w:rsidRDefault="009F01F0" w:rsidP="00A33D55">
            <w:pPr>
              <w:pStyle w:val="TAC"/>
              <w:rPr>
                <w:ins w:id="2022"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7ACF0090" w14:textId="77777777" w:rsidR="009F01F0" w:rsidRPr="00EF5447" w:rsidRDefault="009F01F0" w:rsidP="00A33D55">
            <w:pPr>
              <w:pStyle w:val="TAC"/>
              <w:rPr>
                <w:ins w:id="2023" w:author="Per Lindell" w:date="2022-01-05T09:22:00Z"/>
              </w:rPr>
            </w:pPr>
          </w:p>
        </w:tc>
        <w:tc>
          <w:tcPr>
            <w:tcW w:w="1286" w:type="dxa"/>
            <w:tcBorders>
              <w:left w:val="single" w:sz="4" w:space="0" w:color="auto"/>
              <w:bottom w:val="nil"/>
              <w:right w:val="single" w:sz="4" w:space="0" w:color="auto"/>
            </w:tcBorders>
            <w:shd w:val="clear" w:color="auto" w:fill="auto"/>
          </w:tcPr>
          <w:p w14:paraId="72558022" w14:textId="77777777" w:rsidR="009F01F0" w:rsidRPr="00EF5447" w:rsidRDefault="009F01F0" w:rsidP="00A33D55">
            <w:pPr>
              <w:pStyle w:val="TAC"/>
              <w:rPr>
                <w:ins w:id="2024" w:author="Per Lindell" w:date="2022-01-05T09:22:00Z"/>
                <w:lang w:eastAsia="zh-CN"/>
              </w:rPr>
            </w:pPr>
            <w:ins w:id="2025" w:author="Per Lindell" w:date="2022-01-05T09:22:00Z">
              <w:r w:rsidRPr="00EF5447">
                <w:rPr>
                  <w:lang w:eastAsia="zh-CN"/>
                </w:rPr>
                <w:t>0</w:t>
              </w:r>
            </w:ins>
          </w:p>
        </w:tc>
      </w:tr>
      <w:tr w:rsidR="009F01F0" w:rsidRPr="00EF5447" w14:paraId="26C59D40" w14:textId="77777777" w:rsidTr="00A70A65">
        <w:trPr>
          <w:trHeight w:val="187"/>
          <w:jc w:val="center"/>
          <w:ins w:id="2026" w:author="Per Lindell" w:date="2022-01-05T09:22:00Z"/>
        </w:trPr>
        <w:tc>
          <w:tcPr>
            <w:tcW w:w="1634" w:type="dxa"/>
            <w:tcBorders>
              <w:top w:val="nil"/>
              <w:left w:val="single" w:sz="4" w:space="0" w:color="auto"/>
              <w:bottom w:val="nil"/>
              <w:right w:val="single" w:sz="4" w:space="0" w:color="auto"/>
            </w:tcBorders>
            <w:shd w:val="clear" w:color="auto" w:fill="auto"/>
          </w:tcPr>
          <w:p w14:paraId="0159FA34" w14:textId="77777777" w:rsidR="009F01F0" w:rsidRPr="00EF5447" w:rsidRDefault="009F01F0" w:rsidP="00A33D55">
            <w:pPr>
              <w:pStyle w:val="TAC"/>
              <w:rPr>
                <w:ins w:id="2027"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73E054C9" w14:textId="77777777" w:rsidR="009F01F0" w:rsidRPr="00EF5447" w:rsidRDefault="009F01F0" w:rsidP="00A33D55">
            <w:pPr>
              <w:pStyle w:val="TAC"/>
              <w:rPr>
                <w:ins w:id="2028" w:author="Per Lindell" w:date="2022-01-05T09:22:00Z"/>
              </w:rPr>
            </w:pPr>
          </w:p>
        </w:tc>
        <w:tc>
          <w:tcPr>
            <w:tcW w:w="663" w:type="dxa"/>
            <w:tcBorders>
              <w:left w:val="single" w:sz="4" w:space="0" w:color="auto"/>
              <w:bottom w:val="single" w:sz="4" w:space="0" w:color="auto"/>
              <w:right w:val="single" w:sz="4" w:space="0" w:color="auto"/>
            </w:tcBorders>
          </w:tcPr>
          <w:p w14:paraId="00219032" w14:textId="77777777" w:rsidR="009F01F0" w:rsidRPr="00EF5447" w:rsidRDefault="009F01F0" w:rsidP="00A33D55">
            <w:pPr>
              <w:pStyle w:val="TAC"/>
              <w:rPr>
                <w:ins w:id="2029" w:author="Per Lindell" w:date="2022-01-05T09:22:00Z"/>
              </w:rPr>
            </w:pPr>
            <w:ins w:id="2030"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1C105F25" w14:textId="5EA133EA" w:rsidR="009F01F0" w:rsidRPr="00EF5447" w:rsidRDefault="009F01F0" w:rsidP="00A33D55">
            <w:pPr>
              <w:pStyle w:val="TAC"/>
              <w:rPr>
                <w:ins w:id="2031" w:author="Per Lindell" w:date="2022-01-05T09:22:00Z"/>
              </w:rPr>
            </w:pPr>
            <w:ins w:id="2032"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3B1EC703" w14:textId="77777777" w:rsidR="009F01F0" w:rsidRPr="00EF5447" w:rsidRDefault="009F01F0" w:rsidP="00A33D55">
            <w:pPr>
              <w:pStyle w:val="TAC"/>
              <w:rPr>
                <w:ins w:id="2033" w:author="Per Lindell" w:date="2022-01-05T09:22:00Z"/>
                <w:lang w:eastAsia="zh-CN"/>
              </w:rPr>
            </w:pPr>
          </w:p>
        </w:tc>
      </w:tr>
      <w:tr w:rsidR="009F01F0" w:rsidRPr="00EF5447" w14:paraId="13A80F96" w14:textId="77777777" w:rsidTr="00A33D55">
        <w:trPr>
          <w:trHeight w:val="187"/>
          <w:jc w:val="center"/>
          <w:ins w:id="2034" w:author="Per Lindell" w:date="2022-01-05T09:22:00Z"/>
        </w:trPr>
        <w:tc>
          <w:tcPr>
            <w:tcW w:w="1634" w:type="dxa"/>
            <w:tcBorders>
              <w:top w:val="nil"/>
              <w:left w:val="single" w:sz="4" w:space="0" w:color="auto"/>
              <w:bottom w:val="nil"/>
              <w:right w:val="single" w:sz="4" w:space="0" w:color="auto"/>
            </w:tcBorders>
            <w:shd w:val="clear" w:color="auto" w:fill="auto"/>
          </w:tcPr>
          <w:p w14:paraId="062E6DF4" w14:textId="77777777" w:rsidR="009F01F0" w:rsidRPr="00EF5447" w:rsidRDefault="009F01F0" w:rsidP="00A33D55">
            <w:pPr>
              <w:pStyle w:val="TAC"/>
              <w:rPr>
                <w:ins w:id="2035"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3E3CEAFB" w14:textId="77777777" w:rsidR="009F01F0" w:rsidRPr="00EF5447" w:rsidRDefault="009F01F0" w:rsidP="00A33D55">
            <w:pPr>
              <w:pStyle w:val="TAC"/>
              <w:rPr>
                <w:ins w:id="2036" w:author="Per Lindell" w:date="2022-01-05T09:22:00Z"/>
              </w:rPr>
            </w:pPr>
          </w:p>
        </w:tc>
        <w:tc>
          <w:tcPr>
            <w:tcW w:w="663" w:type="dxa"/>
            <w:tcBorders>
              <w:left w:val="single" w:sz="4" w:space="0" w:color="auto"/>
              <w:bottom w:val="single" w:sz="4" w:space="0" w:color="auto"/>
              <w:right w:val="single" w:sz="4" w:space="0" w:color="auto"/>
            </w:tcBorders>
          </w:tcPr>
          <w:p w14:paraId="420F61A5" w14:textId="77777777" w:rsidR="009F01F0" w:rsidRPr="00EF5447" w:rsidRDefault="009F01F0" w:rsidP="00A33D55">
            <w:pPr>
              <w:pStyle w:val="TAC"/>
              <w:rPr>
                <w:ins w:id="2037" w:author="Per Lindell" w:date="2022-01-05T09:22:00Z"/>
              </w:rPr>
            </w:pPr>
            <w:ins w:id="2038"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6321D533" w14:textId="77777777" w:rsidR="009F01F0" w:rsidRPr="00EF5447" w:rsidRDefault="009F01F0" w:rsidP="00A33D55">
            <w:pPr>
              <w:pStyle w:val="TAC"/>
              <w:rPr>
                <w:ins w:id="2039"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23FCF2B3" w14:textId="77777777" w:rsidR="009F01F0" w:rsidRPr="00EF5447" w:rsidRDefault="009F01F0" w:rsidP="00A33D55">
            <w:pPr>
              <w:pStyle w:val="TAC"/>
              <w:rPr>
                <w:ins w:id="2040" w:author="Per Lindell" w:date="2022-01-05T09:22:00Z"/>
                <w:lang w:eastAsia="zh-CN"/>
              </w:rPr>
            </w:pPr>
            <w:ins w:id="2041"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39F78974" w14:textId="77777777" w:rsidR="009F01F0" w:rsidRPr="00EF5447" w:rsidRDefault="009F01F0" w:rsidP="00A33D55">
            <w:pPr>
              <w:pStyle w:val="TAC"/>
              <w:rPr>
                <w:ins w:id="2042" w:author="Per Lindell" w:date="2022-01-05T09:22:00Z"/>
                <w:lang w:eastAsia="zh-CN"/>
              </w:rPr>
            </w:pPr>
            <w:ins w:id="2043"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8610B78" w14:textId="77777777" w:rsidR="009F01F0" w:rsidRPr="00EF5447" w:rsidRDefault="009F01F0" w:rsidP="00A33D55">
            <w:pPr>
              <w:pStyle w:val="TAC"/>
              <w:rPr>
                <w:ins w:id="2044" w:author="Per Lindell" w:date="2022-01-05T09:22:00Z"/>
                <w:lang w:eastAsia="zh-CN"/>
              </w:rPr>
            </w:pPr>
            <w:ins w:id="2045"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E01DCBF" w14:textId="77777777" w:rsidR="009F01F0" w:rsidRPr="00EF5447" w:rsidRDefault="009F01F0" w:rsidP="00A33D55">
            <w:pPr>
              <w:pStyle w:val="TAC"/>
              <w:rPr>
                <w:ins w:id="2046" w:author="Per Lindell" w:date="2022-01-05T09:22:00Z"/>
                <w:lang w:eastAsia="zh-CN"/>
              </w:rPr>
            </w:pPr>
            <w:ins w:id="2047"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587E89A4" w14:textId="77777777" w:rsidR="009F01F0" w:rsidRPr="00EF5447" w:rsidRDefault="009F01F0" w:rsidP="00A33D55">
            <w:pPr>
              <w:pStyle w:val="TAC"/>
              <w:rPr>
                <w:ins w:id="2048" w:author="Per Lindell" w:date="2022-01-05T09:22:00Z"/>
                <w:lang w:eastAsia="zh-CN"/>
              </w:rPr>
            </w:pPr>
            <w:ins w:id="2049"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97334F8" w14:textId="77777777" w:rsidR="009F01F0" w:rsidRPr="00EF5447" w:rsidRDefault="009F01F0" w:rsidP="00A33D55">
            <w:pPr>
              <w:pStyle w:val="TAC"/>
              <w:rPr>
                <w:ins w:id="2050" w:author="Per Lindell" w:date="2022-01-05T09:22:00Z"/>
              </w:rPr>
            </w:pPr>
            <w:ins w:id="2051"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23C3C026" w14:textId="77777777" w:rsidR="009F01F0" w:rsidRPr="00EF5447" w:rsidRDefault="009F01F0" w:rsidP="00A33D55">
            <w:pPr>
              <w:pStyle w:val="TAC"/>
              <w:rPr>
                <w:ins w:id="2052" w:author="Per Lindell" w:date="2022-01-05T09:22:00Z"/>
              </w:rPr>
            </w:pPr>
            <w:ins w:id="2053"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27AF322B" w14:textId="77777777" w:rsidR="009F01F0" w:rsidRPr="00EF5447" w:rsidRDefault="009F01F0" w:rsidP="00A33D55">
            <w:pPr>
              <w:pStyle w:val="TAC"/>
              <w:rPr>
                <w:ins w:id="2054" w:author="Per Lindell" w:date="2022-01-05T09:22:00Z"/>
              </w:rPr>
            </w:pPr>
            <w:ins w:id="2055"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07247696" w14:textId="77777777" w:rsidR="009F01F0" w:rsidRPr="00EF5447" w:rsidRDefault="009F01F0" w:rsidP="00A33D55">
            <w:pPr>
              <w:pStyle w:val="TAC"/>
              <w:rPr>
                <w:ins w:id="2056" w:author="Per Lindell" w:date="2022-01-05T09:22:00Z"/>
              </w:rPr>
            </w:pPr>
            <w:ins w:id="2057"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1CE61F9A" w14:textId="77777777" w:rsidR="009F01F0" w:rsidRPr="00EF5447" w:rsidRDefault="009F01F0" w:rsidP="00A33D55">
            <w:pPr>
              <w:pStyle w:val="TAC"/>
              <w:rPr>
                <w:ins w:id="2058" w:author="Per Lindell" w:date="2022-01-05T09:22:00Z"/>
              </w:rPr>
            </w:pPr>
            <w:ins w:id="2059"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435718E2" w14:textId="77777777" w:rsidR="009F01F0" w:rsidRPr="00EF5447" w:rsidRDefault="009F01F0" w:rsidP="00A33D55">
            <w:pPr>
              <w:pStyle w:val="TAC"/>
              <w:rPr>
                <w:ins w:id="2060" w:author="Per Lindell" w:date="2022-01-05T09:22:00Z"/>
              </w:rPr>
            </w:pPr>
            <w:ins w:id="2061"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7F6269F1" w14:textId="77777777" w:rsidR="009F01F0" w:rsidRPr="00EF5447" w:rsidRDefault="009F01F0" w:rsidP="00A33D55">
            <w:pPr>
              <w:pStyle w:val="TAC"/>
              <w:rPr>
                <w:ins w:id="2062" w:author="Per Lindell" w:date="2022-01-05T09:22:00Z"/>
              </w:rPr>
            </w:pPr>
            <w:ins w:id="2063"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7D874C91" w14:textId="77777777" w:rsidR="009F01F0" w:rsidRPr="00EF5447" w:rsidRDefault="009F01F0" w:rsidP="00A33D55">
            <w:pPr>
              <w:pStyle w:val="TAC"/>
              <w:rPr>
                <w:ins w:id="2064"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4A9146FE" w14:textId="77777777" w:rsidR="009F01F0" w:rsidRPr="00EF5447" w:rsidRDefault="009F01F0" w:rsidP="00A33D55">
            <w:pPr>
              <w:pStyle w:val="TAC"/>
              <w:rPr>
                <w:ins w:id="2065" w:author="Per Lindell" w:date="2022-01-05T09:22:00Z"/>
              </w:rPr>
            </w:pPr>
          </w:p>
        </w:tc>
        <w:tc>
          <w:tcPr>
            <w:tcW w:w="1286" w:type="dxa"/>
            <w:tcBorders>
              <w:top w:val="nil"/>
              <w:left w:val="single" w:sz="4" w:space="0" w:color="auto"/>
              <w:bottom w:val="nil"/>
              <w:right w:val="single" w:sz="4" w:space="0" w:color="auto"/>
            </w:tcBorders>
            <w:shd w:val="clear" w:color="auto" w:fill="auto"/>
          </w:tcPr>
          <w:p w14:paraId="425D62E7" w14:textId="77777777" w:rsidR="009F01F0" w:rsidRPr="00EF5447" w:rsidRDefault="009F01F0" w:rsidP="00A33D55">
            <w:pPr>
              <w:pStyle w:val="TAC"/>
              <w:rPr>
                <w:ins w:id="2066" w:author="Per Lindell" w:date="2022-01-05T09:22:00Z"/>
                <w:lang w:eastAsia="zh-CN"/>
              </w:rPr>
            </w:pPr>
          </w:p>
        </w:tc>
      </w:tr>
      <w:tr w:rsidR="009F01F0" w:rsidRPr="00EF5447" w14:paraId="061A9FB7" w14:textId="77777777" w:rsidTr="00A33D55">
        <w:trPr>
          <w:trHeight w:val="187"/>
          <w:jc w:val="center"/>
          <w:ins w:id="2067"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316AB4E6" w14:textId="77777777" w:rsidR="009F01F0" w:rsidRPr="00EF5447" w:rsidRDefault="009F01F0" w:rsidP="00A33D55">
            <w:pPr>
              <w:pStyle w:val="TAC"/>
              <w:rPr>
                <w:ins w:id="2068"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5AAB95D" w14:textId="77777777" w:rsidR="009F01F0" w:rsidRPr="00EF5447" w:rsidRDefault="009F01F0" w:rsidP="00A33D55">
            <w:pPr>
              <w:pStyle w:val="TAC"/>
              <w:rPr>
                <w:ins w:id="2069" w:author="Per Lindell" w:date="2022-01-05T09:22:00Z"/>
              </w:rPr>
            </w:pPr>
          </w:p>
        </w:tc>
        <w:tc>
          <w:tcPr>
            <w:tcW w:w="663" w:type="dxa"/>
            <w:tcBorders>
              <w:left w:val="single" w:sz="4" w:space="0" w:color="auto"/>
              <w:bottom w:val="single" w:sz="4" w:space="0" w:color="auto"/>
              <w:right w:val="single" w:sz="4" w:space="0" w:color="auto"/>
            </w:tcBorders>
          </w:tcPr>
          <w:p w14:paraId="61960E82" w14:textId="77777777" w:rsidR="009F01F0" w:rsidRPr="00EF5447" w:rsidRDefault="009F01F0" w:rsidP="00A33D55">
            <w:pPr>
              <w:pStyle w:val="TAC"/>
              <w:rPr>
                <w:ins w:id="2070" w:author="Per Lindell" w:date="2022-01-05T09:22:00Z"/>
              </w:rPr>
            </w:pPr>
            <w:ins w:id="2071"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54B77661" w14:textId="77777777" w:rsidR="009F01F0" w:rsidRPr="00EF5447" w:rsidRDefault="009F01F0" w:rsidP="00A33D55">
            <w:pPr>
              <w:pStyle w:val="TAC"/>
              <w:rPr>
                <w:ins w:id="2072" w:author="Per Lindell" w:date="2022-01-05T09:22:00Z"/>
              </w:rPr>
            </w:pPr>
            <w:ins w:id="2073" w:author="Per Lindell" w:date="2022-01-05T09:22:00Z">
              <w:r>
                <w:rPr>
                  <w:lang w:val="en-US"/>
                </w:rPr>
                <w:t>CA_n258E</w:t>
              </w:r>
            </w:ins>
          </w:p>
        </w:tc>
        <w:tc>
          <w:tcPr>
            <w:tcW w:w="1286" w:type="dxa"/>
            <w:tcBorders>
              <w:top w:val="nil"/>
              <w:left w:val="single" w:sz="4" w:space="0" w:color="auto"/>
              <w:bottom w:val="single" w:sz="4" w:space="0" w:color="auto"/>
              <w:right w:val="single" w:sz="4" w:space="0" w:color="auto"/>
            </w:tcBorders>
            <w:shd w:val="clear" w:color="auto" w:fill="auto"/>
          </w:tcPr>
          <w:p w14:paraId="1D454952" w14:textId="77777777" w:rsidR="009F01F0" w:rsidRPr="00EF5447" w:rsidRDefault="009F01F0" w:rsidP="00A33D55">
            <w:pPr>
              <w:pStyle w:val="TAC"/>
              <w:rPr>
                <w:ins w:id="2074" w:author="Per Lindell" w:date="2022-01-05T09:22:00Z"/>
                <w:lang w:eastAsia="zh-CN"/>
              </w:rPr>
            </w:pPr>
          </w:p>
        </w:tc>
      </w:tr>
      <w:tr w:rsidR="009F01F0" w:rsidRPr="00EF5447" w14:paraId="79DACBE4" w14:textId="77777777" w:rsidTr="00A33D55">
        <w:trPr>
          <w:trHeight w:val="187"/>
          <w:jc w:val="center"/>
          <w:ins w:id="2075" w:author="Per Lindell" w:date="2022-01-05T09:22:00Z"/>
        </w:trPr>
        <w:tc>
          <w:tcPr>
            <w:tcW w:w="1634" w:type="dxa"/>
            <w:tcBorders>
              <w:left w:val="single" w:sz="4" w:space="0" w:color="auto"/>
              <w:bottom w:val="nil"/>
              <w:right w:val="single" w:sz="4" w:space="0" w:color="auto"/>
            </w:tcBorders>
            <w:shd w:val="clear" w:color="auto" w:fill="auto"/>
          </w:tcPr>
          <w:p w14:paraId="466DE98D" w14:textId="49A9C859" w:rsidR="009F01F0" w:rsidRPr="00EF5447" w:rsidRDefault="009F01F0" w:rsidP="00A33D55">
            <w:pPr>
              <w:pStyle w:val="TAC"/>
              <w:rPr>
                <w:ins w:id="2076" w:author="Per Lindell" w:date="2022-01-05T09:22:00Z"/>
                <w:lang w:eastAsia="zh-CN"/>
              </w:rPr>
            </w:pPr>
            <w:ins w:id="2077" w:author="Per Lindell" w:date="2022-01-05T09:22:00Z">
              <w:r w:rsidRPr="0073265C">
                <w:rPr>
                  <w:lang w:val="x-none"/>
                </w:rPr>
                <w:t>CA_n3A-n7</w:t>
              </w:r>
            </w:ins>
            <w:ins w:id="2078" w:author="Per Lindell" w:date="2022-01-05T09:23:00Z">
              <w:r>
                <w:rPr>
                  <w:lang w:val="sv-SE"/>
                </w:rPr>
                <w:t>B</w:t>
              </w:r>
            </w:ins>
            <w:ins w:id="2079" w:author="Per Lindell" w:date="2022-01-05T09:22:00Z">
              <w:r w:rsidRPr="0073265C">
                <w:rPr>
                  <w:lang w:val="x-none"/>
                </w:rPr>
                <w:t>-n78A-n258</w:t>
              </w:r>
              <w:r>
                <w:rPr>
                  <w:lang w:val="sv-SE"/>
                </w:rPr>
                <w:t>F</w:t>
              </w:r>
            </w:ins>
          </w:p>
        </w:tc>
        <w:tc>
          <w:tcPr>
            <w:tcW w:w="1634" w:type="dxa"/>
            <w:tcBorders>
              <w:left w:val="single" w:sz="4" w:space="0" w:color="auto"/>
              <w:bottom w:val="nil"/>
              <w:right w:val="single" w:sz="4" w:space="0" w:color="auto"/>
            </w:tcBorders>
            <w:shd w:val="clear" w:color="auto" w:fill="auto"/>
          </w:tcPr>
          <w:p w14:paraId="01A5974D" w14:textId="77777777" w:rsidR="009F01F0" w:rsidRPr="0040113F" w:rsidRDefault="009F01F0" w:rsidP="00A33D55">
            <w:pPr>
              <w:pStyle w:val="TAC"/>
              <w:rPr>
                <w:ins w:id="2080" w:author="Per Lindell" w:date="2022-01-05T09:22:00Z"/>
                <w:rFonts w:cs="Arial"/>
                <w:szCs w:val="18"/>
              </w:rPr>
            </w:pPr>
            <w:ins w:id="2081" w:author="Per Lindell" w:date="2022-01-05T09:22:00Z">
              <w:r w:rsidRPr="0040113F">
                <w:rPr>
                  <w:rFonts w:cs="Arial"/>
                  <w:szCs w:val="18"/>
                </w:rPr>
                <w:t>CA_n3A-n258A</w:t>
              </w:r>
            </w:ins>
          </w:p>
          <w:p w14:paraId="48AA069E" w14:textId="77777777" w:rsidR="009F01F0" w:rsidRPr="0040113F" w:rsidRDefault="009F01F0" w:rsidP="00A33D55">
            <w:pPr>
              <w:pStyle w:val="TAC"/>
              <w:rPr>
                <w:ins w:id="2082" w:author="Per Lindell" w:date="2022-01-05T09:22:00Z"/>
                <w:rFonts w:cs="Arial"/>
                <w:szCs w:val="18"/>
              </w:rPr>
            </w:pPr>
            <w:ins w:id="2083" w:author="Per Lindell" w:date="2022-01-05T09:22:00Z">
              <w:r w:rsidRPr="0040113F">
                <w:rPr>
                  <w:rFonts w:cs="Arial"/>
                  <w:szCs w:val="18"/>
                </w:rPr>
                <w:t>CA_n7A-n258A</w:t>
              </w:r>
            </w:ins>
          </w:p>
          <w:p w14:paraId="3DCCA43B" w14:textId="77777777" w:rsidR="009F01F0" w:rsidRPr="0040113F" w:rsidRDefault="009F01F0" w:rsidP="00A33D55">
            <w:pPr>
              <w:pStyle w:val="TAC"/>
              <w:rPr>
                <w:ins w:id="2084" w:author="Per Lindell" w:date="2022-01-05T09:22:00Z"/>
                <w:rFonts w:cs="Arial"/>
                <w:szCs w:val="18"/>
              </w:rPr>
            </w:pPr>
            <w:ins w:id="2085" w:author="Per Lindell" w:date="2022-01-05T09:22:00Z">
              <w:r w:rsidRPr="0040113F">
                <w:rPr>
                  <w:rFonts w:cs="Arial"/>
                  <w:szCs w:val="18"/>
                </w:rPr>
                <w:t>CA_n78A-n258A</w:t>
              </w:r>
            </w:ins>
          </w:p>
          <w:p w14:paraId="6EC53FA7" w14:textId="77777777" w:rsidR="009F01F0" w:rsidRPr="0040113F" w:rsidRDefault="009F01F0" w:rsidP="00A33D55">
            <w:pPr>
              <w:pStyle w:val="TAC"/>
              <w:rPr>
                <w:ins w:id="2086" w:author="Per Lindell" w:date="2022-01-05T09:22:00Z"/>
                <w:rFonts w:cs="Arial"/>
                <w:szCs w:val="18"/>
              </w:rPr>
            </w:pPr>
            <w:ins w:id="2087" w:author="Per Lindell" w:date="2022-01-05T09:22:00Z">
              <w:r w:rsidRPr="0040113F">
                <w:rPr>
                  <w:rFonts w:cs="Arial"/>
                  <w:szCs w:val="18"/>
                </w:rPr>
                <w:t>CA_n3A-n7A</w:t>
              </w:r>
            </w:ins>
          </w:p>
          <w:p w14:paraId="2027C9CE" w14:textId="77777777" w:rsidR="009F01F0" w:rsidRPr="0040113F" w:rsidRDefault="009F01F0" w:rsidP="00A33D55">
            <w:pPr>
              <w:pStyle w:val="TAC"/>
              <w:rPr>
                <w:ins w:id="2088" w:author="Per Lindell" w:date="2022-01-05T09:22:00Z"/>
                <w:rFonts w:cs="Arial"/>
                <w:szCs w:val="18"/>
              </w:rPr>
            </w:pPr>
            <w:ins w:id="2089" w:author="Per Lindell" w:date="2022-01-05T09:22:00Z">
              <w:r w:rsidRPr="0040113F">
                <w:rPr>
                  <w:rFonts w:cs="Arial"/>
                  <w:szCs w:val="18"/>
                </w:rPr>
                <w:t>CA_n3A-n78A</w:t>
              </w:r>
            </w:ins>
          </w:p>
          <w:p w14:paraId="3175991C" w14:textId="77777777" w:rsidR="009F01F0" w:rsidRPr="00EF5447" w:rsidRDefault="009F01F0" w:rsidP="00A33D55">
            <w:pPr>
              <w:pStyle w:val="TAC"/>
              <w:rPr>
                <w:ins w:id="2090" w:author="Per Lindell" w:date="2022-01-05T09:22:00Z"/>
              </w:rPr>
            </w:pPr>
            <w:ins w:id="2091"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077FA6A2" w14:textId="77777777" w:rsidR="009F01F0" w:rsidRPr="00EF5447" w:rsidRDefault="009F01F0" w:rsidP="00A33D55">
            <w:pPr>
              <w:pStyle w:val="TAC"/>
              <w:rPr>
                <w:ins w:id="2092" w:author="Per Lindell" w:date="2022-01-05T09:22:00Z"/>
              </w:rPr>
            </w:pPr>
            <w:ins w:id="2093"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7285810" w14:textId="77777777" w:rsidR="009F01F0" w:rsidRPr="00EF5447" w:rsidRDefault="009F01F0" w:rsidP="00A33D55">
            <w:pPr>
              <w:pStyle w:val="TAC"/>
              <w:rPr>
                <w:ins w:id="2094" w:author="Per Lindell" w:date="2022-01-05T09:22:00Z"/>
                <w:lang w:eastAsia="zh-CN"/>
              </w:rPr>
            </w:pPr>
            <w:ins w:id="2095"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1C73507" w14:textId="77777777" w:rsidR="009F01F0" w:rsidRPr="00EF5447" w:rsidRDefault="009F01F0" w:rsidP="00A33D55">
            <w:pPr>
              <w:pStyle w:val="TAC"/>
              <w:rPr>
                <w:ins w:id="2096" w:author="Per Lindell" w:date="2022-01-05T09:22:00Z"/>
                <w:lang w:eastAsia="zh-CN"/>
              </w:rPr>
            </w:pPr>
            <w:ins w:id="2097"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24A37DF" w14:textId="77777777" w:rsidR="009F01F0" w:rsidRPr="00EF5447" w:rsidRDefault="009F01F0" w:rsidP="00A33D55">
            <w:pPr>
              <w:pStyle w:val="TAC"/>
              <w:rPr>
                <w:ins w:id="2098" w:author="Per Lindell" w:date="2022-01-05T09:22:00Z"/>
                <w:lang w:eastAsia="zh-CN"/>
              </w:rPr>
            </w:pPr>
            <w:ins w:id="2099"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44E0FE5" w14:textId="77777777" w:rsidR="009F01F0" w:rsidRPr="00EF5447" w:rsidRDefault="009F01F0" w:rsidP="00A33D55">
            <w:pPr>
              <w:pStyle w:val="TAC"/>
              <w:rPr>
                <w:ins w:id="2100" w:author="Per Lindell" w:date="2022-01-05T09:22:00Z"/>
                <w:lang w:eastAsia="zh-CN"/>
              </w:rPr>
            </w:pPr>
            <w:ins w:id="2101"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1C4B2A3" w14:textId="77777777" w:rsidR="009F01F0" w:rsidRPr="00EF5447" w:rsidRDefault="009F01F0" w:rsidP="00A33D55">
            <w:pPr>
              <w:pStyle w:val="TAC"/>
              <w:rPr>
                <w:ins w:id="2102" w:author="Per Lindell" w:date="2022-01-05T09:22:00Z"/>
                <w:lang w:eastAsia="zh-CN"/>
              </w:rPr>
            </w:pPr>
            <w:ins w:id="2103"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2205FE18" w14:textId="77777777" w:rsidR="009F01F0" w:rsidRPr="00EF5447" w:rsidRDefault="009F01F0" w:rsidP="00A33D55">
            <w:pPr>
              <w:pStyle w:val="TAC"/>
              <w:rPr>
                <w:ins w:id="2104" w:author="Per Lindell" w:date="2022-01-05T09:22:00Z"/>
                <w:lang w:eastAsia="zh-CN"/>
              </w:rPr>
            </w:pPr>
            <w:ins w:id="2105"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AF1A154" w14:textId="77777777" w:rsidR="009F01F0" w:rsidRPr="00EF5447" w:rsidRDefault="009F01F0" w:rsidP="00A33D55">
            <w:pPr>
              <w:pStyle w:val="TAC"/>
              <w:rPr>
                <w:ins w:id="2106" w:author="Per Lindell" w:date="2022-01-05T09:22:00Z"/>
              </w:rPr>
            </w:pPr>
            <w:ins w:id="2107"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02C6FFB7" w14:textId="77777777" w:rsidR="009F01F0" w:rsidRPr="00EF5447" w:rsidRDefault="009F01F0" w:rsidP="00A33D55">
            <w:pPr>
              <w:pStyle w:val="TAC"/>
              <w:rPr>
                <w:ins w:id="2108" w:author="Per Lindell" w:date="2022-01-05T09:22:00Z"/>
              </w:rPr>
            </w:pPr>
            <w:ins w:id="2109"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274CCE0C" w14:textId="77777777" w:rsidR="009F01F0" w:rsidRPr="00EF5447" w:rsidRDefault="009F01F0" w:rsidP="00A33D55">
            <w:pPr>
              <w:pStyle w:val="TAC"/>
              <w:rPr>
                <w:ins w:id="2110"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48896F8A" w14:textId="77777777" w:rsidR="009F01F0" w:rsidRPr="00EF5447" w:rsidRDefault="009F01F0" w:rsidP="00A33D55">
            <w:pPr>
              <w:pStyle w:val="TAC"/>
              <w:rPr>
                <w:ins w:id="2111"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5B88CF0F" w14:textId="77777777" w:rsidR="009F01F0" w:rsidRPr="00EF5447" w:rsidRDefault="009F01F0" w:rsidP="00A33D55">
            <w:pPr>
              <w:pStyle w:val="TAC"/>
              <w:rPr>
                <w:ins w:id="2112"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2A7C48B1" w14:textId="77777777" w:rsidR="009F01F0" w:rsidRPr="00EF5447" w:rsidRDefault="009F01F0" w:rsidP="00A33D55">
            <w:pPr>
              <w:pStyle w:val="TAC"/>
              <w:rPr>
                <w:ins w:id="2113"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7CFD8AC2" w14:textId="77777777" w:rsidR="009F01F0" w:rsidRPr="00EF5447" w:rsidRDefault="009F01F0" w:rsidP="00A33D55">
            <w:pPr>
              <w:pStyle w:val="TAC"/>
              <w:rPr>
                <w:ins w:id="2114"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25C13A3A" w14:textId="77777777" w:rsidR="009F01F0" w:rsidRPr="00EF5447" w:rsidRDefault="009F01F0" w:rsidP="00A33D55">
            <w:pPr>
              <w:pStyle w:val="TAC"/>
              <w:rPr>
                <w:ins w:id="2115"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00E37F64" w14:textId="77777777" w:rsidR="009F01F0" w:rsidRPr="00EF5447" w:rsidRDefault="009F01F0" w:rsidP="00A33D55">
            <w:pPr>
              <w:pStyle w:val="TAC"/>
              <w:rPr>
                <w:ins w:id="2116" w:author="Per Lindell" w:date="2022-01-05T09:22:00Z"/>
              </w:rPr>
            </w:pPr>
          </w:p>
        </w:tc>
        <w:tc>
          <w:tcPr>
            <w:tcW w:w="1286" w:type="dxa"/>
            <w:tcBorders>
              <w:left w:val="single" w:sz="4" w:space="0" w:color="auto"/>
              <w:bottom w:val="nil"/>
              <w:right w:val="single" w:sz="4" w:space="0" w:color="auto"/>
            </w:tcBorders>
            <w:shd w:val="clear" w:color="auto" w:fill="auto"/>
          </w:tcPr>
          <w:p w14:paraId="329ADB46" w14:textId="77777777" w:rsidR="009F01F0" w:rsidRPr="00EF5447" w:rsidRDefault="009F01F0" w:rsidP="00A33D55">
            <w:pPr>
              <w:pStyle w:val="TAC"/>
              <w:rPr>
                <w:ins w:id="2117" w:author="Per Lindell" w:date="2022-01-05T09:22:00Z"/>
                <w:lang w:eastAsia="zh-CN"/>
              </w:rPr>
            </w:pPr>
            <w:ins w:id="2118" w:author="Per Lindell" w:date="2022-01-05T09:22:00Z">
              <w:r w:rsidRPr="00EF5447">
                <w:rPr>
                  <w:lang w:eastAsia="zh-CN"/>
                </w:rPr>
                <w:t>0</w:t>
              </w:r>
            </w:ins>
          </w:p>
        </w:tc>
      </w:tr>
      <w:tr w:rsidR="009F01F0" w:rsidRPr="00EF5447" w14:paraId="39B6DA0F" w14:textId="77777777" w:rsidTr="002115E2">
        <w:trPr>
          <w:trHeight w:val="187"/>
          <w:jc w:val="center"/>
          <w:ins w:id="2119" w:author="Per Lindell" w:date="2022-01-05T09:22:00Z"/>
        </w:trPr>
        <w:tc>
          <w:tcPr>
            <w:tcW w:w="1634" w:type="dxa"/>
            <w:tcBorders>
              <w:top w:val="nil"/>
              <w:left w:val="single" w:sz="4" w:space="0" w:color="auto"/>
              <w:bottom w:val="nil"/>
              <w:right w:val="single" w:sz="4" w:space="0" w:color="auto"/>
            </w:tcBorders>
            <w:shd w:val="clear" w:color="auto" w:fill="auto"/>
          </w:tcPr>
          <w:p w14:paraId="59CCEFC3" w14:textId="77777777" w:rsidR="009F01F0" w:rsidRPr="00EF5447" w:rsidRDefault="009F01F0" w:rsidP="00A33D55">
            <w:pPr>
              <w:pStyle w:val="TAC"/>
              <w:rPr>
                <w:ins w:id="2120"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2616ECB9" w14:textId="77777777" w:rsidR="009F01F0" w:rsidRPr="00EF5447" w:rsidRDefault="009F01F0" w:rsidP="00A33D55">
            <w:pPr>
              <w:pStyle w:val="TAC"/>
              <w:rPr>
                <w:ins w:id="2121" w:author="Per Lindell" w:date="2022-01-05T09:22:00Z"/>
              </w:rPr>
            </w:pPr>
          </w:p>
        </w:tc>
        <w:tc>
          <w:tcPr>
            <w:tcW w:w="663" w:type="dxa"/>
            <w:tcBorders>
              <w:left w:val="single" w:sz="4" w:space="0" w:color="auto"/>
              <w:bottom w:val="single" w:sz="4" w:space="0" w:color="auto"/>
              <w:right w:val="single" w:sz="4" w:space="0" w:color="auto"/>
            </w:tcBorders>
          </w:tcPr>
          <w:p w14:paraId="588449BA" w14:textId="77777777" w:rsidR="009F01F0" w:rsidRPr="00EF5447" w:rsidRDefault="009F01F0" w:rsidP="00A33D55">
            <w:pPr>
              <w:pStyle w:val="TAC"/>
              <w:rPr>
                <w:ins w:id="2122" w:author="Per Lindell" w:date="2022-01-05T09:22:00Z"/>
              </w:rPr>
            </w:pPr>
            <w:ins w:id="2123"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2151034B" w14:textId="69517BA9" w:rsidR="009F01F0" w:rsidRPr="00EF5447" w:rsidRDefault="009F01F0" w:rsidP="00A33D55">
            <w:pPr>
              <w:pStyle w:val="TAC"/>
              <w:rPr>
                <w:ins w:id="2124" w:author="Per Lindell" w:date="2022-01-05T09:22:00Z"/>
              </w:rPr>
            </w:pPr>
            <w:ins w:id="2125"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3BF8252C" w14:textId="77777777" w:rsidR="009F01F0" w:rsidRPr="00EF5447" w:rsidRDefault="009F01F0" w:rsidP="00A33D55">
            <w:pPr>
              <w:pStyle w:val="TAC"/>
              <w:rPr>
                <w:ins w:id="2126" w:author="Per Lindell" w:date="2022-01-05T09:22:00Z"/>
                <w:lang w:eastAsia="zh-CN"/>
              </w:rPr>
            </w:pPr>
          </w:p>
        </w:tc>
      </w:tr>
      <w:tr w:rsidR="009F01F0" w:rsidRPr="00EF5447" w14:paraId="7ED9BB94" w14:textId="77777777" w:rsidTr="00A33D55">
        <w:trPr>
          <w:trHeight w:val="187"/>
          <w:jc w:val="center"/>
          <w:ins w:id="2127" w:author="Per Lindell" w:date="2022-01-05T09:22:00Z"/>
        </w:trPr>
        <w:tc>
          <w:tcPr>
            <w:tcW w:w="1634" w:type="dxa"/>
            <w:tcBorders>
              <w:top w:val="nil"/>
              <w:left w:val="single" w:sz="4" w:space="0" w:color="auto"/>
              <w:bottom w:val="nil"/>
              <w:right w:val="single" w:sz="4" w:space="0" w:color="auto"/>
            </w:tcBorders>
            <w:shd w:val="clear" w:color="auto" w:fill="auto"/>
          </w:tcPr>
          <w:p w14:paraId="36D83975" w14:textId="77777777" w:rsidR="009F01F0" w:rsidRPr="00EF5447" w:rsidRDefault="009F01F0" w:rsidP="00A33D55">
            <w:pPr>
              <w:pStyle w:val="TAC"/>
              <w:rPr>
                <w:ins w:id="2128"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20210656" w14:textId="77777777" w:rsidR="009F01F0" w:rsidRPr="00EF5447" w:rsidRDefault="009F01F0" w:rsidP="00A33D55">
            <w:pPr>
              <w:pStyle w:val="TAC"/>
              <w:rPr>
                <w:ins w:id="2129" w:author="Per Lindell" w:date="2022-01-05T09:22:00Z"/>
              </w:rPr>
            </w:pPr>
          </w:p>
        </w:tc>
        <w:tc>
          <w:tcPr>
            <w:tcW w:w="663" w:type="dxa"/>
            <w:tcBorders>
              <w:left w:val="single" w:sz="4" w:space="0" w:color="auto"/>
              <w:bottom w:val="single" w:sz="4" w:space="0" w:color="auto"/>
              <w:right w:val="single" w:sz="4" w:space="0" w:color="auto"/>
            </w:tcBorders>
          </w:tcPr>
          <w:p w14:paraId="2DFCDA00" w14:textId="77777777" w:rsidR="009F01F0" w:rsidRPr="00EF5447" w:rsidRDefault="009F01F0" w:rsidP="00A33D55">
            <w:pPr>
              <w:pStyle w:val="TAC"/>
              <w:rPr>
                <w:ins w:id="2130" w:author="Per Lindell" w:date="2022-01-05T09:22:00Z"/>
              </w:rPr>
            </w:pPr>
            <w:ins w:id="2131"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5843F3C9" w14:textId="77777777" w:rsidR="009F01F0" w:rsidRPr="00EF5447" w:rsidRDefault="009F01F0" w:rsidP="00A33D55">
            <w:pPr>
              <w:pStyle w:val="TAC"/>
              <w:rPr>
                <w:ins w:id="2132"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41EC524B" w14:textId="77777777" w:rsidR="009F01F0" w:rsidRPr="00EF5447" w:rsidRDefault="009F01F0" w:rsidP="00A33D55">
            <w:pPr>
              <w:pStyle w:val="TAC"/>
              <w:rPr>
                <w:ins w:id="2133" w:author="Per Lindell" w:date="2022-01-05T09:22:00Z"/>
                <w:lang w:eastAsia="zh-CN"/>
              </w:rPr>
            </w:pPr>
            <w:ins w:id="2134"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221DCCC8" w14:textId="77777777" w:rsidR="009F01F0" w:rsidRPr="00EF5447" w:rsidRDefault="009F01F0" w:rsidP="00A33D55">
            <w:pPr>
              <w:pStyle w:val="TAC"/>
              <w:rPr>
                <w:ins w:id="2135" w:author="Per Lindell" w:date="2022-01-05T09:22:00Z"/>
                <w:lang w:eastAsia="zh-CN"/>
              </w:rPr>
            </w:pPr>
            <w:ins w:id="2136"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C45DDB5" w14:textId="77777777" w:rsidR="009F01F0" w:rsidRPr="00EF5447" w:rsidRDefault="009F01F0" w:rsidP="00A33D55">
            <w:pPr>
              <w:pStyle w:val="TAC"/>
              <w:rPr>
                <w:ins w:id="2137" w:author="Per Lindell" w:date="2022-01-05T09:22:00Z"/>
                <w:lang w:eastAsia="zh-CN"/>
              </w:rPr>
            </w:pPr>
            <w:ins w:id="2138"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4F576CC7" w14:textId="77777777" w:rsidR="009F01F0" w:rsidRPr="00EF5447" w:rsidRDefault="009F01F0" w:rsidP="00A33D55">
            <w:pPr>
              <w:pStyle w:val="TAC"/>
              <w:rPr>
                <w:ins w:id="2139" w:author="Per Lindell" w:date="2022-01-05T09:22:00Z"/>
                <w:lang w:eastAsia="zh-CN"/>
              </w:rPr>
            </w:pPr>
            <w:ins w:id="2140"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7F4EA3A" w14:textId="77777777" w:rsidR="009F01F0" w:rsidRPr="00EF5447" w:rsidRDefault="009F01F0" w:rsidP="00A33D55">
            <w:pPr>
              <w:pStyle w:val="TAC"/>
              <w:rPr>
                <w:ins w:id="2141" w:author="Per Lindell" w:date="2022-01-05T09:22:00Z"/>
                <w:lang w:eastAsia="zh-CN"/>
              </w:rPr>
            </w:pPr>
            <w:ins w:id="2142"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9CAAE67" w14:textId="77777777" w:rsidR="009F01F0" w:rsidRPr="00EF5447" w:rsidRDefault="009F01F0" w:rsidP="00A33D55">
            <w:pPr>
              <w:pStyle w:val="TAC"/>
              <w:rPr>
                <w:ins w:id="2143" w:author="Per Lindell" w:date="2022-01-05T09:22:00Z"/>
              </w:rPr>
            </w:pPr>
            <w:ins w:id="2144"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2F917E82" w14:textId="77777777" w:rsidR="009F01F0" w:rsidRPr="00EF5447" w:rsidRDefault="009F01F0" w:rsidP="00A33D55">
            <w:pPr>
              <w:pStyle w:val="TAC"/>
              <w:rPr>
                <w:ins w:id="2145" w:author="Per Lindell" w:date="2022-01-05T09:22:00Z"/>
              </w:rPr>
            </w:pPr>
            <w:ins w:id="2146"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7BAF19F0" w14:textId="77777777" w:rsidR="009F01F0" w:rsidRPr="00EF5447" w:rsidRDefault="009F01F0" w:rsidP="00A33D55">
            <w:pPr>
              <w:pStyle w:val="TAC"/>
              <w:rPr>
                <w:ins w:id="2147" w:author="Per Lindell" w:date="2022-01-05T09:22:00Z"/>
              </w:rPr>
            </w:pPr>
            <w:ins w:id="2148"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07830ECB" w14:textId="77777777" w:rsidR="009F01F0" w:rsidRPr="00EF5447" w:rsidRDefault="009F01F0" w:rsidP="00A33D55">
            <w:pPr>
              <w:pStyle w:val="TAC"/>
              <w:rPr>
                <w:ins w:id="2149" w:author="Per Lindell" w:date="2022-01-05T09:22:00Z"/>
              </w:rPr>
            </w:pPr>
            <w:ins w:id="2150"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49DB25F0" w14:textId="77777777" w:rsidR="009F01F0" w:rsidRPr="00EF5447" w:rsidRDefault="009F01F0" w:rsidP="00A33D55">
            <w:pPr>
              <w:pStyle w:val="TAC"/>
              <w:rPr>
                <w:ins w:id="2151" w:author="Per Lindell" w:date="2022-01-05T09:22:00Z"/>
              </w:rPr>
            </w:pPr>
            <w:ins w:id="2152"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774B37C2" w14:textId="77777777" w:rsidR="009F01F0" w:rsidRPr="00EF5447" w:rsidRDefault="009F01F0" w:rsidP="00A33D55">
            <w:pPr>
              <w:pStyle w:val="TAC"/>
              <w:rPr>
                <w:ins w:id="2153" w:author="Per Lindell" w:date="2022-01-05T09:22:00Z"/>
              </w:rPr>
            </w:pPr>
            <w:ins w:id="2154"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1BA709EF" w14:textId="77777777" w:rsidR="009F01F0" w:rsidRPr="00EF5447" w:rsidRDefault="009F01F0" w:rsidP="00A33D55">
            <w:pPr>
              <w:pStyle w:val="TAC"/>
              <w:rPr>
                <w:ins w:id="2155" w:author="Per Lindell" w:date="2022-01-05T09:22:00Z"/>
              </w:rPr>
            </w:pPr>
            <w:ins w:id="2156"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7234E46C" w14:textId="77777777" w:rsidR="009F01F0" w:rsidRPr="00EF5447" w:rsidRDefault="009F01F0" w:rsidP="00A33D55">
            <w:pPr>
              <w:pStyle w:val="TAC"/>
              <w:rPr>
                <w:ins w:id="2157"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722BF1D3" w14:textId="77777777" w:rsidR="009F01F0" w:rsidRPr="00EF5447" w:rsidRDefault="009F01F0" w:rsidP="00A33D55">
            <w:pPr>
              <w:pStyle w:val="TAC"/>
              <w:rPr>
                <w:ins w:id="2158" w:author="Per Lindell" w:date="2022-01-05T09:22:00Z"/>
              </w:rPr>
            </w:pPr>
          </w:p>
        </w:tc>
        <w:tc>
          <w:tcPr>
            <w:tcW w:w="1286" w:type="dxa"/>
            <w:tcBorders>
              <w:top w:val="nil"/>
              <w:left w:val="single" w:sz="4" w:space="0" w:color="auto"/>
              <w:bottom w:val="nil"/>
              <w:right w:val="single" w:sz="4" w:space="0" w:color="auto"/>
            </w:tcBorders>
            <w:shd w:val="clear" w:color="auto" w:fill="auto"/>
          </w:tcPr>
          <w:p w14:paraId="1AE92FC1" w14:textId="77777777" w:rsidR="009F01F0" w:rsidRPr="00EF5447" w:rsidRDefault="009F01F0" w:rsidP="00A33D55">
            <w:pPr>
              <w:pStyle w:val="TAC"/>
              <w:rPr>
                <w:ins w:id="2159" w:author="Per Lindell" w:date="2022-01-05T09:22:00Z"/>
                <w:lang w:eastAsia="zh-CN"/>
              </w:rPr>
            </w:pPr>
          </w:p>
        </w:tc>
      </w:tr>
      <w:tr w:rsidR="009F01F0" w:rsidRPr="00EF5447" w14:paraId="7C460582" w14:textId="77777777" w:rsidTr="00A33D55">
        <w:trPr>
          <w:trHeight w:val="187"/>
          <w:jc w:val="center"/>
          <w:ins w:id="2160"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01FE0D03" w14:textId="77777777" w:rsidR="009F01F0" w:rsidRPr="00EF5447" w:rsidRDefault="009F01F0" w:rsidP="00A33D55">
            <w:pPr>
              <w:pStyle w:val="TAC"/>
              <w:rPr>
                <w:ins w:id="2161"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45E377" w14:textId="77777777" w:rsidR="009F01F0" w:rsidRPr="00EF5447" w:rsidRDefault="009F01F0" w:rsidP="00A33D55">
            <w:pPr>
              <w:pStyle w:val="TAC"/>
              <w:rPr>
                <w:ins w:id="2162" w:author="Per Lindell" w:date="2022-01-05T09:22:00Z"/>
              </w:rPr>
            </w:pPr>
          </w:p>
        </w:tc>
        <w:tc>
          <w:tcPr>
            <w:tcW w:w="663" w:type="dxa"/>
            <w:tcBorders>
              <w:left w:val="single" w:sz="4" w:space="0" w:color="auto"/>
              <w:bottom w:val="single" w:sz="4" w:space="0" w:color="auto"/>
              <w:right w:val="single" w:sz="4" w:space="0" w:color="auto"/>
            </w:tcBorders>
          </w:tcPr>
          <w:p w14:paraId="363408A0" w14:textId="77777777" w:rsidR="009F01F0" w:rsidRPr="00EF5447" w:rsidRDefault="009F01F0" w:rsidP="00A33D55">
            <w:pPr>
              <w:pStyle w:val="TAC"/>
              <w:rPr>
                <w:ins w:id="2163" w:author="Per Lindell" w:date="2022-01-05T09:22:00Z"/>
              </w:rPr>
            </w:pPr>
            <w:ins w:id="2164"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053BBC09" w14:textId="77777777" w:rsidR="009F01F0" w:rsidRPr="00EF5447" w:rsidRDefault="009F01F0" w:rsidP="00A33D55">
            <w:pPr>
              <w:pStyle w:val="TAC"/>
              <w:rPr>
                <w:ins w:id="2165" w:author="Per Lindell" w:date="2022-01-05T09:22:00Z"/>
              </w:rPr>
            </w:pPr>
            <w:ins w:id="2166" w:author="Per Lindell" w:date="2022-01-05T09:22:00Z">
              <w:r>
                <w:rPr>
                  <w:lang w:val="en-US"/>
                </w:rPr>
                <w:t>CA_n258F</w:t>
              </w:r>
            </w:ins>
          </w:p>
        </w:tc>
        <w:tc>
          <w:tcPr>
            <w:tcW w:w="1286" w:type="dxa"/>
            <w:tcBorders>
              <w:top w:val="nil"/>
              <w:left w:val="single" w:sz="4" w:space="0" w:color="auto"/>
              <w:bottom w:val="single" w:sz="4" w:space="0" w:color="auto"/>
              <w:right w:val="single" w:sz="4" w:space="0" w:color="auto"/>
            </w:tcBorders>
            <w:shd w:val="clear" w:color="auto" w:fill="auto"/>
          </w:tcPr>
          <w:p w14:paraId="5FA94842" w14:textId="77777777" w:rsidR="009F01F0" w:rsidRPr="00EF5447" w:rsidRDefault="009F01F0" w:rsidP="00A33D55">
            <w:pPr>
              <w:pStyle w:val="TAC"/>
              <w:rPr>
                <w:ins w:id="2167" w:author="Per Lindell" w:date="2022-01-05T09:22:00Z"/>
                <w:lang w:eastAsia="zh-CN"/>
              </w:rPr>
            </w:pPr>
          </w:p>
        </w:tc>
      </w:tr>
      <w:tr w:rsidR="009F01F0" w:rsidRPr="00EF5447" w14:paraId="1A0D6744" w14:textId="77777777" w:rsidTr="00A33D55">
        <w:trPr>
          <w:trHeight w:val="187"/>
          <w:jc w:val="center"/>
          <w:ins w:id="2168" w:author="Per Lindell" w:date="2022-01-05T09:22:00Z"/>
        </w:trPr>
        <w:tc>
          <w:tcPr>
            <w:tcW w:w="1634" w:type="dxa"/>
            <w:tcBorders>
              <w:left w:val="single" w:sz="4" w:space="0" w:color="auto"/>
              <w:bottom w:val="nil"/>
              <w:right w:val="single" w:sz="4" w:space="0" w:color="auto"/>
            </w:tcBorders>
            <w:shd w:val="clear" w:color="auto" w:fill="auto"/>
          </w:tcPr>
          <w:p w14:paraId="254E3DE5" w14:textId="405902E1" w:rsidR="009F01F0" w:rsidRPr="00EF5447" w:rsidRDefault="009F01F0" w:rsidP="00A33D55">
            <w:pPr>
              <w:pStyle w:val="TAC"/>
              <w:rPr>
                <w:ins w:id="2169" w:author="Per Lindell" w:date="2022-01-05T09:22:00Z"/>
                <w:lang w:eastAsia="zh-CN"/>
              </w:rPr>
            </w:pPr>
            <w:ins w:id="2170" w:author="Per Lindell" w:date="2022-01-05T09:22:00Z">
              <w:r w:rsidRPr="0073265C">
                <w:rPr>
                  <w:lang w:val="x-none"/>
                </w:rPr>
                <w:t>CA_n3A-n7</w:t>
              </w:r>
            </w:ins>
            <w:ins w:id="2171" w:author="Per Lindell" w:date="2022-01-05T09:23:00Z">
              <w:r>
                <w:rPr>
                  <w:lang w:val="sv-SE"/>
                </w:rPr>
                <w:t>B</w:t>
              </w:r>
            </w:ins>
            <w:ins w:id="2172" w:author="Per Lindell" w:date="2022-01-05T09:22:00Z">
              <w:r w:rsidRPr="0073265C">
                <w:rPr>
                  <w:lang w:val="x-none"/>
                </w:rPr>
                <w:t>-n78A-n258</w:t>
              </w:r>
              <w:r>
                <w:rPr>
                  <w:lang w:val="sv-SE"/>
                </w:rPr>
                <w:t>G</w:t>
              </w:r>
            </w:ins>
          </w:p>
        </w:tc>
        <w:tc>
          <w:tcPr>
            <w:tcW w:w="1634" w:type="dxa"/>
            <w:tcBorders>
              <w:left w:val="single" w:sz="4" w:space="0" w:color="auto"/>
              <w:bottom w:val="nil"/>
              <w:right w:val="single" w:sz="4" w:space="0" w:color="auto"/>
            </w:tcBorders>
            <w:shd w:val="clear" w:color="auto" w:fill="auto"/>
          </w:tcPr>
          <w:p w14:paraId="45A942CC" w14:textId="77777777" w:rsidR="009F01F0" w:rsidRPr="0040113F" w:rsidRDefault="009F01F0" w:rsidP="00A33D55">
            <w:pPr>
              <w:pStyle w:val="TAC"/>
              <w:rPr>
                <w:ins w:id="2173" w:author="Per Lindell" w:date="2022-01-05T09:22:00Z"/>
                <w:rFonts w:cs="Arial"/>
                <w:szCs w:val="18"/>
              </w:rPr>
            </w:pPr>
            <w:ins w:id="2174" w:author="Per Lindell" w:date="2022-01-05T09:22:00Z">
              <w:r w:rsidRPr="0040113F">
                <w:rPr>
                  <w:rFonts w:cs="Arial"/>
                  <w:szCs w:val="18"/>
                </w:rPr>
                <w:t>CA_n3A-n258A</w:t>
              </w:r>
            </w:ins>
          </w:p>
          <w:p w14:paraId="09746654" w14:textId="77777777" w:rsidR="009F01F0" w:rsidRPr="0040113F" w:rsidRDefault="009F01F0" w:rsidP="00A33D55">
            <w:pPr>
              <w:pStyle w:val="TAC"/>
              <w:rPr>
                <w:ins w:id="2175" w:author="Per Lindell" w:date="2022-01-05T09:22:00Z"/>
                <w:rFonts w:cs="Arial"/>
                <w:szCs w:val="18"/>
              </w:rPr>
            </w:pPr>
            <w:ins w:id="2176" w:author="Per Lindell" w:date="2022-01-05T09:22:00Z">
              <w:r w:rsidRPr="0040113F">
                <w:rPr>
                  <w:rFonts w:cs="Arial"/>
                  <w:szCs w:val="18"/>
                </w:rPr>
                <w:t>CA_n3A-n258G</w:t>
              </w:r>
            </w:ins>
          </w:p>
          <w:p w14:paraId="51864C4D" w14:textId="77777777" w:rsidR="009F01F0" w:rsidRPr="0040113F" w:rsidRDefault="009F01F0" w:rsidP="00A33D55">
            <w:pPr>
              <w:pStyle w:val="TAC"/>
              <w:rPr>
                <w:ins w:id="2177" w:author="Per Lindell" w:date="2022-01-05T09:22:00Z"/>
                <w:rFonts w:cs="Arial"/>
                <w:szCs w:val="18"/>
              </w:rPr>
            </w:pPr>
            <w:ins w:id="2178" w:author="Per Lindell" w:date="2022-01-05T09:22:00Z">
              <w:r w:rsidRPr="0040113F">
                <w:rPr>
                  <w:rFonts w:cs="Arial"/>
                  <w:szCs w:val="18"/>
                </w:rPr>
                <w:t>CA_n7A-n258A</w:t>
              </w:r>
            </w:ins>
          </w:p>
          <w:p w14:paraId="282A111F" w14:textId="77777777" w:rsidR="009F01F0" w:rsidRPr="0040113F" w:rsidRDefault="009F01F0" w:rsidP="00A33D55">
            <w:pPr>
              <w:pStyle w:val="TAC"/>
              <w:rPr>
                <w:ins w:id="2179" w:author="Per Lindell" w:date="2022-01-05T09:22:00Z"/>
                <w:rFonts w:cs="Arial"/>
                <w:szCs w:val="18"/>
              </w:rPr>
            </w:pPr>
            <w:ins w:id="2180" w:author="Per Lindell" w:date="2022-01-05T09:22:00Z">
              <w:r w:rsidRPr="0040113F">
                <w:rPr>
                  <w:rFonts w:cs="Arial"/>
                  <w:szCs w:val="18"/>
                </w:rPr>
                <w:t>CA_n7A-n258</w:t>
              </w:r>
              <w:r>
                <w:rPr>
                  <w:rFonts w:cs="Arial"/>
                  <w:szCs w:val="18"/>
                </w:rPr>
                <w:t>G</w:t>
              </w:r>
            </w:ins>
          </w:p>
          <w:p w14:paraId="70DFA25B" w14:textId="77777777" w:rsidR="009F01F0" w:rsidRPr="0040113F" w:rsidRDefault="009F01F0" w:rsidP="00A33D55">
            <w:pPr>
              <w:pStyle w:val="TAC"/>
              <w:rPr>
                <w:ins w:id="2181" w:author="Per Lindell" w:date="2022-01-05T09:22:00Z"/>
                <w:rFonts w:cs="Arial"/>
                <w:szCs w:val="18"/>
              </w:rPr>
            </w:pPr>
            <w:ins w:id="2182" w:author="Per Lindell" w:date="2022-01-05T09:22:00Z">
              <w:r w:rsidRPr="0040113F">
                <w:rPr>
                  <w:rFonts w:cs="Arial"/>
                  <w:szCs w:val="18"/>
                </w:rPr>
                <w:t>CA_n78A-n258A</w:t>
              </w:r>
            </w:ins>
          </w:p>
          <w:p w14:paraId="4E6483EE" w14:textId="77777777" w:rsidR="009F01F0" w:rsidRPr="0040113F" w:rsidRDefault="009F01F0" w:rsidP="00A33D55">
            <w:pPr>
              <w:pStyle w:val="TAC"/>
              <w:rPr>
                <w:ins w:id="2183" w:author="Per Lindell" w:date="2022-01-05T09:22:00Z"/>
                <w:rFonts w:cs="Arial"/>
                <w:szCs w:val="18"/>
              </w:rPr>
            </w:pPr>
            <w:ins w:id="2184" w:author="Per Lindell" w:date="2022-01-05T09:22:00Z">
              <w:r w:rsidRPr="0040113F">
                <w:rPr>
                  <w:rFonts w:cs="Arial"/>
                  <w:szCs w:val="18"/>
                </w:rPr>
                <w:t>CA_n78A-n258G</w:t>
              </w:r>
            </w:ins>
          </w:p>
          <w:p w14:paraId="01261981" w14:textId="77777777" w:rsidR="009F01F0" w:rsidRPr="0040113F" w:rsidRDefault="009F01F0" w:rsidP="00A33D55">
            <w:pPr>
              <w:pStyle w:val="TAC"/>
              <w:rPr>
                <w:ins w:id="2185" w:author="Per Lindell" w:date="2022-01-05T09:22:00Z"/>
                <w:rFonts w:cs="Arial"/>
                <w:szCs w:val="18"/>
              </w:rPr>
            </w:pPr>
            <w:ins w:id="2186" w:author="Per Lindell" w:date="2022-01-05T09:22:00Z">
              <w:r w:rsidRPr="0040113F">
                <w:rPr>
                  <w:rFonts w:cs="Arial"/>
                  <w:szCs w:val="18"/>
                </w:rPr>
                <w:t>CA_n3A-n7A</w:t>
              </w:r>
            </w:ins>
          </w:p>
          <w:p w14:paraId="2DAD2DC0" w14:textId="77777777" w:rsidR="009F01F0" w:rsidRPr="0040113F" w:rsidRDefault="009F01F0" w:rsidP="00A33D55">
            <w:pPr>
              <w:pStyle w:val="TAC"/>
              <w:rPr>
                <w:ins w:id="2187" w:author="Per Lindell" w:date="2022-01-05T09:22:00Z"/>
                <w:rFonts w:cs="Arial"/>
                <w:szCs w:val="18"/>
              </w:rPr>
            </w:pPr>
            <w:ins w:id="2188" w:author="Per Lindell" w:date="2022-01-05T09:22:00Z">
              <w:r w:rsidRPr="0040113F">
                <w:rPr>
                  <w:rFonts w:cs="Arial"/>
                  <w:szCs w:val="18"/>
                </w:rPr>
                <w:t>CA_n3A-n78A</w:t>
              </w:r>
            </w:ins>
          </w:p>
          <w:p w14:paraId="67C0E7F4" w14:textId="77777777" w:rsidR="009F01F0" w:rsidRPr="00EF5447" w:rsidRDefault="009F01F0" w:rsidP="00A33D55">
            <w:pPr>
              <w:pStyle w:val="TAC"/>
              <w:rPr>
                <w:ins w:id="2189" w:author="Per Lindell" w:date="2022-01-05T09:22:00Z"/>
              </w:rPr>
            </w:pPr>
            <w:ins w:id="2190"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6E8F72BD" w14:textId="77777777" w:rsidR="009F01F0" w:rsidRPr="00EF5447" w:rsidRDefault="009F01F0" w:rsidP="00A33D55">
            <w:pPr>
              <w:pStyle w:val="TAC"/>
              <w:rPr>
                <w:ins w:id="2191" w:author="Per Lindell" w:date="2022-01-05T09:22:00Z"/>
              </w:rPr>
            </w:pPr>
            <w:ins w:id="2192"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10319ED2" w14:textId="77777777" w:rsidR="009F01F0" w:rsidRPr="00EF5447" w:rsidRDefault="009F01F0" w:rsidP="00A33D55">
            <w:pPr>
              <w:pStyle w:val="TAC"/>
              <w:rPr>
                <w:ins w:id="2193" w:author="Per Lindell" w:date="2022-01-05T09:22:00Z"/>
                <w:lang w:eastAsia="zh-CN"/>
              </w:rPr>
            </w:pPr>
            <w:ins w:id="2194"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AA68FF7" w14:textId="77777777" w:rsidR="009F01F0" w:rsidRPr="00EF5447" w:rsidRDefault="009F01F0" w:rsidP="00A33D55">
            <w:pPr>
              <w:pStyle w:val="TAC"/>
              <w:rPr>
                <w:ins w:id="2195" w:author="Per Lindell" w:date="2022-01-05T09:22:00Z"/>
                <w:lang w:eastAsia="zh-CN"/>
              </w:rPr>
            </w:pPr>
            <w:ins w:id="2196"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2EDE0FB" w14:textId="77777777" w:rsidR="009F01F0" w:rsidRPr="00EF5447" w:rsidRDefault="009F01F0" w:rsidP="00A33D55">
            <w:pPr>
              <w:pStyle w:val="TAC"/>
              <w:rPr>
                <w:ins w:id="2197" w:author="Per Lindell" w:date="2022-01-05T09:22:00Z"/>
                <w:lang w:eastAsia="zh-CN"/>
              </w:rPr>
            </w:pPr>
            <w:ins w:id="2198"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ADCC664" w14:textId="77777777" w:rsidR="009F01F0" w:rsidRPr="00EF5447" w:rsidRDefault="009F01F0" w:rsidP="00A33D55">
            <w:pPr>
              <w:pStyle w:val="TAC"/>
              <w:rPr>
                <w:ins w:id="2199" w:author="Per Lindell" w:date="2022-01-05T09:22:00Z"/>
                <w:lang w:eastAsia="zh-CN"/>
              </w:rPr>
            </w:pPr>
            <w:ins w:id="2200"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2B3AF90" w14:textId="77777777" w:rsidR="009F01F0" w:rsidRPr="00EF5447" w:rsidRDefault="009F01F0" w:rsidP="00A33D55">
            <w:pPr>
              <w:pStyle w:val="TAC"/>
              <w:rPr>
                <w:ins w:id="2201" w:author="Per Lindell" w:date="2022-01-05T09:22:00Z"/>
                <w:lang w:eastAsia="zh-CN"/>
              </w:rPr>
            </w:pPr>
            <w:ins w:id="2202"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262FADD" w14:textId="77777777" w:rsidR="009F01F0" w:rsidRPr="00EF5447" w:rsidRDefault="009F01F0" w:rsidP="00A33D55">
            <w:pPr>
              <w:pStyle w:val="TAC"/>
              <w:rPr>
                <w:ins w:id="2203" w:author="Per Lindell" w:date="2022-01-05T09:22:00Z"/>
                <w:lang w:eastAsia="zh-CN"/>
              </w:rPr>
            </w:pPr>
            <w:ins w:id="2204"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2A3E91B4" w14:textId="77777777" w:rsidR="009F01F0" w:rsidRPr="00EF5447" w:rsidRDefault="009F01F0" w:rsidP="00A33D55">
            <w:pPr>
              <w:pStyle w:val="TAC"/>
              <w:rPr>
                <w:ins w:id="2205" w:author="Per Lindell" w:date="2022-01-05T09:22:00Z"/>
              </w:rPr>
            </w:pPr>
            <w:ins w:id="2206"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3D6880AF" w14:textId="77777777" w:rsidR="009F01F0" w:rsidRPr="00EF5447" w:rsidRDefault="009F01F0" w:rsidP="00A33D55">
            <w:pPr>
              <w:pStyle w:val="TAC"/>
              <w:rPr>
                <w:ins w:id="2207" w:author="Per Lindell" w:date="2022-01-05T09:22:00Z"/>
              </w:rPr>
            </w:pPr>
            <w:ins w:id="2208"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6D1D7F54" w14:textId="77777777" w:rsidR="009F01F0" w:rsidRPr="00EF5447" w:rsidRDefault="009F01F0" w:rsidP="00A33D55">
            <w:pPr>
              <w:pStyle w:val="TAC"/>
              <w:rPr>
                <w:ins w:id="2209"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1FAABDD7" w14:textId="77777777" w:rsidR="009F01F0" w:rsidRPr="00EF5447" w:rsidRDefault="009F01F0" w:rsidP="00A33D55">
            <w:pPr>
              <w:pStyle w:val="TAC"/>
              <w:rPr>
                <w:ins w:id="2210"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7441B28D" w14:textId="77777777" w:rsidR="009F01F0" w:rsidRPr="00EF5447" w:rsidRDefault="009F01F0" w:rsidP="00A33D55">
            <w:pPr>
              <w:pStyle w:val="TAC"/>
              <w:rPr>
                <w:ins w:id="2211"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176BB613" w14:textId="77777777" w:rsidR="009F01F0" w:rsidRPr="00EF5447" w:rsidRDefault="009F01F0" w:rsidP="00A33D55">
            <w:pPr>
              <w:pStyle w:val="TAC"/>
              <w:rPr>
                <w:ins w:id="2212"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1A34AB48" w14:textId="77777777" w:rsidR="009F01F0" w:rsidRPr="00EF5447" w:rsidRDefault="009F01F0" w:rsidP="00A33D55">
            <w:pPr>
              <w:pStyle w:val="TAC"/>
              <w:rPr>
                <w:ins w:id="2213"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719B9B5B" w14:textId="77777777" w:rsidR="009F01F0" w:rsidRPr="00EF5447" w:rsidRDefault="009F01F0" w:rsidP="00A33D55">
            <w:pPr>
              <w:pStyle w:val="TAC"/>
              <w:rPr>
                <w:ins w:id="2214"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79A3E6B8" w14:textId="77777777" w:rsidR="009F01F0" w:rsidRPr="00EF5447" w:rsidRDefault="009F01F0" w:rsidP="00A33D55">
            <w:pPr>
              <w:pStyle w:val="TAC"/>
              <w:rPr>
                <w:ins w:id="2215" w:author="Per Lindell" w:date="2022-01-05T09:22:00Z"/>
              </w:rPr>
            </w:pPr>
          </w:p>
        </w:tc>
        <w:tc>
          <w:tcPr>
            <w:tcW w:w="1286" w:type="dxa"/>
            <w:tcBorders>
              <w:left w:val="single" w:sz="4" w:space="0" w:color="auto"/>
              <w:bottom w:val="nil"/>
              <w:right w:val="single" w:sz="4" w:space="0" w:color="auto"/>
            </w:tcBorders>
            <w:shd w:val="clear" w:color="auto" w:fill="auto"/>
          </w:tcPr>
          <w:p w14:paraId="1FD71A01" w14:textId="77777777" w:rsidR="009F01F0" w:rsidRPr="00EF5447" w:rsidRDefault="009F01F0" w:rsidP="00A33D55">
            <w:pPr>
              <w:pStyle w:val="TAC"/>
              <w:rPr>
                <w:ins w:id="2216" w:author="Per Lindell" w:date="2022-01-05T09:22:00Z"/>
                <w:lang w:eastAsia="zh-CN"/>
              </w:rPr>
            </w:pPr>
            <w:ins w:id="2217" w:author="Per Lindell" w:date="2022-01-05T09:22:00Z">
              <w:r w:rsidRPr="00EF5447">
                <w:rPr>
                  <w:lang w:eastAsia="zh-CN"/>
                </w:rPr>
                <w:t>0</w:t>
              </w:r>
            </w:ins>
          </w:p>
        </w:tc>
      </w:tr>
      <w:tr w:rsidR="009F01F0" w:rsidRPr="00EF5447" w14:paraId="0624B719" w14:textId="77777777" w:rsidTr="00301FBE">
        <w:trPr>
          <w:trHeight w:val="187"/>
          <w:jc w:val="center"/>
          <w:ins w:id="2218" w:author="Per Lindell" w:date="2022-01-05T09:22:00Z"/>
        </w:trPr>
        <w:tc>
          <w:tcPr>
            <w:tcW w:w="1634" w:type="dxa"/>
            <w:tcBorders>
              <w:top w:val="nil"/>
              <w:left w:val="single" w:sz="4" w:space="0" w:color="auto"/>
              <w:bottom w:val="nil"/>
              <w:right w:val="single" w:sz="4" w:space="0" w:color="auto"/>
            </w:tcBorders>
            <w:shd w:val="clear" w:color="auto" w:fill="auto"/>
          </w:tcPr>
          <w:p w14:paraId="0F3F5973" w14:textId="77777777" w:rsidR="009F01F0" w:rsidRPr="00EF5447" w:rsidRDefault="009F01F0" w:rsidP="00A33D55">
            <w:pPr>
              <w:pStyle w:val="TAC"/>
              <w:rPr>
                <w:ins w:id="2219"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0C5737AB" w14:textId="77777777" w:rsidR="009F01F0" w:rsidRPr="00EF5447" w:rsidRDefault="009F01F0" w:rsidP="00A33D55">
            <w:pPr>
              <w:pStyle w:val="TAC"/>
              <w:rPr>
                <w:ins w:id="2220" w:author="Per Lindell" w:date="2022-01-05T09:22:00Z"/>
              </w:rPr>
            </w:pPr>
          </w:p>
        </w:tc>
        <w:tc>
          <w:tcPr>
            <w:tcW w:w="663" w:type="dxa"/>
            <w:tcBorders>
              <w:left w:val="single" w:sz="4" w:space="0" w:color="auto"/>
              <w:bottom w:val="single" w:sz="4" w:space="0" w:color="auto"/>
              <w:right w:val="single" w:sz="4" w:space="0" w:color="auto"/>
            </w:tcBorders>
          </w:tcPr>
          <w:p w14:paraId="08FF5904" w14:textId="77777777" w:rsidR="009F01F0" w:rsidRPr="00EF5447" w:rsidRDefault="009F01F0" w:rsidP="00A33D55">
            <w:pPr>
              <w:pStyle w:val="TAC"/>
              <w:rPr>
                <w:ins w:id="2221" w:author="Per Lindell" w:date="2022-01-05T09:22:00Z"/>
              </w:rPr>
            </w:pPr>
            <w:ins w:id="2222"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710D6A82" w14:textId="7601F28F" w:rsidR="009F01F0" w:rsidRPr="00EF5447" w:rsidRDefault="009F01F0" w:rsidP="00A33D55">
            <w:pPr>
              <w:pStyle w:val="TAC"/>
              <w:rPr>
                <w:ins w:id="2223" w:author="Per Lindell" w:date="2022-01-05T09:22:00Z"/>
              </w:rPr>
            </w:pPr>
            <w:ins w:id="2224"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2ABBEAA0" w14:textId="77777777" w:rsidR="009F01F0" w:rsidRPr="00EF5447" w:rsidRDefault="009F01F0" w:rsidP="00A33D55">
            <w:pPr>
              <w:pStyle w:val="TAC"/>
              <w:rPr>
                <w:ins w:id="2225" w:author="Per Lindell" w:date="2022-01-05T09:22:00Z"/>
                <w:lang w:eastAsia="zh-CN"/>
              </w:rPr>
            </w:pPr>
          </w:p>
        </w:tc>
      </w:tr>
      <w:tr w:rsidR="009F01F0" w:rsidRPr="00EF5447" w14:paraId="3ACAE00B" w14:textId="77777777" w:rsidTr="00A33D55">
        <w:trPr>
          <w:trHeight w:val="187"/>
          <w:jc w:val="center"/>
          <w:ins w:id="2226" w:author="Per Lindell" w:date="2022-01-05T09:22:00Z"/>
        </w:trPr>
        <w:tc>
          <w:tcPr>
            <w:tcW w:w="1634" w:type="dxa"/>
            <w:tcBorders>
              <w:top w:val="nil"/>
              <w:left w:val="single" w:sz="4" w:space="0" w:color="auto"/>
              <w:bottom w:val="nil"/>
              <w:right w:val="single" w:sz="4" w:space="0" w:color="auto"/>
            </w:tcBorders>
            <w:shd w:val="clear" w:color="auto" w:fill="auto"/>
          </w:tcPr>
          <w:p w14:paraId="4990EBAF" w14:textId="77777777" w:rsidR="009F01F0" w:rsidRPr="00EF5447" w:rsidRDefault="009F01F0" w:rsidP="00A33D55">
            <w:pPr>
              <w:pStyle w:val="TAC"/>
              <w:rPr>
                <w:ins w:id="2227"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57AE7BDA" w14:textId="77777777" w:rsidR="009F01F0" w:rsidRPr="00EF5447" w:rsidRDefault="009F01F0" w:rsidP="00A33D55">
            <w:pPr>
              <w:pStyle w:val="TAC"/>
              <w:rPr>
                <w:ins w:id="2228" w:author="Per Lindell" w:date="2022-01-05T09:22:00Z"/>
              </w:rPr>
            </w:pPr>
          </w:p>
        </w:tc>
        <w:tc>
          <w:tcPr>
            <w:tcW w:w="663" w:type="dxa"/>
            <w:tcBorders>
              <w:left w:val="single" w:sz="4" w:space="0" w:color="auto"/>
              <w:bottom w:val="single" w:sz="4" w:space="0" w:color="auto"/>
              <w:right w:val="single" w:sz="4" w:space="0" w:color="auto"/>
            </w:tcBorders>
          </w:tcPr>
          <w:p w14:paraId="5BD24DE2" w14:textId="77777777" w:rsidR="009F01F0" w:rsidRPr="00EF5447" w:rsidRDefault="009F01F0" w:rsidP="00A33D55">
            <w:pPr>
              <w:pStyle w:val="TAC"/>
              <w:rPr>
                <w:ins w:id="2229" w:author="Per Lindell" w:date="2022-01-05T09:22:00Z"/>
              </w:rPr>
            </w:pPr>
            <w:ins w:id="2230"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2E02C253" w14:textId="77777777" w:rsidR="009F01F0" w:rsidRPr="00EF5447" w:rsidRDefault="009F01F0" w:rsidP="00A33D55">
            <w:pPr>
              <w:pStyle w:val="TAC"/>
              <w:rPr>
                <w:ins w:id="2231"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3AE5C138" w14:textId="77777777" w:rsidR="009F01F0" w:rsidRPr="00EF5447" w:rsidRDefault="009F01F0" w:rsidP="00A33D55">
            <w:pPr>
              <w:pStyle w:val="TAC"/>
              <w:rPr>
                <w:ins w:id="2232" w:author="Per Lindell" w:date="2022-01-05T09:22:00Z"/>
                <w:lang w:eastAsia="zh-CN"/>
              </w:rPr>
            </w:pPr>
            <w:ins w:id="2233"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1B325DBC" w14:textId="77777777" w:rsidR="009F01F0" w:rsidRPr="00EF5447" w:rsidRDefault="009F01F0" w:rsidP="00A33D55">
            <w:pPr>
              <w:pStyle w:val="TAC"/>
              <w:rPr>
                <w:ins w:id="2234" w:author="Per Lindell" w:date="2022-01-05T09:22:00Z"/>
                <w:lang w:eastAsia="zh-CN"/>
              </w:rPr>
            </w:pPr>
            <w:ins w:id="2235"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7642A759" w14:textId="77777777" w:rsidR="009F01F0" w:rsidRPr="00EF5447" w:rsidRDefault="009F01F0" w:rsidP="00A33D55">
            <w:pPr>
              <w:pStyle w:val="TAC"/>
              <w:rPr>
                <w:ins w:id="2236" w:author="Per Lindell" w:date="2022-01-05T09:22:00Z"/>
                <w:lang w:eastAsia="zh-CN"/>
              </w:rPr>
            </w:pPr>
            <w:ins w:id="2237"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61AE80E" w14:textId="77777777" w:rsidR="009F01F0" w:rsidRPr="00EF5447" w:rsidRDefault="009F01F0" w:rsidP="00A33D55">
            <w:pPr>
              <w:pStyle w:val="TAC"/>
              <w:rPr>
                <w:ins w:id="2238" w:author="Per Lindell" w:date="2022-01-05T09:22:00Z"/>
                <w:lang w:eastAsia="zh-CN"/>
              </w:rPr>
            </w:pPr>
            <w:ins w:id="2239"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145627E" w14:textId="77777777" w:rsidR="009F01F0" w:rsidRPr="00EF5447" w:rsidRDefault="009F01F0" w:rsidP="00A33D55">
            <w:pPr>
              <w:pStyle w:val="TAC"/>
              <w:rPr>
                <w:ins w:id="2240" w:author="Per Lindell" w:date="2022-01-05T09:22:00Z"/>
                <w:lang w:eastAsia="zh-CN"/>
              </w:rPr>
            </w:pPr>
            <w:ins w:id="2241"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DE0238F" w14:textId="77777777" w:rsidR="009F01F0" w:rsidRPr="00EF5447" w:rsidRDefault="009F01F0" w:rsidP="00A33D55">
            <w:pPr>
              <w:pStyle w:val="TAC"/>
              <w:rPr>
                <w:ins w:id="2242" w:author="Per Lindell" w:date="2022-01-05T09:22:00Z"/>
              </w:rPr>
            </w:pPr>
            <w:ins w:id="2243"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7AC11018" w14:textId="77777777" w:rsidR="009F01F0" w:rsidRPr="00EF5447" w:rsidRDefault="009F01F0" w:rsidP="00A33D55">
            <w:pPr>
              <w:pStyle w:val="TAC"/>
              <w:rPr>
                <w:ins w:id="2244" w:author="Per Lindell" w:date="2022-01-05T09:22:00Z"/>
              </w:rPr>
            </w:pPr>
            <w:ins w:id="2245"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5B936AA5" w14:textId="77777777" w:rsidR="009F01F0" w:rsidRPr="00EF5447" w:rsidRDefault="009F01F0" w:rsidP="00A33D55">
            <w:pPr>
              <w:pStyle w:val="TAC"/>
              <w:rPr>
                <w:ins w:id="2246" w:author="Per Lindell" w:date="2022-01-05T09:22:00Z"/>
              </w:rPr>
            </w:pPr>
            <w:ins w:id="2247"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416F1495" w14:textId="77777777" w:rsidR="009F01F0" w:rsidRPr="00EF5447" w:rsidRDefault="009F01F0" w:rsidP="00A33D55">
            <w:pPr>
              <w:pStyle w:val="TAC"/>
              <w:rPr>
                <w:ins w:id="2248" w:author="Per Lindell" w:date="2022-01-05T09:22:00Z"/>
              </w:rPr>
            </w:pPr>
            <w:ins w:id="2249"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5D756D65" w14:textId="77777777" w:rsidR="009F01F0" w:rsidRPr="00EF5447" w:rsidRDefault="009F01F0" w:rsidP="00A33D55">
            <w:pPr>
              <w:pStyle w:val="TAC"/>
              <w:rPr>
                <w:ins w:id="2250" w:author="Per Lindell" w:date="2022-01-05T09:22:00Z"/>
              </w:rPr>
            </w:pPr>
            <w:ins w:id="2251"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7CF2B0A7" w14:textId="77777777" w:rsidR="009F01F0" w:rsidRPr="00EF5447" w:rsidRDefault="009F01F0" w:rsidP="00A33D55">
            <w:pPr>
              <w:pStyle w:val="TAC"/>
              <w:rPr>
                <w:ins w:id="2252" w:author="Per Lindell" w:date="2022-01-05T09:22:00Z"/>
              </w:rPr>
            </w:pPr>
            <w:ins w:id="2253"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056FE544" w14:textId="77777777" w:rsidR="009F01F0" w:rsidRPr="00EF5447" w:rsidRDefault="009F01F0" w:rsidP="00A33D55">
            <w:pPr>
              <w:pStyle w:val="TAC"/>
              <w:rPr>
                <w:ins w:id="2254" w:author="Per Lindell" w:date="2022-01-05T09:22:00Z"/>
              </w:rPr>
            </w:pPr>
            <w:ins w:id="2255"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30BB1914" w14:textId="77777777" w:rsidR="009F01F0" w:rsidRPr="00EF5447" w:rsidRDefault="009F01F0" w:rsidP="00A33D55">
            <w:pPr>
              <w:pStyle w:val="TAC"/>
              <w:rPr>
                <w:ins w:id="2256"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14BDD0A9" w14:textId="77777777" w:rsidR="009F01F0" w:rsidRPr="00EF5447" w:rsidRDefault="009F01F0" w:rsidP="00A33D55">
            <w:pPr>
              <w:pStyle w:val="TAC"/>
              <w:rPr>
                <w:ins w:id="2257" w:author="Per Lindell" w:date="2022-01-05T09:22:00Z"/>
              </w:rPr>
            </w:pPr>
          </w:p>
        </w:tc>
        <w:tc>
          <w:tcPr>
            <w:tcW w:w="1286" w:type="dxa"/>
            <w:tcBorders>
              <w:top w:val="nil"/>
              <w:left w:val="single" w:sz="4" w:space="0" w:color="auto"/>
              <w:bottom w:val="nil"/>
              <w:right w:val="single" w:sz="4" w:space="0" w:color="auto"/>
            </w:tcBorders>
            <w:shd w:val="clear" w:color="auto" w:fill="auto"/>
          </w:tcPr>
          <w:p w14:paraId="50FAA64E" w14:textId="77777777" w:rsidR="009F01F0" w:rsidRPr="00EF5447" w:rsidRDefault="009F01F0" w:rsidP="00A33D55">
            <w:pPr>
              <w:pStyle w:val="TAC"/>
              <w:rPr>
                <w:ins w:id="2258" w:author="Per Lindell" w:date="2022-01-05T09:22:00Z"/>
                <w:lang w:eastAsia="zh-CN"/>
              </w:rPr>
            </w:pPr>
          </w:p>
        </w:tc>
      </w:tr>
      <w:tr w:rsidR="009F01F0" w:rsidRPr="00EF5447" w14:paraId="602A84DB" w14:textId="77777777" w:rsidTr="00A33D55">
        <w:trPr>
          <w:trHeight w:val="187"/>
          <w:jc w:val="center"/>
          <w:ins w:id="2259"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1401DA71" w14:textId="77777777" w:rsidR="009F01F0" w:rsidRPr="00EF5447" w:rsidRDefault="009F01F0" w:rsidP="00A33D55">
            <w:pPr>
              <w:pStyle w:val="TAC"/>
              <w:rPr>
                <w:ins w:id="2260"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625EFBA" w14:textId="77777777" w:rsidR="009F01F0" w:rsidRPr="00EF5447" w:rsidRDefault="009F01F0" w:rsidP="00A33D55">
            <w:pPr>
              <w:pStyle w:val="TAC"/>
              <w:rPr>
                <w:ins w:id="2261" w:author="Per Lindell" w:date="2022-01-05T09:22:00Z"/>
              </w:rPr>
            </w:pPr>
          </w:p>
        </w:tc>
        <w:tc>
          <w:tcPr>
            <w:tcW w:w="663" w:type="dxa"/>
            <w:tcBorders>
              <w:left w:val="single" w:sz="4" w:space="0" w:color="auto"/>
              <w:bottom w:val="single" w:sz="4" w:space="0" w:color="auto"/>
              <w:right w:val="single" w:sz="4" w:space="0" w:color="auto"/>
            </w:tcBorders>
          </w:tcPr>
          <w:p w14:paraId="186A81C6" w14:textId="77777777" w:rsidR="009F01F0" w:rsidRPr="00EF5447" w:rsidRDefault="009F01F0" w:rsidP="00A33D55">
            <w:pPr>
              <w:pStyle w:val="TAC"/>
              <w:rPr>
                <w:ins w:id="2262" w:author="Per Lindell" w:date="2022-01-05T09:22:00Z"/>
              </w:rPr>
            </w:pPr>
            <w:ins w:id="2263"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49013C2E" w14:textId="77777777" w:rsidR="009F01F0" w:rsidRPr="00EF5447" w:rsidRDefault="009F01F0" w:rsidP="00A33D55">
            <w:pPr>
              <w:pStyle w:val="TAC"/>
              <w:rPr>
                <w:ins w:id="2264" w:author="Per Lindell" w:date="2022-01-05T09:22:00Z"/>
              </w:rPr>
            </w:pPr>
            <w:ins w:id="2265" w:author="Per Lindell" w:date="2022-01-05T09:22:00Z">
              <w:r>
                <w:rPr>
                  <w:lang w:val="en-US"/>
                </w:rPr>
                <w:t>CA_n258G</w:t>
              </w:r>
            </w:ins>
          </w:p>
        </w:tc>
        <w:tc>
          <w:tcPr>
            <w:tcW w:w="1286" w:type="dxa"/>
            <w:tcBorders>
              <w:top w:val="nil"/>
              <w:left w:val="single" w:sz="4" w:space="0" w:color="auto"/>
              <w:bottom w:val="single" w:sz="4" w:space="0" w:color="auto"/>
              <w:right w:val="single" w:sz="4" w:space="0" w:color="auto"/>
            </w:tcBorders>
            <w:shd w:val="clear" w:color="auto" w:fill="auto"/>
          </w:tcPr>
          <w:p w14:paraId="4F6E93D7" w14:textId="77777777" w:rsidR="009F01F0" w:rsidRPr="00EF5447" w:rsidRDefault="009F01F0" w:rsidP="00A33D55">
            <w:pPr>
              <w:pStyle w:val="TAC"/>
              <w:rPr>
                <w:ins w:id="2266" w:author="Per Lindell" w:date="2022-01-05T09:22:00Z"/>
                <w:lang w:eastAsia="zh-CN"/>
              </w:rPr>
            </w:pPr>
          </w:p>
        </w:tc>
      </w:tr>
      <w:tr w:rsidR="009F01F0" w:rsidRPr="00EF5447" w14:paraId="6E8F6E7E" w14:textId="77777777" w:rsidTr="00A33D55">
        <w:trPr>
          <w:trHeight w:val="187"/>
          <w:jc w:val="center"/>
          <w:ins w:id="2267" w:author="Per Lindell" w:date="2022-01-05T09:22:00Z"/>
        </w:trPr>
        <w:tc>
          <w:tcPr>
            <w:tcW w:w="1634" w:type="dxa"/>
            <w:tcBorders>
              <w:left w:val="single" w:sz="4" w:space="0" w:color="auto"/>
              <w:bottom w:val="nil"/>
              <w:right w:val="single" w:sz="4" w:space="0" w:color="auto"/>
            </w:tcBorders>
            <w:shd w:val="clear" w:color="auto" w:fill="auto"/>
          </w:tcPr>
          <w:p w14:paraId="5A37B906" w14:textId="1B9D64B8" w:rsidR="009F01F0" w:rsidRPr="00EF5447" w:rsidRDefault="009F01F0" w:rsidP="00A33D55">
            <w:pPr>
              <w:pStyle w:val="TAC"/>
              <w:rPr>
                <w:ins w:id="2268" w:author="Per Lindell" w:date="2022-01-05T09:22:00Z"/>
                <w:lang w:eastAsia="zh-CN"/>
              </w:rPr>
            </w:pPr>
            <w:ins w:id="2269" w:author="Per Lindell" w:date="2022-01-05T09:22:00Z">
              <w:r w:rsidRPr="0073265C">
                <w:rPr>
                  <w:lang w:val="x-none"/>
                </w:rPr>
                <w:t>CA_n3A-n7</w:t>
              </w:r>
            </w:ins>
            <w:ins w:id="2270" w:author="Per Lindell" w:date="2022-01-05T09:23:00Z">
              <w:r>
                <w:rPr>
                  <w:lang w:val="sv-SE"/>
                </w:rPr>
                <w:t>B</w:t>
              </w:r>
            </w:ins>
            <w:ins w:id="2271" w:author="Per Lindell" w:date="2022-01-05T09:22:00Z">
              <w:r w:rsidRPr="0073265C">
                <w:rPr>
                  <w:lang w:val="x-none"/>
                </w:rPr>
                <w:t>-n78A-n258</w:t>
              </w:r>
              <w:r>
                <w:rPr>
                  <w:lang w:val="sv-SE"/>
                </w:rPr>
                <w:t>H</w:t>
              </w:r>
            </w:ins>
          </w:p>
        </w:tc>
        <w:tc>
          <w:tcPr>
            <w:tcW w:w="1634" w:type="dxa"/>
            <w:tcBorders>
              <w:left w:val="single" w:sz="4" w:space="0" w:color="auto"/>
              <w:bottom w:val="nil"/>
              <w:right w:val="single" w:sz="4" w:space="0" w:color="auto"/>
            </w:tcBorders>
            <w:shd w:val="clear" w:color="auto" w:fill="auto"/>
          </w:tcPr>
          <w:p w14:paraId="26C1F180" w14:textId="77777777" w:rsidR="009F01F0" w:rsidRPr="0040113F" w:rsidRDefault="009F01F0" w:rsidP="00A33D55">
            <w:pPr>
              <w:pStyle w:val="TAC"/>
              <w:rPr>
                <w:ins w:id="2272" w:author="Per Lindell" w:date="2022-01-05T09:22:00Z"/>
                <w:rFonts w:cs="Arial"/>
                <w:szCs w:val="18"/>
              </w:rPr>
            </w:pPr>
            <w:ins w:id="2273" w:author="Per Lindell" w:date="2022-01-05T09:22:00Z">
              <w:r w:rsidRPr="0040113F">
                <w:rPr>
                  <w:rFonts w:cs="Arial"/>
                  <w:szCs w:val="18"/>
                </w:rPr>
                <w:t>CA_n3A-n258A</w:t>
              </w:r>
            </w:ins>
          </w:p>
          <w:p w14:paraId="795A7890" w14:textId="77777777" w:rsidR="009F01F0" w:rsidRPr="0040113F" w:rsidRDefault="009F01F0" w:rsidP="00A33D55">
            <w:pPr>
              <w:pStyle w:val="TAC"/>
              <w:rPr>
                <w:ins w:id="2274" w:author="Per Lindell" w:date="2022-01-05T09:22:00Z"/>
                <w:rFonts w:cs="Arial"/>
                <w:szCs w:val="18"/>
              </w:rPr>
            </w:pPr>
            <w:ins w:id="2275" w:author="Per Lindell" w:date="2022-01-05T09:22:00Z">
              <w:r w:rsidRPr="0040113F">
                <w:rPr>
                  <w:rFonts w:cs="Arial"/>
                  <w:szCs w:val="18"/>
                </w:rPr>
                <w:t>CA_n3A-n258G</w:t>
              </w:r>
            </w:ins>
          </w:p>
          <w:p w14:paraId="1ED02DF1" w14:textId="77777777" w:rsidR="009F01F0" w:rsidRPr="0040113F" w:rsidRDefault="009F01F0" w:rsidP="00A33D55">
            <w:pPr>
              <w:pStyle w:val="TAC"/>
              <w:rPr>
                <w:ins w:id="2276" w:author="Per Lindell" w:date="2022-01-05T09:22:00Z"/>
                <w:rFonts w:cs="Arial"/>
                <w:szCs w:val="18"/>
              </w:rPr>
            </w:pPr>
            <w:ins w:id="2277" w:author="Per Lindell" w:date="2022-01-05T09:22:00Z">
              <w:r w:rsidRPr="0040113F">
                <w:rPr>
                  <w:rFonts w:cs="Arial"/>
                  <w:szCs w:val="18"/>
                </w:rPr>
                <w:t>CA_n3A-n258H</w:t>
              </w:r>
            </w:ins>
          </w:p>
          <w:p w14:paraId="337F3352" w14:textId="77777777" w:rsidR="009F01F0" w:rsidRPr="0040113F" w:rsidRDefault="009F01F0" w:rsidP="00A33D55">
            <w:pPr>
              <w:pStyle w:val="TAC"/>
              <w:rPr>
                <w:ins w:id="2278" w:author="Per Lindell" w:date="2022-01-05T09:22:00Z"/>
                <w:rFonts w:cs="Arial"/>
                <w:szCs w:val="18"/>
              </w:rPr>
            </w:pPr>
            <w:ins w:id="2279" w:author="Per Lindell" w:date="2022-01-05T09:22:00Z">
              <w:r w:rsidRPr="0040113F">
                <w:rPr>
                  <w:rFonts w:cs="Arial"/>
                  <w:szCs w:val="18"/>
                </w:rPr>
                <w:t>CA_n7A-n258A</w:t>
              </w:r>
            </w:ins>
          </w:p>
          <w:p w14:paraId="31E0902E" w14:textId="77777777" w:rsidR="009F01F0" w:rsidRPr="0040113F" w:rsidRDefault="009F01F0" w:rsidP="00A33D55">
            <w:pPr>
              <w:pStyle w:val="TAC"/>
              <w:rPr>
                <w:ins w:id="2280" w:author="Per Lindell" w:date="2022-01-05T09:22:00Z"/>
                <w:rFonts w:cs="Arial"/>
                <w:szCs w:val="18"/>
              </w:rPr>
            </w:pPr>
            <w:ins w:id="2281" w:author="Per Lindell" w:date="2022-01-05T09:22:00Z">
              <w:r w:rsidRPr="0040113F">
                <w:rPr>
                  <w:rFonts w:cs="Arial"/>
                  <w:szCs w:val="18"/>
                </w:rPr>
                <w:t>CA_n7A-n258</w:t>
              </w:r>
              <w:r>
                <w:rPr>
                  <w:rFonts w:cs="Arial"/>
                  <w:szCs w:val="18"/>
                </w:rPr>
                <w:t>G</w:t>
              </w:r>
            </w:ins>
          </w:p>
          <w:p w14:paraId="0F0801D1" w14:textId="77777777" w:rsidR="009F01F0" w:rsidRPr="0040113F" w:rsidRDefault="009F01F0" w:rsidP="00A33D55">
            <w:pPr>
              <w:pStyle w:val="TAC"/>
              <w:rPr>
                <w:ins w:id="2282" w:author="Per Lindell" w:date="2022-01-05T09:22:00Z"/>
                <w:rFonts w:cs="Arial"/>
                <w:szCs w:val="18"/>
              </w:rPr>
            </w:pPr>
            <w:ins w:id="2283" w:author="Per Lindell" w:date="2022-01-05T09:22:00Z">
              <w:r w:rsidRPr="0040113F">
                <w:rPr>
                  <w:rFonts w:cs="Arial"/>
                  <w:szCs w:val="18"/>
                </w:rPr>
                <w:t>CA_n7A-n258</w:t>
              </w:r>
              <w:r>
                <w:rPr>
                  <w:rFonts w:cs="Arial"/>
                  <w:szCs w:val="18"/>
                </w:rPr>
                <w:t>H</w:t>
              </w:r>
            </w:ins>
          </w:p>
          <w:p w14:paraId="413A5EE1" w14:textId="77777777" w:rsidR="009F01F0" w:rsidRPr="0040113F" w:rsidRDefault="009F01F0" w:rsidP="00A33D55">
            <w:pPr>
              <w:pStyle w:val="TAC"/>
              <w:rPr>
                <w:ins w:id="2284" w:author="Per Lindell" w:date="2022-01-05T09:22:00Z"/>
                <w:rFonts w:cs="Arial"/>
                <w:szCs w:val="18"/>
              </w:rPr>
            </w:pPr>
            <w:ins w:id="2285" w:author="Per Lindell" w:date="2022-01-05T09:22:00Z">
              <w:r w:rsidRPr="0040113F">
                <w:rPr>
                  <w:rFonts w:cs="Arial"/>
                  <w:szCs w:val="18"/>
                </w:rPr>
                <w:t>CA_n78A-n258A</w:t>
              </w:r>
            </w:ins>
          </w:p>
          <w:p w14:paraId="7756C12A" w14:textId="77777777" w:rsidR="009F01F0" w:rsidRPr="0040113F" w:rsidRDefault="009F01F0" w:rsidP="00A33D55">
            <w:pPr>
              <w:pStyle w:val="TAC"/>
              <w:rPr>
                <w:ins w:id="2286" w:author="Per Lindell" w:date="2022-01-05T09:22:00Z"/>
                <w:rFonts w:cs="Arial"/>
                <w:szCs w:val="18"/>
              </w:rPr>
            </w:pPr>
            <w:ins w:id="2287" w:author="Per Lindell" w:date="2022-01-05T09:22:00Z">
              <w:r w:rsidRPr="0040113F">
                <w:rPr>
                  <w:rFonts w:cs="Arial"/>
                  <w:szCs w:val="18"/>
                </w:rPr>
                <w:t>CA_n78A-n258G</w:t>
              </w:r>
            </w:ins>
          </w:p>
          <w:p w14:paraId="563D69E2" w14:textId="77777777" w:rsidR="009F01F0" w:rsidRPr="0040113F" w:rsidRDefault="009F01F0" w:rsidP="00A33D55">
            <w:pPr>
              <w:pStyle w:val="TAC"/>
              <w:rPr>
                <w:ins w:id="2288" w:author="Per Lindell" w:date="2022-01-05T09:22:00Z"/>
                <w:rFonts w:cs="Arial"/>
                <w:szCs w:val="18"/>
              </w:rPr>
            </w:pPr>
            <w:ins w:id="2289" w:author="Per Lindell" w:date="2022-01-05T09:22:00Z">
              <w:r w:rsidRPr="0040113F">
                <w:rPr>
                  <w:rFonts w:cs="Arial"/>
                  <w:szCs w:val="18"/>
                </w:rPr>
                <w:t>CA_n78A-n258H</w:t>
              </w:r>
            </w:ins>
          </w:p>
          <w:p w14:paraId="0D13E63C" w14:textId="77777777" w:rsidR="009F01F0" w:rsidRPr="0040113F" w:rsidRDefault="009F01F0" w:rsidP="00A33D55">
            <w:pPr>
              <w:pStyle w:val="TAC"/>
              <w:rPr>
                <w:ins w:id="2290" w:author="Per Lindell" w:date="2022-01-05T09:22:00Z"/>
                <w:rFonts w:cs="Arial"/>
                <w:szCs w:val="18"/>
              </w:rPr>
            </w:pPr>
            <w:ins w:id="2291" w:author="Per Lindell" w:date="2022-01-05T09:22:00Z">
              <w:r w:rsidRPr="0040113F">
                <w:rPr>
                  <w:rFonts w:cs="Arial"/>
                  <w:szCs w:val="18"/>
                </w:rPr>
                <w:t>CA_n3A-n7A</w:t>
              </w:r>
            </w:ins>
          </w:p>
          <w:p w14:paraId="4F744B30" w14:textId="77777777" w:rsidR="009F01F0" w:rsidRPr="0040113F" w:rsidRDefault="009F01F0" w:rsidP="00A33D55">
            <w:pPr>
              <w:pStyle w:val="TAC"/>
              <w:rPr>
                <w:ins w:id="2292" w:author="Per Lindell" w:date="2022-01-05T09:22:00Z"/>
                <w:rFonts w:cs="Arial"/>
                <w:szCs w:val="18"/>
              </w:rPr>
            </w:pPr>
            <w:ins w:id="2293" w:author="Per Lindell" w:date="2022-01-05T09:22:00Z">
              <w:r w:rsidRPr="0040113F">
                <w:rPr>
                  <w:rFonts w:cs="Arial"/>
                  <w:szCs w:val="18"/>
                </w:rPr>
                <w:t>CA_n3A-n78A</w:t>
              </w:r>
            </w:ins>
          </w:p>
          <w:p w14:paraId="3B753D8A" w14:textId="77777777" w:rsidR="009F01F0" w:rsidRPr="00EF5447" w:rsidRDefault="009F01F0" w:rsidP="00A33D55">
            <w:pPr>
              <w:pStyle w:val="TAC"/>
              <w:rPr>
                <w:ins w:id="2294" w:author="Per Lindell" w:date="2022-01-05T09:22:00Z"/>
              </w:rPr>
            </w:pPr>
            <w:ins w:id="2295"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1BC6AD74" w14:textId="77777777" w:rsidR="009F01F0" w:rsidRPr="00EF5447" w:rsidRDefault="009F01F0" w:rsidP="00A33D55">
            <w:pPr>
              <w:pStyle w:val="TAC"/>
              <w:rPr>
                <w:ins w:id="2296" w:author="Per Lindell" w:date="2022-01-05T09:22:00Z"/>
              </w:rPr>
            </w:pPr>
            <w:ins w:id="2297"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FF8F835" w14:textId="77777777" w:rsidR="009F01F0" w:rsidRPr="00EF5447" w:rsidRDefault="009F01F0" w:rsidP="00A33D55">
            <w:pPr>
              <w:pStyle w:val="TAC"/>
              <w:rPr>
                <w:ins w:id="2298" w:author="Per Lindell" w:date="2022-01-05T09:22:00Z"/>
                <w:lang w:eastAsia="zh-CN"/>
              </w:rPr>
            </w:pPr>
            <w:ins w:id="2299"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D56E483" w14:textId="77777777" w:rsidR="009F01F0" w:rsidRPr="00EF5447" w:rsidRDefault="009F01F0" w:rsidP="00A33D55">
            <w:pPr>
              <w:pStyle w:val="TAC"/>
              <w:rPr>
                <w:ins w:id="2300" w:author="Per Lindell" w:date="2022-01-05T09:22:00Z"/>
                <w:lang w:eastAsia="zh-CN"/>
              </w:rPr>
            </w:pPr>
            <w:ins w:id="2301"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9897EF0" w14:textId="77777777" w:rsidR="009F01F0" w:rsidRPr="00EF5447" w:rsidRDefault="009F01F0" w:rsidP="00A33D55">
            <w:pPr>
              <w:pStyle w:val="TAC"/>
              <w:rPr>
                <w:ins w:id="2302" w:author="Per Lindell" w:date="2022-01-05T09:22:00Z"/>
                <w:lang w:eastAsia="zh-CN"/>
              </w:rPr>
            </w:pPr>
            <w:ins w:id="2303"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AD76EB6" w14:textId="77777777" w:rsidR="009F01F0" w:rsidRPr="00EF5447" w:rsidRDefault="009F01F0" w:rsidP="00A33D55">
            <w:pPr>
              <w:pStyle w:val="TAC"/>
              <w:rPr>
                <w:ins w:id="2304" w:author="Per Lindell" w:date="2022-01-05T09:22:00Z"/>
                <w:lang w:eastAsia="zh-CN"/>
              </w:rPr>
            </w:pPr>
            <w:ins w:id="2305"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5BF3ECB" w14:textId="77777777" w:rsidR="009F01F0" w:rsidRPr="00EF5447" w:rsidRDefault="009F01F0" w:rsidP="00A33D55">
            <w:pPr>
              <w:pStyle w:val="TAC"/>
              <w:rPr>
                <w:ins w:id="2306" w:author="Per Lindell" w:date="2022-01-05T09:22:00Z"/>
                <w:lang w:eastAsia="zh-CN"/>
              </w:rPr>
            </w:pPr>
            <w:ins w:id="2307"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4D8C332" w14:textId="77777777" w:rsidR="009F01F0" w:rsidRPr="00EF5447" w:rsidRDefault="009F01F0" w:rsidP="00A33D55">
            <w:pPr>
              <w:pStyle w:val="TAC"/>
              <w:rPr>
                <w:ins w:id="2308" w:author="Per Lindell" w:date="2022-01-05T09:22:00Z"/>
                <w:lang w:eastAsia="zh-CN"/>
              </w:rPr>
            </w:pPr>
            <w:ins w:id="2309"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AC519A7" w14:textId="77777777" w:rsidR="009F01F0" w:rsidRPr="00EF5447" w:rsidRDefault="009F01F0" w:rsidP="00A33D55">
            <w:pPr>
              <w:pStyle w:val="TAC"/>
              <w:rPr>
                <w:ins w:id="2310" w:author="Per Lindell" w:date="2022-01-05T09:22:00Z"/>
              </w:rPr>
            </w:pPr>
            <w:ins w:id="2311"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4675CFE5" w14:textId="77777777" w:rsidR="009F01F0" w:rsidRPr="00EF5447" w:rsidRDefault="009F01F0" w:rsidP="00A33D55">
            <w:pPr>
              <w:pStyle w:val="TAC"/>
              <w:rPr>
                <w:ins w:id="2312" w:author="Per Lindell" w:date="2022-01-05T09:22:00Z"/>
              </w:rPr>
            </w:pPr>
            <w:ins w:id="2313"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30B54ED2" w14:textId="77777777" w:rsidR="009F01F0" w:rsidRPr="00EF5447" w:rsidRDefault="009F01F0" w:rsidP="00A33D55">
            <w:pPr>
              <w:pStyle w:val="TAC"/>
              <w:rPr>
                <w:ins w:id="2314"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369DA4D5" w14:textId="77777777" w:rsidR="009F01F0" w:rsidRPr="00EF5447" w:rsidRDefault="009F01F0" w:rsidP="00A33D55">
            <w:pPr>
              <w:pStyle w:val="TAC"/>
              <w:rPr>
                <w:ins w:id="2315"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58C95159" w14:textId="77777777" w:rsidR="009F01F0" w:rsidRPr="00EF5447" w:rsidRDefault="009F01F0" w:rsidP="00A33D55">
            <w:pPr>
              <w:pStyle w:val="TAC"/>
              <w:rPr>
                <w:ins w:id="2316"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3E42B898" w14:textId="77777777" w:rsidR="009F01F0" w:rsidRPr="00EF5447" w:rsidRDefault="009F01F0" w:rsidP="00A33D55">
            <w:pPr>
              <w:pStyle w:val="TAC"/>
              <w:rPr>
                <w:ins w:id="2317"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20B08353" w14:textId="77777777" w:rsidR="009F01F0" w:rsidRPr="00EF5447" w:rsidRDefault="009F01F0" w:rsidP="00A33D55">
            <w:pPr>
              <w:pStyle w:val="TAC"/>
              <w:rPr>
                <w:ins w:id="2318"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2EAAD468" w14:textId="77777777" w:rsidR="009F01F0" w:rsidRPr="00EF5447" w:rsidRDefault="009F01F0" w:rsidP="00A33D55">
            <w:pPr>
              <w:pStyle w:val="TAC"/>
              <w:rPr>
                <w:ins w:id="2319"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6AA357AB" w14:textId="77777777" w:rsidR="009F01F0" w:rsidRPr="00EF5447" w:rsidRDefault="009F01F0" w:rsidP="00A33D55">
            <w:pPr>
              <w:pStyle w:val="TAC"/>
              <w:rPr>
                <w:ins w:id="2320" w:author="Per Lindell" w:date="2022-01-05T09:22:00Z"/>
              </w:rPr>
            </w:pPr>
          </w:p>
        </w:tc>
        <w:tc>
          <w:tcPr>
            <w:tcW w:w="1286" w:type="dxa"/>
            <w:tcBorders>
              <w:left w:val="single" w:sz="4" w:space="0" w:color="auto"/>
              <w:bottom w:val="nil"/>
              <w:right w:val="single" w:sz="4" w:space="0" w:color="auto"/>
            </w:tcBorders>
            <w:shd w:val="clear" w:color="auto" w:fill="auto"/>
          </w:tcPr>
          <w:p w14:paraId="17673CAD" w14:textId="77777777" w:rsidR="009F01F0" w:rsidRPr="00EF5447" w:rsidRDefault="009F01F0" w:rsidP="00A33D55">
            <w:pPr>
              <w:pStyle w:val="TAC"/>
              <w:rPr>
                <w:ins w:id="2321" w:author="Per Lindell" w:date="2022-01-05T09:22:00Z"/>
                <w:lang w:eastAsia="zh-CN"/>
              </w:rPr>
            </w:pPr>
            <w:ins w:id="2322" w:author="Per Lindell" w:date="2022-01-05T09:22:00Z">
              <w:r w:rsidRPr="00EF5447">
                <w:rPr>
                  <w:lang w:eastAsia="zh-CN"/>
                </w:rPr>
                <w:t>0</w:t>
              </w:r>
            </w:ins>
          </w:p>
        </w:tc>
      </w:tr>
      <w:tr w:rsidR="009F01F0" w:rsidRPr="00EF5447" w14:paraId="07C00BDC" w14:textId="77777777" w:rsidTr="00941196">
        <w:trPr>
          <w:trHeight w:val="187"/>
          <w:jc w:val="center"/>
          <w:ins w:id="2323" w:author="Per Lindell" w:date="2022-01-05T09:22:00Z"/>
        </w:trPr>
        <w:tc>
          <w:tcPr>
            <w:tcW w:w="1634" w:type="dxa"/>
            <w:tcBorders>
              <w:top w:val="nil"/>
              <w:left w:val="single" w:sz="4" w:space="0" w:color="auto"/>
              <w:bottom w:val="nil"/>
              <w:right w:val="single" w:sz="4" w:space="0" w:color="auto"/>
            </w:tcBorders>
            <w:shd w:val="clear" w:color="auto" w:fill="auto"/>
          </w:tcPr>
          <w:p w14:paraId="0F8EDA14" w14:textId="77777777" w:rsidR="009F01F0" w:rsidRPr="00EF5447" w:rsidRDefault="009F01F0" w:rsidP="00A33D55">
            <w:pPr>
              <w:pStyle w:val="TAC"/>
              <w:rPr>
                <w:ins w:id="2324"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7650DFF1" w14:textId="77777777" w:rsidR="009F01F0" w:rsidRPr="00EF5447" w:rsidRDefault="009F01F0" w:rsidP="00A33D55">
            <w:pPr>
              <w:pStyle w:val="TAC"/>
              <w:rPr>
                <w:ins w:id="2325" w:author="Per Lindell" w:date="2022-01-05T09:22:00Z"/>
              </w:rPr>
            </w:pPr>
          </w:p>
        </w:tc>
        <w:tc>
          <w:tcPr>
            <w:tcW w:w="663" w:type="dxa"/>
            <w:tcBorders>
              <w:left w:val="single" w:sz="4" w:space="0" w:color="auto"/>
              <w:bottom w:val="single" w:sz="4" w:space="0" w:color="auto"/>
              <w:right w:val="single" w:sz="4" w:space="0" w:color="auto"/>
            </w:tcBorders>
          </w:tcPr>
          <w:p w14:paraId="17AC26FA" w14:textId="77777777" w:rsidR="009F01F0" w:rsidRPr="00EF5447" w:rsidRDefault="009F01F0" w:rsidP="00A33D55">
            <w:pPr>
              <w:pStyle w:val="TAC"/>
              <w:rPr>
                <w:ins w:id="2326" w:author="Per Lindell" w:date="2022-01-05T09:22:00Z"/>
              </w:rPr>
            </w:pPr>
            <w:ins w:id="2327"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0494BE02" w14:textId="43C354EE" w:rsidR="009F01F0" w:rsidRPr="00EF5447" w:rsidRDefault="009F01F0" w:rsidP="00A33D55">
            <w:pPr>
              <w:pStyle w:val="TAC"/>
              <w:rPr>
                <w:ins w:id="2328" w:author="Per Lindell" w:date="2022-01-05T09:22:00Z"/>
              </w:rPr>
            </w:pPr>
            <w:ins w:id="2329"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594A0574" w14:textId="77777777" w:rsidR="009F01F0" w:rsidRPr="00EF5447" w:rsidRDefault="009F01F0" w:rsidP="00A33D55">
            <w:pPr>
              <w:pStyle w:val="TAC"/>
              <w:rPr>
                <w:ins w:id="2330" w:author="Per Lindell" w:date="2022-01-05T09:22:00Z"/>
                <w:lang w:eastAsia="zh-CN"/>
              </w:rPr>
            </w:pPr>
          </w:p>
        </w:tc>
      </w:tr>
      <w:tr w:rsidR="009F01F0" w:rsidRPr="00EF5447" w14:paraId="361E6306" w14:textId="77777777" w:rsidTr="00A33D55">
        <w:trPr>
          <w:trHeight w:val="187"/>
          <w:jc w:val="center"/>
          <w:ins w:id="2331" w:author="Per Lindell" w:date="2022-01-05T09:22:00Z"/>
        </w:trPr>
        <w:tc>
          <w:tcPr>
            <w:tcW w:w="1634" w:type="dxa"/>
            <w:tcBorders>
              <w:top w:val="nil"/>
              <w:left w:val="single" w:sz="4" w:space="0" w:color="auto"/>
              <w:bottom w:val="nil"/>
              <w:right w:val="single" w:sz="4" w:space="0" w:color="auto"/>
            </w:tcBorders>
            <w:shd w:val="clear" w:color="auto" w:fill="auto"/>
          </w:tcPr>
          <w:p w14:paraId="6D93ACCB" w14:textId="77777777" w:rsidR="009F01F0" w:rsidRPr="00EF5447" w:rsidRDefault="009F01F0" w:rsidP="00A33D55">
            <w:pPr>
              <w:pStyle w:val="TAC"/>
              <w:rPr>
                <w:ins w:id="2332"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5558D896" w14:textId="77777777" w:rsidR="009F01F0" w:rsidRPr="00EF5447" w:rsidRDefault="009F01F0" w:rsidP="00A33D55">
            <w:pPr>
              <w:pStyle w:val="TAC"/>
              <w:rPr>
                <w:ins w:id="2333" w:author="Per Lindell" w:date="2022-01-05T09:22:00Z"/>
              </w:rPr>
            </w:pPr>
          </w:p>
        </w:tc>
        <w:tc>
          <w:tcPr>
            <w:tcW w:w="663" w:type="dxa"/>
            <w:tcBorders>
              <w:left w:val="single" w:sz="4" w:space="0" w:color="auto"/>
              <w:bottom w:val="single" w:sz="4" w:space="0" w:color="auto"/>
              <w:right w:val="single" w:sz="4" w:space="0" w:color="auto"/>
            </w:tcBorders>
          </w:tcPr>
          <w:p w14:paraId="4C79E19C" w14:textId="77777777" w:rsidR="009F01F0" w:rsidRPr="00EF5447" w:rsidRDefault="009F01F0" w:rsidP="00A33D55">
            <w:pPr>
              <w:pStyle w:val="TAC"/>
              <w:rPr>
                <w:ins w:id="2334" w:author="Per Lindell" w:date="2022-01-05T09:22:00Z"/>
              </w:rPr>
            </w:pPr>
            <w:ins w:id="2335"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7AD105D2" w14:textId="77777777" w:rsidR="009F01F0" w:rsidRPr="00EF5447" w:rsidRDefault="009F01F0" w:rsidP="00A33D55">
            <w:pPr>
              <w:pStyle w:val="TAC"/>
              <w:rPr>
                <w:ins w:id="2336"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3FD93590" w14:textId="77777777" w:rsidR="009F01F0" w:rsidRPr="00EF5447" w:rsidRDefault="009F01F0" w:rsidP="00A33D55">
            <w:pPr>
              <w:pStyle w:val="TAC"/>
              <w:rPr>
                <w:ins w:id="2337" w:author="Per Lindell" w:date="2022-01-05T09:22:00Z"/>
                <w:lang w:eastAsia="zh-CN"/>
              </w:rPr>
            </w:pPr>
            <w:ins w:id="2338"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0AE89AED" w14:textId="77777777" w:rsidR="009F01F0" w:rsidRPr="00EF5447" w:rsidRDefault="009F01F0" w:rsidP="00A33D55">
            <w:pPr>
              <w:pStyle w:val="TAC"/>
              <w:rPr>
                <w:ins w:id="2339" w:author="Per Lindell" w:date="2022-01-05T09:22:00Z"/>
                <w:lang w:eastAsia="zh-CN"/>
              </w:rPr>
            </w:pPr>
            <w:ins w:id="2340"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188C1FC3" w14:textId="77777777" w:rsidR="009F01F0" w:rsidRPr="00EF5447" w:rsidRDefault="009F01F0" w:rsidP="00A33D55">
            <w:pPr>
              <w:pStyle w:val="TAC"/>
              <w:rPr>
                <w:ins w:id="2341" w:author="Per Lindell" w:date="2022-01-05T09:22:00Z"/>
                <w:lang w:eastAsia="zh-CN"/>
              </w:rPr>
            </w:pPr>
            <w:ins w:id="2342"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2AB2F04" w14:textId="77777777" w:rsidR="009F01F0" w:rsidRPr="00EF5447" w:rsidRDefault="009F01F0" w:rsidP="00A33D55">
            <w:pPr>
              <w:pStyle w:val="TAC"/>
              <w:rPr>
                <w:ins w:id="2343" w:author="Per Lindell" w:date="2022-01-05T09:22:00Z"/>
                <w:lang w:eastAsia="zh-CN"/>
              </w:rPr>
            </w:pPr>
            <w:ins w:id="2344"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C37889E" w14:textId="77777777" w:rsidR="009F01F0" w:rsidRPr="00EF5447" w:rsidRDefault="009F01F0" w:rsidP="00A33D55">
            <w:pPr>
              <w:pStyle w:val="TAC"/>
              <w:rPr>
                <w:ins w:id="2345" w:author="Per Lindell" w:date="2022-01-05T09:22:00Z"/>
                <w:lang w:eastAsia="zh-CN"/>
              </w:rPr>
            </w:pPr>
            <w:ins w:id="2346"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980D8E9" w14:textId="77777777" w:rsidR="009F01F0" w:rsidRPr="00EF5447" w:rsidRDefault="009F01F0" w:rsidP="00A33D55">
            <w:pPr>
              <w:pStyle w:val="TAC"/>
              <w:rPr>
                <w:ins w:id="2347" w:author="Per Lindell" w:date="2022-01-05T09:22:00Z"/>
              </w:rPr>
            </w:pPr>
            <w:ins w:id="2348"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6F0E2F5E" w14:textId="77777777" w:rsidR="009F01F0" w:rsidRPr="00EF5447" w:rsidRDefault="009F01F0" w:rsidP="00A33D55">
            <w:pPr>
              <w:pStyle w:val="TAC"/>
              <w:rPr>
                <w:ins w:id="2349" w:author="Per Lindell" w:date="2022-01-05T09:22:00Z"/>
              </w:rPr>
            </w:pPr>
            <w:ins w:id="2350"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0E3C295B" w14:textId="77777777" w:rsidR="009F01F0" w:rsidRPr="00EF5447" w:rsidRDefault="009F01F0" w:rsidP="00A33D55">
            <w:pPr>
              <w:pStyle w:val="TAC"/>
              <w:rPr>
                <w:ins w:id="2351" w:author="Per Lindell" w:date="2022-01-05T09:22:00Z"/>
              </w:rPr>
            </w:pPr>
            <w:ins w:id="2352"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350B3371" w14:textId="77777777" w:rsidR="009F01F0" w:rsidRPr="00EF5447" w:rsidRDefault="009F01F0" w:rsidP="00A33D55">
            <w:pPr>
              <w:pStyle w:val="TAC"/>
              <w:rPr>
                <w:ins w:id="2353" w:author="Per Lindell" w:date="2022-01-05T09:22:00Z"/>
              </w:rPr>
            </w:pPr>
            <w:ins w:id="2354"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09C1566A" w14:textId="77777777" w:rsidR="009F01F0" w:rsidRPr="00EF5447" w:rsidRDefault="009F01F0" w:rsidP="00A33D55">
            <w:pPr>
              <w:pStyle w:val="TAC"/>
              <w:rPr>
                <w:ins w:id="2355" w:author="Per Lindell" w:date="2022-01-05T09:22:00Z"/>
              </w:rPr>
            </w:pPr>
            <w:ins w:id="2356"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591CC43F" w14:textId="77777777" w:rsidR="009F01F0" w:rsidRPr="00EF5447" w:rsidRDefault="009F01F0" w:rsidP="00A33D55">
            <w:pPr>
              <w:pStyle w:val="TAC"/>
              <w:rPr>
                <w:ins w:id="2357" w:author="Per Lindell" w:date="2022-01-05T09:22:00Z"/>
              </w:rPr>
            </w:pPr>
            <w:ins w:id="2358"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3FA19761" w14:textId="77777777" w:rsidR="009F01F0" w:rsidRPr="00EF5447" w:rsidRDefault="009F01F0" w:rsidP="00A33D55">
            <w:pPr>
              <w:pStyle w:val="TAC"/>
              <w:rPr>
                <w:ins w:id="2359" w:author="Per Lindell" w:date="2022-01-05T09:22:00Z"/>
              </w:rPr>
            </w:pPr>
            <w:ins w:id="2360"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35392CB2" w14:textId="77777777" w:rsidR="009F01F0" w:rsidRPr="00EF5447" w:rsidRDefault="009F01F0" w:rsidP="00A33D55">
            <w:pPr>
              <w:pStyle w:val="TAC"/>
              <w:rPr>
                <w:ins w:id="2361"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6D7474F0" w14:textId="77777777" w:rsidR="009F01F0" w:rsidRPr="00EF5447" w:rsidRDefault="009F01F0" w:rsidP="00A33D55">
            <w:pPr>
              <w:pStyle w:val="TAC"/>
              <w:rPr>
                <w:ins w:id="2362" w:author="Per Lindell" w:date="2022-01-05T09:22:00Z"/>
              </w:rPr>
            </w:pPr>
          </w:p>
        </w:tc>
        <w:tc>
          <w:tcPr>
            <w:tcW w:w="1286" w:type="dxa"/>
            <w:tcBorders>
              <w:top w:val="nil"/>
              <w:left w:val="single" w:sz="4" w:space="0" w:color="auto"/>
              <w:bottom w:val="nil"/>
              <w:right w:val="single" w:sz="4" w:space="0" w:color="auto"/>
            </w:tcBorders>
            <w:shd w:val="clear" w:color="auto" w:fill="auto"/>
          </w:tcPr>
          <w:p w14:paraId="27B717F2" w14:textId="77777777" w:rsidR="009F01F0" w:rsidRPr="00EF5447" w:rsidRDefault="009F01F0" w:rsidP="00A33D55">
            <w:pPr>
              <w:pStyle w:val="TAC"/>
              <w:rPr>
                <w:ins w:id="2363" w:author="Per Lindell" w:date="2022-01-05T09:22:00Z"/>
                <w:lang w:eastAsia="zh-CN"/>
              </w:rPr>
            </w:pPr>
          </w:p>
        </w:tc>
      </w:tr>
      <w:tr w:rsidR="009F01F0" w:rsidRPr="00EF5447" w14:paraId="51ACF64D" w14:textId="77777777" w:rsidTr="00A33D55">
        <w:trPr>
          <w:trHeight w:val="187"/>
          <w:jc w:val="center"/>
          <w:ins w:id="2364"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46C9BB4A" w14:textId="77777777" w:rsidR="009F01F0" w:rsidRPr="00EF5447" w:rsidRDefault="009F01F0" w:rsidP="00A33D55">
            <w:pPr>
              <w:pStyle w:val="TAC"/>
              <w:rPr>
                <w:ins w:id="2365"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422E51E" w14:textId="77777777" w:rsidR="009F01F0" w:rsidRPr="00EF5447" w:rsidRDefault="009F01F0" w:rsidP="00A33D55">
            <w:pPr>
              <w:pStyle w:val="TAC"/>
              <w:rPr>
                <w:ins w:id="2366" w:author="Per Lindell" w:date="2022-01-05T09:22:00Z"/>
              </w:rPr>
            </w:pPr>
          </w:p>
        </w:tc>
        <w:tc>
          <w:tcPr>
            <w:tcW w:w="663" w:type="dxa"/>
            <w:tcBorders>
              <w:left w:val="single" w:sz="4" w:space="0" w:color="auto"/>
              <w:bottom w:val="single" w:sz="4" w:space="0" w:color="auto"/>
              <w:right w:val="single" w:sz="4" w:space="0" w:color="auto"/>
            </w:tcBorders>
          </w:tcPr>
          <w:p w14:paraId="09BC8492" w14:textId="77777777" w:rsidR="009F01F0" w:rsidRPr="00EF5447" w:rsidRDefault="009F01F0" w:rsidP="00A33D55">
            <w:pPr>
              <w:pStyle w:val="TAC"/>
              <w:rPr>
                <w:ins w:id="2367" w:author="Per Lindell" w:date="2022-01-05T09:22:00Z"/>
              </w:rPr>
            </w:pPr>
            <w:ins w:id="2368"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20369242" w14:textId="77777777" w:rsidR="009F01F0" w:rsidRPr="00EF5447" w:rsidRDefault="009F01F0" w:rsidP="00A33D55">
            <w:pPr>
              <w:pStyle w:val="TAC"/>
              <w:rPr>
                <w:ins w:id="2369" w:author="Per Lindell" w:date="2022-01-05T09:22:00Z"/>
              </w:rPr>
            </w:pPr>
            <w:ins w:id="2370" w:author="Per Lindell" w:date="2022-01-05T09:22:00Z">
              <w:r>
                <w:rPr>
                  <w:lang w:val="en-US"/>
                </w:rPr>
                <w:t>CA_n258H</w:t>
              </w:r>
            </w:ins>
          </w:p>
        </w:tc>
        <w:tc>
          <w:tcPr>
            <w:tcW w:w="1286" w:type="dxa"/>
            <w:tcBorders>
              <w:top w:val="nil"/>
              <w:left w:val="single" w:sz="4" w:space="0" w:color="auto"/>
              <w:bottom w:val="single" w:sz="4" w:space="0" w:color="auto"/>
              <w:right w:val="single" w:sz="4" w:space="0" w:color="auto"/>
            </w:tcBorders>
            <w:shd w:val="clear" w:color="auto" w:fill="auto"/>
          </w:tcPr>
          <w:p w14:paraId="6895B0CF" w14:textId="77777777" w:rsidR="009F01F0" w:rsidRPr="00EF5447" w:rsidRDefault="009F01F0" w:rsidP="00A33D55">
            <w:pPr>
              <w:pStyle w:val="TAC"/>
              <w:rPr>
                <w:ins w:id="2371" w:author="Per Lindell" w:date="2022-01-05T09:22:00Z"/>
                <w:lang w:eastAsia="zh-CN"/>
              </w:rPr>
            </w:pPr>
          </w:p>
        </w:tc>
      </w:tr>
      <w:tr w:rsidR="009F01F0" w:rsidRPr="00EF5447" w14:paraId="545320E6" w14:textId="77777777" w:rsidTr="00A33D55">
        <w:trPr>
          <w:trHeight w:val="187"/>
          <w:jc w:val="center"/>
          <w:ins w:id="2372" w:author="Per Lindell" w:date="2022-01-05T09:22:00Z"/>
        </w:trPr>
        <w:tc>
          <w:tcPr>
            <w:tcW w:w="1634" w:type="dxa"/>
            <w:tcBorders>
              <w:left w:val="single" w:sz="4" w:space="0" w:color="auto"/>
              <w:bottom w:val="nil"/>
              <w:right w:val="single" w:sz="4" w:space="0" w:color="auto"/>
            </w:tcBorders>
            <w:shd w:val="clear" w:color="auto" w:fill="auto"/>
          </w:tcPr>
          <w:p w14:paraId="7371C089" w14:textId="75099978" w:rsidR="009F01F0" w:rsidRPr="0073265C" w:rsidRDefault="009F01F0" w:rsidP="00A33D55">
            <w:pPr>
              <w:pStyle w:val="TAC"/>
              <w:rPr>
                <w:ins w:id="2373" w:author="Per Lindell" w:date="2022-01-05T09:22:00Z"/>
                <w:lang w:eastAsia="zh-CN"/>
              </w:rPr>
            </w:pPr>
            <w:ins w:id="2374" w:author="Per Lindell" w:date="2022-01-05T09:22:00Z">
              <w:r w:rsidRPr="0073265C">
                <w:rPr>
                  <w:lang w:val="x-none"/>
                </w:rPr>
                <w:t>CA_n3A-n7</w:t>
              </w:r>
            </w:ins>
            <w:ins w:id="2375" w:author="Per Lindell" w:date="2022-01-05T09:23:00Z">
              <w:r>
                <w:rPr>
                  <w:lang w:val="sv-SE"/>
                </w:rPr>
                <w:t>B</w:t>
              </w:r>
            </w:ins>
            <w:ins w:id="2376" w:author="Per Lindell" w:date="2022-01-05T09:22:00Z">
              <w:r w:rsidRPr="0073265C">
                <w:rPr>
                  <w:lang w:val="x-none"/>
                </w:rPr>
                <w:t>-n78A-n258</w:t>
              </w:r>
              <w:r>
                <w:rPr>
                  <w:lang w:val="sv-SE"/>
                </w:rPr>
                <w:t>I</w:t>
              </w:r>
            </w:ins>
          </w:p>
        </w:tc>
        <w:tc>
          <w:tcPr>
            <w:tcW w:w="1634" w:type="dxa"/>
            <w:tcBorders>
              <w:left w:val="single" w:sz="4" w:space="0" w:color="auto"/>
              <w:bottom w:val="nil"/>
              <w:right w:val="single" w:sz="4" w:space="0" w:color="auto"/>
            </w:tcBorders>
            <w:shd w:val="clear" w:color="auto" w:fill="auto"/>
          </w:tcPr>
          <w:p w14:paraId="6DF43C6E" w14:textId="77777777" w:rsidR="009F01F0" w:rsidRPr="0040113F" w:rsidRDefault="009F01F0" w:rsidP="00A33D55">
            <w:pPr>
              <w:pStyle w:val="TAC"/>
              <w:rPr>
                <w:ins w:id="2377" w:author="Per Lindell" w:date="2022-01-05T09:22:00Z"/>
                <w:rFonts w:cs="Arial"/>
                <w:szCs w:val="18"/>
              </w:rPr>
            </w:pPr>
            <w:ins w:id="2378" w:author="Per Lindell" w:date="2022-01-05T09:22:00Z">
              <w:r w:rsidRPr="0040113F">
                <w:rPr>
                  <w:rFonts w:cs="Arial"/>
                  <w:szCs w:val="18"/>
                </w:rPr>
                <w:t>CA_n3A-n258A</w:t>
              </w:r>
            </w:ins>
          </w:p>
          <w:p w14:paraId="4DBF411F" w14:textId="77777777" w:rsidR="009F01F0" w:rsidRPr="0040113F" w:rsidRDefault="009F01F0" w:rsidP="00A33D55">
            <w:pPr>
              <w:pStyle w:val="TAC"/>
              <w:rPr>
                <w:ins w:id="2379" w:author="Per Lindell" w:date="2022-01-05T09:22:00Z"/>
                <w:rFonts w:cs="Arial"/>
                <w:szCs w:val="18"/>
              </w:rPr>
            </w:pPr>
            <w:ins w:id="2380" w:author="Per Lindell" w:date="2022-01-05T09:22:00Z">
              <w:r w:rsidRPr="0040113F">
                <w:rPr>
                  <w:rFonts w:cs="Arial"/>
                  <w:szCs w:val="18"/>
                </w:rPr>
                <w:t>CA_n3A-n258G</w:t>
              </w:r>
            </w:ins>
          </w:p>
          <w:p w14:paraId="3D321129" w14:textId="77777777" w:rsidR="009F01F0" w:rsidRPr="0040113F" w:rsidRDefault="009F01F0" w:rsidP="00A33D55">
            <w:pPr>
              <w:pStyle w:val="TAC"/>
              <w:rPr>
                <w:ins w:id="2381" w:author="Per Lindell" w:date="2022-01-05T09:22:00Z"/>
                <w:rFonts w:cs="Arial"/>
                <w:szCs w:val="18"/>
              </w:rPr>
            </w:pPr>
            <w:ins w:id="2382" w:author="Per Lindell" w:date="2022-01-05T09:22:00Z">
              <w:r w:rsidRPr="0040113F">
                <w:rPr>
                  <w:rFonts w:cs="Arial"/>
                  <w:szCs w:val="18"/>
                </w:rPr>
                <w:t>CA_n3A-n258H</w:t>
              </w:r>
            </w:ins>
          </w:p>
          <w:p w14:paraId="44C93600" w14:textId="77777777" w:rsidR="009F01F0" w:rsidRPr="0040113F" w:rsidRDefault="009F01F0" w:rsidP="00A33D55">
            <w:pPr>
              <w:pStyle w:val="TAC"/>
              <w:rPr>
                <w:ins w:id="2383" w:author="Per Lindell" w:date="2022-01-05T09:22:00Z"/>
                <w:rFonts w:cs="Arial"/>
                <w:szCs w:val="18"/>
              </w:rPr>
            </w:pPr>
            <w:ins w:id="2384" w:author="Per Lindell" w:date="2022-01-05T09:22:00Z">
              <w:r w:rsidRPr="0040113F">
                <w:rPr>
                  <w:rFonts w:cs="Arial"/>
                  <w:szCs w:val="18"/>
                </w:rPr>
                <w:t>CA_n3A-n258I</w:t>
              </w:r>
            </w:ins>
          </w:p>
          <w:p w14:paraId="76296B40" w14:textId="77777777" w:rsidR="009F01F0" w:rsidRPr="0040113F" w:rsidRDefault="009F01F0" w:rsidP="00A33D55">
            <w:pPr>
              <w:pStyle w:val="TAC"/>
              <w:rPr>
                <w:ins w:id="2385" w:author="Per Lindell" w:date="2022-01-05T09:22:00Z"/>
                <w:rFonts w:cs="Arial"/>
                <w:szCs w:val="18"/>
              </w:rPr>
            </w:pPr>
            <w:ins w:id="2386" w:author="Per Lindell" w:date="2022-01-05T09:22:00Z">
              <w:r w:rsidRPr="0040113F">
                <w:rPr>
                  <w:rFonts w:cs="Arial"/>
                  <w:szCs w:val="18"/>
                </w:rPr>
                <w:t>CA_n7A-n258A</w:t>
              </w:r>
            </w:ins>
          </w:p>
          <w:p w14:paraId="2E045A81" w14:textId="77777777" w:rsidR="009F01F0" w:rsidRPr="0040113F" w:rsidRDefault="009F01F0" w:rsidP="00A33D55">
            <w:pPr>
              <w:pStyle w:val="TAC"/>
              <w:rPr>
                <w:ins w:id="2387" w:author="Per Lindell" w:date="2022-01-05T09:22:00Z"/>
                <w:rFonts w:cs="Arial"/>
                <w:szCs w:val="18"/>
              </w:rPr>
            </w:pPr>
            <w:ins w:id="2388" w:author="Per Lindell" w:date="2022-01-05T09:22:00Z">
              <w:r w:rsidRPr="0040113F">
                <w:rPr>
                  <w:rFonts w:cs="Arial"/>
                  <w:szCs w:val="18"/>
                </w:rPr>
                <w:t>CA_n7A-n258</w:t>
              </w:r>
              <w:r>
                <w:rPr>
                  <w:rFonts w:cs="Arial"/>
                  <w:szCs w:val="18"/>
                </w:rPr>
                <w:t>G</w:t>
              </w:r>
            </w:ins>
          </w:p>
          <w:p w14:paraId="7810E233" w14:textId="77777777" w:rsidR="009F01F0" w:rsidRPr="0040113F" w:rsidRDefault="009F01F0" w:rsidP="00A33D55">
            <w:pPr>
              <w:pStyle w:val="TAC"/>
              <w:rPr>
                <w:ins w:id="2389" w:author="Per Lindell" w:date="2022-01-05T09:22:00Z"/>
                <w:rFonts w:cs="Arial"/>
                <w:szCs w:val="18"/>
              </w:rPr>
            </w:pPr>
            <w:ins w:id="2390" w:author="Per Lindell" w:date="2022-01-05T09:22:00Z">
              <w:r w:rsidRPr="0040113F">
                <w:rPr>
                  <w:rFonts w:cs="Arial"/>
                  <w:szCs w:val="18"/>
                </w:rPr>
                <w:t>CA_n7A-n258</w:t>
              </w:r>
              <w:r>
                <w:rPr>
                  <w:rFonts w:cs="Arial"/>
                  <w:szCs w:val="18"/>
                </w:rPr>
                <w:t>H</w:t>
              </w:r>
            </w:ins>
          </w:p>
          <w:p w14:paraId="3AC2A87A" w14:textId="77777777" w:rsidR="009F01F0" w:rsidRPr="0040113F" w:rsidRDefault="009F01F0" w:rsidP="00A33D55">
            <w:pPr>
              <w:pStyle w:val="TAC"/>
              <w:rPr>
                <w:ins w:id="2391" w:author="Per Lindell" w:date="2022-01-05T09:22:00Z"/>
                <w:rFonts w:cs="Arial"/>
                <w:szCs w:val="18"/>
              </w:rPr>
            </w:pPr>
            <w:ins w:id="2392" w:author="Per Lindell" w:date="2022-01-05T09:22:00Z">
              <w:r w:rsidRPr="0040113F">
                <w:rPr>
                  <w:rFonts w:cs="Arial"/>
                  <w:szCs w:val="18"/>
                </w:rPr>
                <w:t>CA_n7A-n258</w:t>
              </w:r>
              <w:r>
                <w:rPr>
                  <w:rFonts w:cs="Arial"/>
                  <w:szCs w:val="18"/>
                </w:rPr>
                <w:t>I</w:t>
              </w:r>
            </w:ins>
          </w:p>
          <w:p w14:paraId="58C6242A" w14:textId="77777777" w:rsidR="009F01F0" w:rsidRPr="0040113F" w:rsidRDefault="009F01F0" w:rsidP="00A33D55">
            <w:pPr>
              <w:pStyle w:val="TAC"/>
              <w:rPr>
                <w:ins w:id="2393" w:author="Per Lindell" w:date="2022-01-05T09:22:00Z"/>
                <w:rFonts w:cs="Arial"/>
                <w:szCs w:val="18"/>
              </w:rPr>
            </w:pPr>
            <w:ins w:id="2394" w:author="Per Lindell" w:date="2022-01-05T09:22:00Z">
              <w:r w:rsidRPr="0040113F">
                <w:rPr>
                  <w:rFonts w:cs="Arial"/>
                  <w:szCs w:val="18"/>
                </w:rPr>
                <w:t>CA_n78A-n258A</w:t>
              </w:r>
            </w:ins>
          </w:p>
          <w:p w14:paraId="446642EA" w14:textId="77777777" w:rsidR="009F01F0" w:rsidRPr="0040113F" w:rsidRDefault="009F01F0" w:rsidP="00A33D55">
            <w:pPr>
              <w:pStyle w:val="TAC"/>
              <w:rPr>
                <w:ins w:id="2395" w:author="Per Lindell" w:date="2022-01-05T09:22:00Z"/>
                <w:rFonts w:cs="Arial"/>
                <w:szCs w:val="18"/>
              </w:rPr>
            </w:pPr>
            <w:ins w:id="2396" w:author="Per Lindell" w:date="2022-01-05T09:22:00Z">
              <w:r w:rsidRPr="0040113F">
                <w:rPr>
                  <w:rFonts w:cs="Arial"/>
                  <w:szCs w:val="18"/>
                </w:rPr>
                <w:t>CA_n78A-n258G</w:t>
              </w:r>
            </w:ins>
          </w:p>
          <w:p w14:paraId="2221D4D0" w14:textId="77777777" w:rsidR="009F01F0" w:rsidRPr="0040113F" w:rsidRDefault="009F01F0" w:rsidP="00A33D55">
            <w:pPr>
              <w:pStyle w:val="TAC"/>
              <w:rPr>
                <w:ins w:id="2397" w:author="Per Lindell" w:date="2022-01-05T09:22:00Z"/>
                <w:rFonts w:cs="Arial"/>
                <w:szCs w:val="18"/>
              </w:rPr>
            </w:pPr>
            <w:ins w:id="2398" w:author="Per Lindell" w:date="2022-01-05T09:22:00Z">
              <w:r w:rsidRPr="0040113F">
                <w:rPr>
                  <w:rFonts w:cs="Arial"/>
                  <w:szCs w:val="18"/>
                </w:rPr>
                <w:t>CA_n78A-n258H</w:t>
              </w:r>
            </w:ins>
          </w:p>
          <w:p w14:paraId="06EE062F" w14:textId="77777777" w:rsidR="009F01F0" w:rsidRPr="0040113F" w:rsidRDefault="009F01F0" w:rsidP="00A33D55">
            <w:pPr>
              <w:pStyle w:val="TAC"/>
              <w:rPr>
                <w:ins w:id="2399" w:author="Per Lindell" w:date="2022-01-05T09:22:00Z"/>
                <w:rFonts w:cs="Arial"/>
                <w:szCs w:val="18"/>
              </w:rPr>
            </w:pPr>
            <w:ins w:id="2400" w:author="Per Lindell" w:date="2022-01-05T09:22:00Z">
              <w:r w:rsidRPr="0040113F">
                <w:rPr>
                  <w:rFonts w:cs="Arial"/>
                  <w:szCs w:val="18"/>
                </w:rPr>
                <w:t>CA_n78A-n258I</w:t>
              </w:r>
            </w:ins>
          </w:p>
          <w:p w14:paraId="746FEBA6" w14:textId="77777777" w:rsidR="009F01F0" w:rsidRPr="0040113F" w:rsidRDefault="009F01F0" w:rsidP="00A33D55">
            <w:pPr>
              <w:pStyle w:val="TAC"/>
              <w:rPr>
                <w:ins w:id="2401" w:author="Per Lindell" w:date="2022-01-05T09:22:00Z"/>
                <w:rFonts w:cs="Arial"/>
                <w:szCs w:val="18"/>
              </w:rPr>
            </w:pPr>
            <w:ins w:id="2402" w:author="Per Lindell" w:date="2022-01-05T09:22:00Z">
              <w:r w:rsidRPr="0040113F">
                <w:rPr>
                  <w:rFonts w:cs="Arial"/>
                  <w:szCs w:val="18"/>
                </w:rPr>
                <w:t>CA_n3A-n7A</w:t>
              </w:r>
            </w:ins>
          </w:p>
          <w:p w14:paraId="04B03073" w14:textId="77777777" w:rsidR="009F01F0" w:rsidRPr="0040113F" w:rsidRDefault="009F01F0" w:rsidP="00A33D55">
            <w:pPr>
              <w:pStyle w:val="TAC"/>
              <w:rPr>
                <w:ins w:id="2403" w:author="Per Lindell" w:date="2022-01-05T09:22:00Z"/>
                <w:rFonts w:cs="Arial"/>
                <w:szCs w:val="18"/>
              </w:rPr>
            </w:pPr>
            <w:ins w:id="2404" w:author="Per Lindell" w:date="2022-01-05T09:22:00Z">
              <w:r w:rsidRPr="0040113F">
                <w:rPr>
                  <w:rFonts w:cs="Arial"/>
                  <w:szCs w:val="18"/>
                </w:rPr>
                <w:t>CA_n3A-n78A</w:t>
              </w:r>
            </w:ins>
          </w:p>
          <w:p w14:paraId="763F6A0A" w14:textId="77777777" w:rsidR="009F01F0" w:rsidRPr="00EF5447" w:rsidRDefault="009F01F0" w:rsidP="00A33D55">
            <w:pPr>
              <w:pStyle w:val="TAC"/>
              <w:rPr>
                <w:ins w:id="2405" w:author="Per Lindell" w:date="2022-01-05T09:22:00Z"/>
              </w:rPr>
            </w:pPr>
            <w:ins w:id="2406"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79D3FFA9" w14:textId="77777777" w:rsidR="009F01F0" w:rsidRPr="00EF5447" w:rsidRDefault="009F01F0" w:rsidP="00A33D55">
            <w:pPr>
              <w:pStyle w:val="TAC"/>
              <w:rPr>
                <w:ins w:id="2407" w:author="Per Lindell" w:date="2022-01-05T09:22:00Z"/>
              </w:rPr>
            </w:pPr>
            <w:ins w:id="2408"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5503E450" w14:textId="77777777" w:rsidR="009F01F0" w:rsidRPr="00EF5447" w:rsidRDefault="009F01F0" w:rsidP="00A33D55">
            <w:pPr>
              <w:pStyle w:val="TAC"/>
              <w:rPr>
                <w:ins w:id="2409" w:author="Per Lindell" w:date="2022-01-05T09:22:00Z"/>
                <w:lang w:eastAsia="zh-CN"/>
              </w:rPr>
            </w:pPr>
            <w:ins w:id="2410"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15ABCE3" w14:textId="77777777" w:rsidR="009F01F0" w:rsidRPr="00EF5447" w:rsidRDefault="009F01F0" w:rsidP="00A33D55">
            <w:pPr>
              <w:pStyle w:val="TAC"/>
              <w:rPr>
                <w:ins w:id="2411" w:author="Per Lindell" w:date="2022-01-05T09:22:00Z"/>
                <w:lang w:eastAsia="zh-CN"/>
              </w:rPr>
            </w:pPr>
            <w:ins w:id="2412"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10D128D" w14:textId="77777777" w:rsidR="009F01F0" w:rsidRPr="00EF5447" w:rsidRDefault="009F01F0" w:rsidP="00A33D55">
            <w:pPr>
              <w:pStyle w:val="TAC"/>
              <w:rPr>
                <w:ins w:id="2413" w:author="Per Lindell" w:date="2022-01-05T09:22:00Z"/>
                <w:lang w:eastAsia="zh-CN"/>
              </w:rPr>
            </w:pPr>
            <w:ins w:id="2414"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D8D8D01" w14:textId="77777777" w:rsidR="009F01F0" w:rsidRPr="00EF5447" w:rsidRDefault="009F01F0" w:rsidP="00A33D55">
            <w:pPr>
              <w:pStyle w:val="TAC"/>
              <w:rPr>
                <w:ins w:id="2415" w:author="Per Lindell" w:date="2022-01-05T09:22:00Z"/>
                <w:lang w:eastAsia="zh-CN"/>
              </w:rPr>
            </w:pPr>
            <w:ins w:id="2416"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A673AC7" w14:textId="77777777" w:rsidR="009F01F0" w:rsidRPr="00EF5447" w:rsidRDefault="009F01F0" w:rsidP="00A33D55">
            <w:pPr>
              <w:pStyle w:val="TAC"/>
              <w:rPr>
                <w:ins w:id="2417" w:author="Per Lindell" w:date="2022-01-05T09:22:00Z"/>
                <w:lang w:eastAsia="zh-CN"/>
              </w:rPr>
            </w:pPr>
            <w:ins w:id="2418"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546AED8" w14:textId="77777777" w:rsidR="009F01F0" w:rsidRPr="00EF5447" w:rsidRDefault="009F01F0" w:rsidP="00A33D55">
            <w:pPr>
              <w:pStyle w:val="TAC"/>
              <w:rPr>
                <w:ins w:id="2419" w:author="Per Lindell" w:date="2022-01-05T09:22:00Z"/>
                <w:lang w:eastAsia="zh-CN"/>
              </w:rPr>
            </w:pPr>
            <w:ins w:id="2420"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3AE8A68" w14:textId="77777777" w:rsidR="009F01F0" w:rsidRPr="00EF5447" w:rsidRDefault="009F01F0" w:rsidP="00A33D55">
            <w:pPr>
              <w:pStyle w:val="TAC"/>
              <w:rPr>
                <w:ins w:id="2421" w:author="Per Lindell" w:date="2022-01-05T09:22:00Z"/>
              </w:rPr>
            </w:pPr>
            <w:ins w:id="2422"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4A008E06" w14:textId="77777777" w:rsidR="009F01F0" w:rsidRPr="00EF5447" w:rsidRDefault="009F01F0" w:rsidP="00A33D55">
            <w:pPr>
              <w:pStyle w:val="TAC"/>
              <w:rPr>
                <w:ins w:id="2423" w:author="Per Lindell" w:date="2022-01-05T09:22:00Z"/>
              </w:rPr>
            </w:pPr>
            <w:ins w:id="2424"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125558A5" w14:textId="77777777" w:rsidR="009F01F0" w:rsidRPr="00EF5447" w:rsidRDefault="009F01F0" w:rsidP="00A33D55">
            <w:pPr>
              <w:pStyle w:val="TAC"/>
              <w:rPr>
                <w:ins w:id="2425"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6F366AF6" w14:textId="77777777" w:rsidR="009F01F0" w:rsidRPr="00EF5447" w:rsidRDefault="009F01F0" w:rsidP="00A33D55">
            <w:pPr>
              <w:pStyle w:val="TAC"/>
              <w:rPr>
                <w:ins w:id="2426"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15B241FA" w14:textId="77777777" w:rsidR="009F01F0" w:rsidRPr="00EF5447" w:rsidRDefault="009F01F0" w:rsidP="00A33D55">
            <w:pPr>
              <w:pStyle w:val="TAC"/>
              <w:rPr>
                <w:ins w:id="2427"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7299C8CB" w14:textId="77777777" w:rsidR="009F01F0" w:rsidRPr="00EF5447" w:rsidRDefault="009F01F0" w:rsidP="00A33D55">
            <w:pPr>
              <w:pStyle w:val="TAC"/>
              <w:rPr>
                <w:ins w:id="2428"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10B8FDB3" w14:textId="77777777" w:rsidR="009F01F0" w:rsidRPr="00EF5447" w:rsidRDefault="009F01F0" w:rsidP="00A33D55">
            <w:pPr>
              <w:pStyle w:val="TAC"/>
              <w:rPr>
                <w:ins w:id="2429"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23E96983" w14:textId="77777777" w:rsidR="009F01F0" w:rsidRPr="00EF5447" w:rsidRDefault="009F01F0" w:rsidP="00A33D55">
            <w:pPr>
              <w:pStyle w:val="TAC"/>
              <w:rPr>
                <w:ins w:id="2430"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4C8183E1" w14:textId="77777777" w:rsidR="009F01F0" w:rsidRPr="00EF5447" w:rsidRDefault="009F01F0" w:rsidP="00A33D55">
            <w:pPr>
              <w:pStyle w:val="TAC"/>
              <w:rPr>
                <w:ins w:id="2431" w:author="Per Lindell" w:date="2022-01-05T09:22:00Z"/>
              </w:rPr>
            </w:pPr>
          </w:p>
        </w:tc>
        <w:tc>
          <w:tcPr>
            <w:tcW w:w="1286" w:type="dxa"/>
            <w:tcBorders>
              <w:left w:val="single" w:sz="4" w:space="0" w:color="auto"/>
              <w:bottom w:val="nil"/>
              <w:right w:val="single" w:sz="4" w:space="0" w:color="auto"/>
            </w:tcBorders>
            <w:shd w:val="clear" w:color="auto" w:fill="auto"/>
          </w:tcPr>
          <w:p w14:paraId="1FAD3EE9" w14:textId="77777777" w:rsidR="009F01F0" w:rsidRPr="00EF5447" w:rsidRDefault="009F01F0" w:rsidP="00A33D55">
            <w:pPr>
              <w:pStyle w:val="TAC"/>
              <w:rPr>
                <w:ins w:id="2432" w:author="Per Lindell" w:date="2022-01-05T09:22:00Z"/>
                <w:lang w:eastAsia="zh-CN"/>
              </w:rPr>
            </w:pPr>
            <w:ins w:id="2433" w:author="Per Lindell" w:date="2022-01-05T09:22:00Z">
              <w:r w:rsidRPr="00EF5447">
                <w:rPr>
                  <w:lang w:eastAsia="zh-CN"/>
                </w:rPr>
                <w:t>0</w:t>
              </w:r>
            </w:ins>
          </w:p>
        </w:tc>
      </w:tr>
      <w:tr w:rsidR="009F01F0" w:rsidRPr="00EF5447" w14:paraId="1B7F729B" w14:textId="77777777" w:rsidTr="00DF5009">
        <w:trPr>
          <w:trHeight w:val="187"/>
          <w:jc w:val="center"/>
          <w:ins w:id="2434" w:author="Per Lindell" w:date="2022-01-05T09:22:00Z"/>
        </w:trPr>
        <w:tc>
          <w:tcPr>
            <w:tcW w:w="1634" w:type="dxa"/>
            <w:tcBorders>
              <w:top w:val="nil"/>
              <w:left w:val="single" w:sz="4" w:space="0" w:color="auto"/>
              <w:bottom w:val="nil"/>
              <w:right w:val="single" w:sz="4" w:space="0" w:color="auto"/>
            </w:tcBorders>
            <w:shd w:val="clear" w:color="auto" w:fill="auto"/>
          </w:tcPr>
          <w:p w14:paraId="1421F07F" w14:textId="77777777" w:rsidR="009F01F0" w:rsidRPr="00EF5447" w:rsidRDefault="009F01F0" w:rsidP="00A33D55">
            <w:pPr>
              <w:pStyle w:val="TAC"/>
              <w:rPr>
                <w:ins w:id="2435"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751402EA" w14:textId="77777777" w:rsidR="009F01F0" w:rsidRPr="00EF5447" w:rsidRDefault="009F01F0" w:rsidP="00A33D55">
            <w:pPr>
              <w:pStyle w:val="TAC"/>
              <w:rPr>
                <w:ins w:id="2436" w:author="Per Lindell" w:date="2022-01-05T09:22:00Z"/>
              </w:rPr>
            </w:pPr>
          </w:p>
        </w:tc>
        <w:tc>
          <w:tcPr>
            <w:tcW w:w="663" w:type="dxa"/>
            <w:tcBorders>
              <w:left w:val="single" w:sz="4" w:space="0" w:color="auto"/>
              <w:bottom w:val="single" w:sz="4" w:space="0" w:color="auto"/>
              <w:right w:val="single" w:sz="4" w:space="0" w:color="auto"/>
            </w:tcBorders>
          </w:tcPr>
          <w:p w14:paraId="1BC0AF7D" w14:textId="77777777" w:rsidR="009F01F0" w:rsidRPr="00EF5447" w:rsidRDefault="009F01F0" w:rsidP="00A33D55">
            <w:pPr>
              <w:pStyle w:val="TAC"/>
              <w:rPr>
                <w:ins w:id="2437" w:author="Per Lindell" w:date="2022-01-05T09:22:00Z"/>
              </w:rPr>
            </w:pPr>
            <w:ins w:id="2438"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66714D4D" w14:textId="379E0767" w:rsidR="009F01F0" w:rsidRPr="00EF5447" w:rsidRDefault="009F01F0" w:rsidP="00A33D55">
            <w:pPr>
              <w:pStyle w:val="TAC"/>
              <w:rPr>
                <w:ins w:id="2439" w:author="Per Lindell" w:date="2022-01-05T09:22:00Z"/>
              </w:rPr>
            </w:pPr>
            <w:ins w:id="2440"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23AF69ED" w14:textId="77777777" w:rsidR="009F01F0" w:rsidRPr="00EF5447" w:rsidRDefault="009F01F0" w:rsidP="00A33D55">
            <w:pPr>
              <w:pStyle w:val="TAC"/>
              <w:rPr>
                <w:ins w:id="2441" w:author="Per Lindell" w:date="2022-01-05T09:22:00Z"/>
                <w:lang w:eastAsia="zh-CN"/>
              </w:rPr>
            </w:pPr>
          </w:p>
        </w:tc>
      </w:tr>
      <w:tr w:rsidR="009F01F0" w:rsidRPr="00EF5447" w14:paraId="4809509B" w14:textId="77777777" w:rsidTr="00A33D55">
        <w:trPr>
          <w:trHeight w:val="187"/>
          <w:jc w:val="center"/>
          <w:ins w:id="2442" w:author="Per Lindell" w:date="2022-01-05T09:22:00Z"/>
        </w:trPr>
        <w:tc>
          <w:tcPr>
            <w:tcW w:w="1634" w:type="dxa"/>
            <w:tcBorders>
              <w:top w:val="nil"/>
              <w:left w:val="single" w:sz="4" w:space="0" w:color="auto"/>
              <w:bottom w:val="nil"/>
              <w:right w:val="single" w:sz="4" w:space="0" w:color="auto"/>
            </w:tcBorders>
            <w:shd w:val="clear" w:color="auto" w:fill="auto"/>
          </w:tcPr>
          <w:p w14:paraId="035C5F0E" w14:textId="77777777" w:rsidR="009F01F0" w:rsidRPr="00EF5447" w:rsidRDefault="009F01F0" w:rsidP="00A33D55">
            <w:pPr>
              <w:pStyle w:val="TAC"/>
              <w:rPr>
                <w:ins w:id="2443"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09B75F27" w14:textId="77777777" w:rsidR="009F01F0" w:rsidRPr="00EF5447" w:rsidRDefault="009F01F0" w:rsidP="00A33D55">
            <w:pPr>
              <w:pStyle w:val="TAC"/>
              <w:rPr>
                <w:ins w:id="2444" w:author="Per Lindell" w:date="2022-01-05T09:22:00Z"/>
              </w:rPr>
            </w:pPr>
          </w:p>
        </w:tc>
        <w:tc>
          <w:tcPr>
            <w:tcW w:w="663" w:type="dxa"/>
            <w:tcBorders>
              <w:left w:val="single" w:sz="4" w:space="0" w:color="auto"/>
              <w:bottom w:val="single" w:sz="4" w:space="0" w:color="auto"/>
              <w:right w:val="single" w:sz="4" w:space="0" w:color="auto"/>
            </w:tcBorders>
          </w:tcPr>
          <w:p w14:paraId="5AC9FE15" w14:textId="77777777" w:rsidR="009F01F0" w:rsidRPr="00EF5447" w:rsidRDefault="009F01F0" w:rsidP="00A33D55">
            <w:pPr>
              <w:pStyle w:val="TAC"/>
              <w:rPr>
                <w:ins w:id="2445" w:author="Per Lindell" w:date="2022-01-05T09:22:00Z"/>
              </w:rPr>
            </w:pPr>
            <w:ins w:id="2446"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12255E33" w14:textId="77777777" w:rsidR="009F01F0" w:rsidRPr="00EF5447" w:rsidRDefault="009F01F0" w:rsidP="00A33D55">
            <w:pPr>
              <w:pStyle w:val="TAC"/>
              <w:rPr>
                <w:ins w:id="2447"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3E9B7397" w14:textId="77777777" w:rsidR="009F01F0" w:rsidRPr="00EF5447" w:rsidRDefault="009F01F0" w:rsidP="00A33D55">
            <w:pPr>
              <w:pStyle w:val="TAC"/>
              <w:rPr>
                <w:ins w:id="2448" w:author="Per Lindell" w:date="2022-01-05T09:22:00Z"/>
                <w:lang w:eastAsia="zh-CN"/>
              </w:rPr>
            </w:pPr>
            <w:ins w:id="2449"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6CAE3002" w14:textId="77777777" w:rsidR="009F01F0" w:rsidRPr="00EF5447" w:rsidRDefault="009F01F0" w:rsidP="00A33D55">
            <w:pPr>
              <w:pStyle w:val="TAC"/>
              <w:rPr>
                <w:ins w:id="2450" w:author="Per Lindell" w:date="2022-01-05T09:22:00Z"/>
                <w:lang w:eastAsia="zh-CN"/>
              </w:rPr>
            </w:pPr>
            <w:ins w:id="2451"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7174B9DB" w14:textId="77777777" w:rsidR="009F01F0" w:rsidRPr="00EF5447" w:rsidRDefault="009F01F0" w:rsidP="00A33D55">
            <w:pPr>
              <w:pStyle w:val="TAC"/>
              <w:rPr>
                <w:ins w:id="2452" w:author="Per Lindell" w:date="2022-01-05T09:22:00Z"/>
                <w:lang w:eastAsia="zh-CN"/>
              </w:rPr>
            </w:pPr>
            <w:ins w:id="2453"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60AED96" w14:textId="77777777" w:rsidR="009F01F0" w:rsidRPr="00EF5447" w:rsidRDefault="009F01F0" w:rsidP="00A33D55">
            <w:pPr>
              <w:pStyle w:val="TAC"/>
              <w:rPr>
                <w:ins w:id="2454" w:author="Per Lindell" w:date="2022-01-05T09:22:00Z"/>
                <w:lang w:eastAsia="zh-CN"/>
              </w:rPr>
            </w:pPr>
            <w:ins w:id="2455"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C49640B" w14:textId="77777777" w:rsidR="009F01F0" w:rsidRPr="00EF5447" w:rsidRDefault="009F01F0" w:rsidP="00A33D55">
            <w:pPr>
              <w:pStyle w:val="TAC"/>
              <w:rPr>
                <w:ins w:id="2456" w:author="Per Lindell" w:date="2022-01-05T09:22:00Z"/>
                <w:lang w:eastAsia="zh-CN"/>
              </w:rPr>
            </w:pPr>
            <w:ins w:id="2457"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768FB796" w14:textId="77777777" w:rsidR="009F01F0" w:rsidRPr="00EF5447" w:rsidRDefault="009F01F0" w:rsidP="00A33D55">
            <w:pPr>
              <w:pStyle w:val="TAC"/>
              <w:rPr>
                <w:ins w:id="2458" w:author="Per Lindell" w:date="2022-01-05T09:22:00Z"/>
              </w:rPr>
            </w:pPr>
            <w:ins w:id="2459"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0282DB2D" w14:textId="77777777" w:rsidR="009F01F0" w:rsidRPr="00EF5447" w:rsidRDefault="009F01F0" w:rsidP="00A33D55">
            <w:pPr>
              <w:pStyle w:val="TAC"/>
              <w:rPr>
                <w:ins w:id="2460" w:author="Per Lindell" w:date="2022-01-05T09:22:00Z"/>
              </w:rPr>
            </w:pPr>
            <w:ins w:id="2461"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711EED31" w14:textId="77777777" w:rsidR="009F01F0" w:rsidRPr="00EF5447" w:rsidRDefault="009F01F0" w:rsidP="00A33D55">
            <w:pPr>
              <w:pStyle w:val="TAC"/>
              <w:rPr>
                <w:ins w:id="2462" w:author="Per Lindell" w:date="2022-01-05T09:22:00Z"/>
              </w:rPr>
            </w:pPr>
            <w:ins w:id="2463"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4A7E5236" w14:textId="77777777" w:rsidR="009F01F0" w:rsidRPr="00EF5447" w:rsidRDefault="009F01F0" w:rsidP="00A33D55">
            <w:pPr>
              <w:pStyle w:val="TAC"/>
              <w:rPr>
                <w:ins w:id="2464" w:author="Per Lindell" w:date="2022-01-05T09:22:00Z"/>
              </w:rPr>
            </w:pPr>
            <w:ins w:id="2465"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6B24B143" w14:textId="77777777" w:rsidR="009F01F0" w:rsidRPr="00EF5447" w:rsidRDefault="009F01F0" w:rsidP="00A33D55">
            <w:pPr>
              <w:pStyle w:val="TAC"/>
              <w:rPr>
                <w:ins w:id="2466" w:author="Per Lindell" w:date="2022-01-05T09:22:00Z"/>
              </w:rPr>
            </w:pPr>
            <w:ins w:id="2467"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79B15AC3" w14:textId="77777777" w:rsidR="009F01F0" w:rsidRPr="00EF5447" w:rsidRDefault="009F01F0" w:rsidP="00A33D55">
            <w:pPr>
              <w:pStyle w:val="TAC"/>
              <w:rPr>
                <w:ins w:id="2468" w:author="Per Lindell" w:date="2022-01-05T09:22:00Z"/>
              </w:rPr>
            </w:pPr>
            <w:ins w:id="2469"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23F3DBC2" w14:textId="77777777" w:rsidR="009F01F0" w:rsidRPr="00EF5447" w:rsidRDefault="009F01F0" w:rsidP="00A33D55">
            <w:pPr>
              <w:pStyle w:val="TAC"/>
              <w:rPr>
                <w:ins w:id="2470" w:author="Per Lindell" w:date="2022-01-05T09:22:00Z"/>
              </w:rPr>
            </w:pPr>
            <w:ins w:id="2471"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5D427120" w14:textId="77777777" w:rsidR="009F01F0" w:rsidRPr="00EF5447" w:rsidRDefault="009F01F0" w:rsidP="00A33D55">
            <w:pPr>
              <w:pStyle w:val="TAC"/>
              <w:rPr>
                <w:ins w:id="2472"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58FAB5AF" w14:textId="77777777" w:rsidR="009F01F0" w:rsidRPr="00EF5447" w:rsidRDefault="009F01F0" w:rsidP="00A33D55">
            <w:pPr>
              <w:pStyle w:val="TAC"/>
              <w:rPr>
                <w:ins w:id="2473" w:author="Per Lindell" w:date="2022-01-05T09:22:00Z"/>
              </w:rPr>
            </w:pPr>
          </w:p>
        </w:tc>
        <w:tc>
          <w:tcPr>
            <w:tcW w:w="1286" w:type="dxa"/>
            <w:tcBorders>
              <w:top w:val="nil"/>
              <w:left w:val="single" w:sz="4" w:space="0" w:color="auto"/>
              <w:bottom w:val="nil"/>
              <w:right w:val="single" w:sz="4" w:space="0" w:color="auto"/>
            </w:tcBorders>
            <w:shd w:val="clear" w:color="auto" w:fill="auto"/>
          </w:tcPr>
          <w:p w14:paraId="2518EB58" w14:textId="77777777" w:rsidR="009F01F0" w:rsidRPr="00EF5447" w:rsidRDefault="009F01F0" w:rsidP="00A33D55">
            <w:pPr>
              <w:pStyle w:val="TAC"/>
              <w:rPr>
                <w:ins w:id="2474" w:author="Per Lindell" w:date="2022-01-05T09:22:00Z"/>
                <w:lang w:eastAsia="zh-CN"/>
              </w:rPr>
            </w:pPr>
          </w:p>
        </w:tc>
      </w:tr>
      <w:tr w:rsidR="009F01F0" w:rsidRPr="00EF5447" w14:paraId="64896C76" w14:textId="77777777" w:rsidTr="00A33D55">
        <w:trPr>
          <w:trHeight w:val="187"/>
          <w:jc w:val="center"/>
          <w:ins w:id="2475"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286628A5" w14:textId="77777777" w:rsidR="009F01F0" w:rsidRPr="00EF5447" w:rsidRDefault="009F01F0" w:rsidP="00A33D55">
            <w:pPr>
              <w:pStyle w:val="TAC"/>
              <w:rPr>
                <w:ins w:id="2476"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320FB7" w14:textId="77777777" w:rsidR="009F01F0" w:rsidRPr="00EF5447" w:rsidRDefault="009F01F0" w:rsidP="00A33D55">
            <w:pPr>
              <w:pStyle w:val="TAC"/>
              <w:rPr>
                <w:ins w:id="2477" w:author="Per Lindell" w:date="2022-01-05T09:22:00Z"/>
              </w:rPr>
            </w:pPr>
          </w:p>
        </w:tc>
        <w:tc>
          <w:tcPr>
            <w:tcW w:w="663" w:type="dxa"/>
            <w:tcBorders>
              <w:left w:val="single" w:sz="4" w:space="0" w:color="auto"/>
              <w:bottom w:val="single" w:sz="4" w:space="0" w:color="auto"/>
              <w:right w:val="single" w:sz="4" w:space="0" w:color="auto"/>
            </w:tcBorders>
          </w:tcPr>
          <w:p w14:paraId="0591CE27" w14:textId="77777777" w:rsidR="009F01F0" w:rsidRPr="00EF5447" w:rsidRDefault="009F01F0" w:rsidP="00A33D55">
            <w:pPr>
              <w:pStyle w:val="TAC"/>
              <w:rPr>
                <w:ins w:id="2478" w:author="Per Lindell" w:date="2022-01-05T09:22:00Z"/>
              </w:rPr>
            </w:pPr>
            <w:ins w:id="2479"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459E6C95" w14:textId="77777777" w:rsidR="009F01F0" w:rsidRPr="00EF5447" w:rsidRDefault="009F01F0" w:rsidP="00A33D55">
            <w:pPr>
              <w:pStyle w:val="TAC"/>
              <w:rPr>
                <w:ins w:id="2480" w:author="Per Lindell" w:date="2022-01-05T09:22:00Z"/>
              </w:rPr>
            </w:pPr>
            <w:ins w:id="2481" w:author="Per Lindell" w:date="2022-01-05T09:22:00Z">
              <w:r>
                <w:rPr>
                  <w:lang w:val="en-US"/>
                </w:rPr>
                <w:t>CA_n258I</w:t>
              </w:r>
            </w:ins>
          </w:p>
        </w:tc>
        <w:tc>
          <w:tcPr>
            <w:tcW w:w="1286" w:type="dxa"/>
            <w:tcBorders>
              <w:top w:val="nil"/>
              <w:left w:val="single" w:sz="4" w:space="0" w:color="auto"/>
              <w:bottom w:val="single" w:sz="4" w:space="0" w:color="auto"/>
              <w:right w:val="single" w:sz="4" w:space="0" w:color="auto"/>
            </w:tcBorders>
            <w:shd w:val="clear" w:color="auto" w:fill="auto"/>
          </w:tcPr>
          <w:p w14:paraId="69B875BB" w14:textId="77777777" w:rsidR="009F01F0" w:rsidRPr="00EF5447" w:rsidRDefault="009F01F0" w:rsidP="00A33D55">
            <w:pPr>
              <w:pStyle w:val="TAC"/>
              <w:rPr>
                <w:ins w:id="2482" w:author="Per Lindell" w:date="2022-01-05T09:22:00Z"/>
                <w:lang w:eastAsia="zh-CN"/>
              </w:rPr>
            </w:pPr>
          </w:p>
        </w:tc>
      </w:tr>
      <w:tr w:rsidR="009F01F0" w:rsidRPr="00EF5447" w14:paraId="64267E5B" w14:textId="77777777" w:rsidTr="00A33D55">
        <w:trPr>
          <w:trHeight w:val="187"/>
          <w:jc w:val="center"/>
          <w:ins w:id="2483" w:author="Per Lindell" w:date="2022-01-05T09:22:00Z"/>
        </w:trPr>
        <w:tc>
          <w:tcPr>
            <w:tcW w:w="1634" w:type="dxa"/>
            <w:tcBorders>
              <w:left w:val="single" w:sz="4" w:space="0" w:color="auto"/>
              <w:bottom w:val="nil"/>
              <w:right w:val="single" w:sz="4" w:space="0" w:color="auto"/>
            </w:tcBorders>
            <w:shd w:val="clear" w:color="auto" w:fill="auto"/>
          </w:tcPr>
          <w:p w14:paraId="0712C96E" w14:textId="2F0D4F2D" w:rsidR="009F01F0" w:rsidRPr="00EF5447" w:rsidRDefault="009F01F0" w:rsidP="00A33D55">
            <w:pPr>
              <w:pStyle w:val="TAC"/>
              <w:rPr>
                <w:ins w:id="2484" w:author="Per Lindell" w:date="2022-01-05T09:22:00Z"/>
                <w:lang w:eastAsia="zh-CN"/>
              </w:rPr>
            </w:pPr>
            <w:ins w:id="2485" w:author="Per Lindell" w:date="2022-01-05T09:22:00Z">
              <w:r w:rsidRPr="0073265C">
                <w:rPr>
                  <w:lang w:val="x-none"/>
                </w:rPr>
                <w:t>CA_n3A-n7</w:t>
              </w:r>
            </w:ins>
            <w:ins w:id="2486" w:author="Per Lindell" w:date="2022-01-05T09:23:00Z">
              <w:r>
                <w:rPr>
                  <w:lang w:val="sv-SE"/>
                </w:rPr>
                <w:t>B</w:t>
              </w:r>
            </w:ins>
            <w:ins w:id="2487" w:author="Per Lindell" w:date="2022-01-05T09:22:00Z">
              <w:r w:rsidRPr="0073265C">
                <w:rPr>
                  <w:lang w:val="x-none"/>
                </w:rPr>
                <w:t>-n78A-n258</w:t>
              </w:r>
              <w:r>
                <w:rPr>
                  <w:lang w:val="sv-SE"/>
                </w:rPr>
                <w:t>J</w:t>
              </w:r>
            </w:ins>
          </w:p>
        </w:tc>
        <w:tc>
          <w:tcPr>
            <w:tcW w:w="1634" w:type="dxa"/>
            <w:tcBorders>
              <w:left w:val="single" w:sz="4" w:space="0" w:color="auto"/>
              <w:bottom w:val="nil"/>
              <w:right w:val="single" w:sz="4" w:space="0" w:color="auto"/>
            </w:tcBorders>
            <w:shd w:val="clear" w:color="auto" w:fill="auto"/>
          </w:tcPr>
          <w:p w14:paraId="76C63D46" w14:textId="77777777" w:rsidR="009F01F0" w:rsidRPr="0040113F" w:rsidRDefault="009F01F0" w:rsidP="00A33D55">
            <w:pPr>
              <w:pStyle w:val="TAC"/>
              <w:rPr>
                <w:ins w:id="2488" w:author="Per Lindell" w:date="2022-01-05T09:22:00Z"/>
                <w:rFonts w:cs="Arial"/>
                <w:szCs w:val="18"/>
              </w:rPr>
            </w:pPr>
            <w:ins w:id="2489" w:author="Per Lindell" w:date="2022-01-05T09:22:00Z">
              <w:r w:rsidRPr="0040113F">
                <w:rPr>
                  <w:rFonts w:cs="Arial"/>
                  <w:szCs w:val="18"/>
                </w:rPr>
                <w:t>CA_n3A-n258A</w:t>
              </w:r>
            </w:ins>
          </w:p>
          <w:p w14:paraId="2E29AF1A" w14:textId="77777777" w:rsidR="009F01F0" w:rsidRPr="0040113F" w:rsidRDefault="009F01F0" w:rsidP="00A33D55">
            <w:pPr>
              <w:pStyle w:val="TAC"/>
              <w:rPr>
                <w:ins w:id="2490" w:author="Per Lindell" w:date="2022-01-05T09:22:00Z"/>
                <w:rFonts w:cs="Arial"/>
                <w:szCs w:val="18"/>
              </w:rPr>
            </w:pPr>
            <w:ins w:id="2491" w:author="Per Lindell" w:date="2022-01-05T09:22:00Z">
              <w:r w:rsidRPr="0040113F">
                <w:rPr>
                  <w:rFonts w:cs="Arial"/>
                  <w:szCs w:val="18"/>
                </w:rPr>
                <w:t>CA_n3A-n258G</w:t>
              </w:r>
            </w:ins>
          </w:p>
          <w:p w14:paraId="102F37EA" w14:textId="77777777" w:rsidR="009F01F0" w:rsidRPr="0040113F" w:rsidRDefault="009F01F0" w:rsidP="00A33D55">
            <w:pPr>
              <w:pStyle w:val="TAC"/>
              <w:rPr>
                <w:ins w:id="2492" w:author="Per Lindell" w:date="2022-01-05T09:22:00Z"/>
                <w:rFonts w:cs="Arial"/>
                <w:szCs w:val="18"/>
              </w:rPr>
            </w:pPr>
            <w:ins w:id="2493" w:author="Per Lindell" w:date="2022-01-05T09:22:00Z">
              <w:r w:rsidRPr="0040113F">
                <w:rPr>
                  <w:rFonts w:cs="Arial"/>
                  <w:szCs w:val="18"/>
                </w:rPr>
                <w:t>CA_n3A-n258H</w:t>
              </w:r>
            </w:ins>
          </w:p>
          <w:p w14:paraId="7E80B9B6" w14:textId="77777777" w:rsidR="009F01F0" w:rsidRPr="0040113F" w:rsidRDefault="009F01F0" w:rsidP="00A33D55">
            <w:pPr>
              <w:pStyle w:val="TAC"/>
              <w:rPr>
                <w:ins w:id="2494" w:author="Per Lindell" w:date="2022-01-05T09:22:00Z"/>
                <w:rFonts w:cs="Arial"/>
                <w:szCs w:val="18"/>
              </w:rPr>
            </w:pPr>
            <w:ins w:id="2495" w:author="Per Lindell" w:date="2022-01-05T09:22:00Z">
              <w:r w:rsidRPr="0040113F">
                <w:rPr>
                  <w:rFonts w:cs="Arial"/>
                  <w:szCs w:val="18"/>
                </w:rPr>
                <w:t>CA_n3A-n258I</w:t>
              </w:r>
            </w:ins>
          </w:p>
          <w:p w14:paraId="2B6173AE" w14:textId="77777777" w:rsidR="009F01F0" w:rsidRPr="0040113F" w:rsidRDefault="009F01F0" w:rsidP="00A33D55">
            <w:pPr>
              <w:pStyle w:val="TAC"/>
              <w:rPr>
                <w:ins w:id="2496" w:author="Per Lindell" w:date="2022-01-05T09:22:00Z"/>
                <w:rFonts w:cs="Arial"/>
                <w:szCs w:val="18"/>
              </w:rPr>
            </w:pPr>
            <w:ins w:id="2497" w:author="Per Lindell" w:date="2022-01-05T09:22:00Z">
              <w:r w:rsidRPr="0040113F">
                <w:rPr>
                  <w:rFonts w:cs="Arial"/>
                  <w:szCs w:val="18"/>
                </w:rPr>
                <w:t>CA_n7A-n258A</w:t>
              </w:r>
            </w:ins>
          </w:p>
          <w:p w14:paraId="549F97BA" w14:textId="77777777" w:rsidR="009F01F0" w:rsidRPr="0040113F" w:rsidRDefault="009F01F0" w:rsidP="00A33D55">
            <w:pPr>
              <w:pStyle w:val="TAC"/>
              <w:rPr>
                <w:ins w:id="2498" w:author="Per Lindell" w:date="2022-01-05T09:22:00Z"/>
                <w:rFonts w:cs="Arial"/>
                <w:szCs w:val="18"/>
              </w:rPr>
            </w:pPr>
            <w:ins w:id="2499" w:author="Per Lindell" w:date="2022-01-05T09:22:00Z">
              <w:r w:rsidRPr="0040113F">
                <w:rPr>
                  <w:rFonts w:cs="Arial"/>
                  <w:szCs w:val="18"/>
                </w:rPr>
                <w:t>CA_n7A-n258</w:t>
              </w:r>
              <w:r>
                <w:rPr>
                  <w:rFonts w:cs="Arial"/>
                  <w:szCs w:val="18"/>
                </w:rPr>
                <w:t>G</w:t>
              </w:r>
            </w:ins>
          </w:p>
          <w:p w14:paraId="098C9949" w14:textId="77777777" w:rsidR="009F01F0" w:rsidRPr="0040113F" w:rsidRDefault="009F01F0" w:rsidP="00A33D55">
            <w:pPr>
              <w:pStyle w:val="TAC"/>
              <w:rPr>
                <w:ins w:id="2500" w:author="Per Lindell" w:date="2022-01-05T09:22:00Z"/>
                <w:rFonts w:cs="Arial"/>
                <w:szCs w:val="18"/>
              </w:rPr>
            </w:pPr>
            <w:ins w:id="2501" w:author="Per Lindell" w:date="2022-01-05T09:22:00Z">
              <w:r w:rsidRPr="0040113F">
                <w:rPr>
                  <w:rFonts w:cs="Arial"/>
                  <w:szCs w:val="18"/>
                </w:rPr>
                <w:t>CA_n7A-n258</w:t>
              </w:r>
              <w:r>
                <w:rPr>
                  <w:rFonts w:cs="Arial"/>
                  <w:szCs w:val="18"/>
                </w:rPr>
                <w:t>H</w:t>
              </w:r>
            </w:ins>
          </w:p>
          <w:p w14:paraId="71E12968" w14:textId="77777777" w:rsidR="009F01F0" w:rsidRPr="0040113F" w:rsidRDefault="009F01F0" w:rsidP="00A33D55">
            <w:pPr>
              <w:pStyle w:val="TAC"/>
              <w:rPr>
                <w:ins w:id="2502" w:author="Per Lindell" w:date="2022-01-05T09:22:00Z"/>
                <w:rFonts w:cs="Arial"/>
                <w:szCs w:val="18"/>
              </w:rPr>
            </w:pPr>
            <w:ins w:id="2503" w:author="Per Lindell" w:date="2022-01-05T09:22:00Z">
              <w:r w:rsidRPr="0040113F">
                <w:rPr>
                  <w:rFonts w:cs="Arial"/>
                  <w:szCs w:val="18"/>
                </w:rPr>
                <w:t>CA_n7A-n258</w:t>
              </w:r>
              <w:r>
                <w:rPr>
                  <w:rFonts w:cs="Arial"/>
                  <w:szCs w:val="18"/>
                </w:rPr>
                <w:t>I</w:t>
              </w:r>
            </w:ins>
          </w:p>
          <w:p w14:paraId="65FE7B35" w14:textId="77777777" w:rsidR="009F01F0" w:rsidRPr="0040113F" w:rsidRDefault="009F01F0" w:rsidP="00A33D55">
            <w:pPr>
              <w:pStyle w:val="TAC"/>
              <w:rPr>
                <w:ins w:id="2504" w:author="Per Lindell" w:date="2022-01-05T09:22:00Z"/>
                <w:rFonts w:cs="Arial"/>
                <w:szCs w:val="18"/>
              </w:rPr>
            </w:pPr>
            <w:ins w:id="2505" w:author="Per Lindell" w:date="2022-01-05T09:22:00Z">
              <w:r w:rsidRPr="0040113F">
                <w:rPr>
                  <w:rFonts w:cs="Arial"/>
                  <w:szCs w:val="18"/>
                </w:rPr>
                <w:t>CA_n78A-n258A</w:t>
              </w:r>
            </w:ins>
          </w:p>
          <w:p w14:paraId="6EC986FA" w14:textId="77777777" w:rsidR="009F01F0" w:rsidRPr="0040113F" w:rsidRDefault="009F01F0" w:rsidP="00A33D55">
            <w:pPr>
              <w:pStyle w:val="TAC"/>
              <w:rPr>
                <w:ins w:id="2506" w:author="Per Lindell" w:date="2022-01-05T09:22:00Z"/>
                <w:rFonts w:cs="Arial"/>
                <w:szCs w:val="18"/>
              </w:rPr>
            </w:pPr>
            <w:ins w:id="2507" w:author="Per Lindell" w:date="2022-01-05T09:22:00Z">
              <w:r w:rsidRPr="0040113F">
                <w:rPr>
                  <w:rFonts w:cs="Arial"/>
                  <w:szCs w:val="18"/>
                </w:rPr>
                <w:t>CA_n78A-n258G</w:t>
              </w:r>
            </w:ins>
          </w:p>
          <w:p w14:paraId="444C2626" w14:textId="77777777" w:rsidR="009F01F0" w:rsidRPr="0040113F" w:rsidRDefault="009F01F0" w:rsidP="00A33D55">
            <w:pPr>
              <w:pStyle w:val="TAC"/>
              <w:rPr>
                <w:ins w:id="2508" w:author="Per Lindell" w:date="2022-01-05T09:22:00Z"/>
                <w:rFonts w:cs="Arial"/>
                <w:szCs w:val="18"/>
              </w:rPr>
            </w:pPr>
            <w:ins w:id="2509" w:author="Per Lindell" w:date="2022-01-05T09:22:00Z">
              <w:r w:rsidRPr="0040113F">
                <w:rPr>
                  <w:rFonts w:cs="Arial"/>
                  <w:szCs w:val="18"/>
                </w:rPr>
                <w:t>CA_n78A-n258H</w:t>
              </w:r>
            </w:ins>
          </w:p>
          <w:p w14:paraId="38604710" w14:textId="77777777" w:rsidR="009F01F0" w:rsidRPr="0040113F" w:rsidRDefault="009F01F0" w:rsidP="00A33D55">
            <w:pPr>
              <w:pStyle w:val="TAC"/>
              <w:rPr>
                <w:ins w:id="2510" w:author="Per Lindell" w:date="2022-01-05T09:22:00Z"/>
                <w:rFonts w:cs="Arial"/>
                <w:szCs w:val="18"/>
              </w:rPr>
            </w:pPr>
            <w:ins w:id="2511" w:author="Per Lindell" w:date="2022-01-05T09:22:00Z">
              <w:r w:rsidRPr="0040113F">
                <w:rPr>
                  <w:rFonts w:cs="Arial"/>
                  <w:szCs w:val="18"/>
                </w:rPr>
                <w:t>CA_n78A-n258I</w:t>
              </w:r>
            </w:ins>
          </w:p>
          <w:p w14:paraId="609300AF" w14:textId="77777777" w:rsidR="009F01F0" w:rsidRPr="0040113F" w:rsidRDefault="009F01F0" w:rsidP="00A33D55">
            <w:pPr>
              <w:pStyle w:val="TAC"/>
              <w:rPr>
                <w:ins w:id="2512" w:author="Per Lindell" w:date="2022-01-05T09:22:00Z"/>
                <w:rFonts w:cs="Arial"/>
                <w:szCs w:val="18"/>
              </w:rPr>
            </w:pPr>
            <w:ins w:id="2513" w:author="Per Lindell" w:date="2022-01-05T09:22:00Z">
              <w:r w:rsidRPr="0040113F">
                <w:rPr>
                  <w:rFonts w:cs="Arial"/>
                  <w:szCs w:val="18"/>
                </w:rPr>
                <w:t>CA_n3A-n7A</w:t>
              </w:r>
            </w:ins>
          </w:p>
          <w:p w14:paraId="028E2B8B" w14:textId="77777777" w:rsidR="009F01F0" w:rsidRPr="0040113F" w:rsidRDefault="009F01F0" w:rsidP="00A33D55">
            <w:pPr>
              <w:pStyle w:val="TAC"/>
              <w:rPr>
                <w:ins w:id="2514" w:author="Per Lindell" w:date="2022-01-05T09:22:00Z"/>
                <w:rFonts w:cs="Arial"/>
                <w:szCs w:val="18"/>
              </w:rPr>
            </w:pPr>
            <w:ins w:id="2515" w:author="Per Lindell" w:date="2022-01-05T09:22:00Z">
              <w:r w:rsidRPr="0040113F">
                <w:rPr>
                  <w:rFonts w:cs="Arial"/>
                  <w:szCs w:val="18"/>
                </w:rPr>
                <w:t>CA_n3A-n78A</w:t>
              </w:r>
            </w:ins>
          </w:p>
          <w:p w14:paraId="2329318A" w14:textId="77777777" w:rsidR="009F01F0" w:rsidRPr="00EF5447" w:rsidRDefault="009F01F0" w:rsidP="00A33D55">
            <w:pPr>
              <w:pStyle w:val="TAC"/>
              <w:rPr>
                <w:ins w:id="2516" w:author="Per Lindell" w:date="2022-01-05T09:22:00Z"/>
              </w:rPr>
            </w:pPr>
            <w:ins w:id="2517"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7E5E3DE5" w14:textId="77777777" w:rsidR="009F01F0" w:rsidRPr="00EF5447" w:rsidRDefault="009F01F0" w:rsidP="00A33D55">
            <w:pPr>
              <w:pStyle w:val="TAC"/>
              <w:rPr>
                <w:ins w:id="2518" w:author="Per Lindell" w:date="2022-01-05T09:22:00Z"/>
              </w:rPr>
            </w:pPr>
            <w:ins w:id="2519"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07964F8" w14:textId="77777777" w:rsidR="009F01F0" w:rsidRPr="00EF5447" w:rsidRDefault="009F01F0" w:rsidP="00A33D55">
            <w:pPr>
              <w:pStyle w:val="TAC"/>
              <w:rPr>
                <w:ins w:id="2520" w:author="Per Lindell" w:date="2022-01-05T09:22:00Z"/>
                <w:lang w:eastAsia="zh-CN"/>
              </w:rPr>
            </w:pPr>
            <w:ins w:id="2521"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C232B6D" w14:textId="77777777" w:rsidR="009F01F0" w:rsidRPr="00EF5447" w:rsidRDefault="009F01F0" w:rsidP="00A33D55">
            <w:pPr>
              <w:pStyle w:val="TAC"/>
              <w:rPr>
                <w:ins w:id="2522" w:author="Per Lindell" w:date="2022-01-05T09:22:00Z"/>
                <w:lang w:eastAsia="zh-CN"/>
              </w:rPr>
            </w:pPr>
            <w:ins w:id="2523"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C45CA50" w14:textId="77777777" w:rsidR="009F01F0" w:rsidRPr="00EF5447" w:rsidRDefault="009F01F0" w:rsidP="00A33D55">
            <w:pPr>
              <w:pStyle w:val="TAC"/>
              <w:rPr>
                <w:ins w:id="2524" w:author="Per Lindell" w:date="2022-01-05T09:22:00Z"/>
                <w:lang w:eastAsia="zh-CN"/>
              </w:rPr>
            </w:pPr>
            <w:ins w:id="2525"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C6F62F0" w14:textId="77777777" w:rsidR="009F01F0" w:rsidRPr="00EF5447" w:rsidRDefault="009F01F0" w:rsidP="00A33D55">
            <w:pPr>
              <w:pStyle w:val="TAC"/>
              <w:rPr>
                <w:ins w:id="2526" w:author="Per Lindell" w:date="2022-01-05T09:22:00Z"/>
                <w:lang w:eastAsia="zh-CN"/>
              </w:rPr>
            </w:pPr>
            <w:ins w:id="2527"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8335F09" w14:textId="77777777" w:rsidR="009F01F0" w:rsidRPr="00EF5447" w:rsidRDefault="009F01F0" w:rsidP="00A33D55">
            <w:pPr>
              <w:pStyle w:val="TAC"/>
              <w:rPr>
                <w:ins w:id="2528" w:author="Per Lindell" w:date="2022-01-05T09:22:00Z"/>
                <w:lang w:eastAsia="zh-CN"/>
              </w:rPr>
            </w:pPr>
            <w:ins w:id="2529"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5D1D1E8" w14:textId="77777777" w:rsidR="009F01F0" w:rsidRPr="00EF5447" w:rsidRDefault="009F01F0" w:rsidP="00A33D55">
            <w:pPr>
              <w:pStyle w:val="TAC"/>
              <w:rPr>
                <w:ins w:id="2530" w:author="Per Lindell" w:date="2022-01-05T09:22:00Z"/>
                <w:lang w:eastAsia="zh-CN"/>
              </w:rPr>
            </w:pPr>
            <w:ins w:id="2531"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D6E9204" w14:textId="77777777" w:rsidR="009F01F0" w:rsidRPr="00EF5447" w:rsidRDefault="009F01F0" w:rsidP="00A33D55">
            <w:pPr>
              <w:pStyle w:val="TAC"/>
              <w:rPr>
                <w:ins w:id="2532" w:author="Per Lindell" w:date="2022-01-05T09:22:00Z"/>
              </w:rPr>
            </w:pPr>
            <w:ins w:id="2533"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55E46A09" w14:textId="77777777" w:rsidR="009F01F0" w:rsidRPr="00EF5447" w:rsidRDefault="009F01F0" w:rsidP="00A33D55">
            <w:pPr>
              <w:pStyle w:val="TAC"/>
              <w:rPr>
                <w:ins w:id="2534" w:author="Per Lindell" w:date="2022-01-05T09:22:00Z"/>
              </w:rPr>
            </w:pPr>
            <w:ins w:id="2535"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36C4B928" w14:textId="77777777" w:rsidR="009F01F0" w:rsidRPr="00EF5447" w:rsidRDefault="009F01F0" w:rsidP="00A33D55">
            <w:pPr>
              <w:pStyle w:val="TAC"/>
              <w:rPr>
                <w:ins w:id="2536"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33FFFDDC" w14:textId="77777777" w:rsidR="009F01F0" w:rsidRPr="00EF5447" w:rsidRDefault="009F01F0" w:rsidP="00A33D55">
            <w:pPr>
              <w:pStyle w:val="TAC"/>
              <w:rPr>
                <w:ins w:id="2537"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7EBAC1F3" w14:textId="77777777" w:rsidR="009F01F0" w:rsidRPr="00EF5447" w:rsidRDefault="009F01F0" w:rsidP="00A33D55">
            <w:pPr>
              <w:pStyle w:val="TAC"/>
              <w:rPr>
                <w:ins w:id="2538"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5DAF9018" w14:textId="77777777" w:rsidR="009F01F0" w:rsidRPr="00EF5447" w:rsidRDefault="009F01F0" w:rsidP="00A33D55">
            <w:pPr>
              <w:pStyle w:val="TAC"/>
              <w:rPr>
                <w:ins w:id="2539"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3337DCA2" w14:textId="77777777" w:rsidR="009F01F0" w:rsidRPr="00EF5447" w:rsidRDefault="009F01F0" w:rsidP="00A33D55">
            <w:pPr>
              <w:pStyle w:val="TAC"/>
              <w:rPr>
                <w:ins w:id="2540"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01180C9F" w14:textId="77777777" w:rsidR="009F01F0" w:rsidRPr="00EF5447" w:rsidRDefault="009F01F0" w:rsidP="00A33D55">
            <w:pPr>
              <w:pStyle w:val="TAC"/>
              <w:rPr>
                <w:ins w:id="2541"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12A8D41B" w14:textId="77777777" w:rsidR="009F01F0" w:rsidRPr="00EF5447" w:rsidRDefault="009F01F0" w:rsidP="00A33D55">
            <w:pPr>
              <w:pStyle w:val="TAC"/>
              <w:rPr>
                <w:ins w:id="2542" w:author="Per Lindell" w:date="2022-01-05T09:22:00Z"/>
              </w:rPr>
            </w:pPr>
          </w:p>
        </w:tc>
        <w:tc>
          <w:tcPr>
            <w:tcW w:w="1286" w:type="dxa"/>
            <w:tcBorders>
              <w:left w:val="single" w:sz="4" w:space="0" w:color="auto"/>
              <w:bottom w:val="nil"/>
              <w:right w:val="single" w:sz="4" w:space="0" w:color="auto"/>
            </w:tcBorders>
            <w:shd w:val="clear" w:color="auto" w:fill="auto"/>
          </w:tcPr>
          <w:p w14:paraId="71DDC6F4" w14:textId="77777777" w:rsidR="009F01F0" w:rsidRPr="00EF5447" w:rsidRDefault="009F01F0" w:rsidP="00A33D55">
            <w:pPr>
              <w:pStyle w:val="TAC"/>
              <w:rPr>
                <w:ins w:id="2543" w:author="Per Lindell" w:date="2022-01-05T09:22:00Z"/>
                <w:lang w:eastAsia="zh-CN"/>
              </w:rPr>
            </w:pPr>
            <w:ins w:id="2544" w:author="Per Lindell" w:date="2022-01-05T09:22:00Z">
              <w:r w:rsidRPr="00EF5447">
                <w:rPr>
                  <w:lang w:eastAsia="zh-CN"/>
                </w:rPr>
                <w:t>0</w:t>
              </w:r>
            </w:ins>
          </w:p>
        </w:tc>
      </w:tr>
      <w:tr w:rsidR="009F01F0" w:rsidRPr="00EF5447" w14:paraId="1FD9EF2B" w14:textId="77777777" w:rsidTr="00270DAE">
        <w:trPr>
          <w:trHeight w:val="187"/>
          <w:jc w:val="center"/>
          <w:ins w:id="2545" w:author="Per Lindell" w:date="2022-01-05T09:22:00Z"/>
        </w:trPr>
        <w:tc>
          <w:tcPr>
            <w:tcW w:w="1634" w:type="dxa"/>
            <w:tcBorders>
              <w:top w:val="nil"/>
              <w:left w:val="single" w:sz="4" w:space="0" w:color="auto"/>
              <w:bottom w:val="nil"/>
              <w:right w:val="single" w:sz="4" w:space="0" w:color="auto"/>
            </w:tcBorders>
            <w:shd w:val="clear" w:color="auto" w:fill="auto"/>
          </w:tcPr>
          <w:p w14:paraId="33CA4718" w14:textId="77777777" w:rsidR="009F01F0" w:rsidRPr="00EF5447" w:rsidRDefault="009F01F0" w:rsidP="00A33D55">
            <w:pPr>
              <w:pStyle w:val="TAC"/>
              <w:rPr>
                <w:ins w:id="2546"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72163BFB" w14:textId="77777777" w:rsidR="009F01F0" w:rsidRPr="00EF5447" w:rsidRDefault="009F01F0" w:rsidP="00A33D55">
            <w:pPr>
              <w:pStyle w:val="TAC"/>
              <w:rPr>
                <w:ins w:id="2547" w:author="Per Lindell" w:date="2022-01-05T09:22:00Z"/>
              </w:rPr>
            </w:pPr>
          </w:p>
        </w:tc>
        <w:tc>
          <w:tcPr>
            <w:tcW w:w="663" w:type="dxa"/>
            <w:tcBorders>
              <w:left w:val="single" w:sz="4" w:space="0" w:color="auto"/>
              <w:bottom w:val="single" w:sz="4" w:space="0" w:color="auto"/>
              <w:right w:val="single" w:sz="4" w:space="0" w:color="auto"/>
            </w:tcBorders>
          </w:tcPr>
          <w:p w14:paraId="5A080B56" w14:textId="77777777" w:rsidR="009F01F0" w:rsidRPr="00EF5447" w:rsidRDefault="009F01F0" w:rsidP="00A33D55">
            <w:pPr>
              <w:pStyle w:val="TAC"/>
              <w:rPr>
                <w:ins w:id="2548" w:author="Per Lindell" w:date="2022-01-05T09:22:00Z"/>
              </w:rPr>
            </w:pPr>
            <w:ins w:id="2549"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3F80605A" w14:textId="448EC532" w:rsidR="009F01F0" w:rsidRPr="00EF5447" w:rsidRDefault="009F01F0" w:rsidP="00A33D55">
            <w:pPr>
              <w:pStyle w:val="TAC"/>
              <w:rPr>
                <w:ins w:id="2550" w:author="Per Lindell" w:date="2022-01-05T09:22:00Z"/>
              </w:rPr>
            </w:pPr>
            <w:ins w:id="2551"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3AFD3B55" w14:textId="77777777" w:rsidR="009F01F0" w:rsidRPr="00EF5447" w:rsidRDefault="009F01F0" w:rsidP="00A33D55">
            <w:pPr>
              <w:pStyle w:val="TAC"/>
              <w:rPr>
                <w:ins w:id="2552" w:author="Per Lindell" w:date="2022-01-05T09:22:00Z"/>
                <w:lang w:eastAsia="zh-CN"/>
              </w:rPr>
            </w:pPr>
          </w:p>
        </w:tc>
      </w:tr>
      <w:tr w:rsidR="009F01F0" w:rsidRPr="00EF5447" w14:paraId="33586487" w14:textId="77777777" w:rsidTr="00A33D55">
        <w:trPr>
          <w:trHeight w:val="187"/>
          <w:jc w:val="center"/>
          <w:ins w:id="2553" w:author="Per Lindell" w:date="2022-01-05T09:22:00Z"/>
        </w:trPr>
        <w:tc>
          <w:tcPr>
            <w:tcW w:w="1634" w:type="dxa"/>
            <w:tcBorders>
              <w:top w:val="nil"/>
              <w:left w:val="single" w:sz="4" w:space="0" w:color="auto"/>
              <w:bottom w:val="nil"/>
              <w:right w:val="single" w:sz="4" w:space="0" w:color="auto"/>
            </w:tcBorders>
            <w:shd w:val="clear" w:color="auto" w:fill="auto"/>
          </w:tcPr>
          <w:p w14:paraId="06B8FC72" w14:textId="77777777" w:rsidR="009F01F0" w:rsidRPr="00EF5447" w:rsidRDefault="009F01F0" w:rsidP="00A33D55">
            <w:pPr>
              <w:pStyle w:val="TAC"/>
              <w:rPr>
                <w:ins w:id="2554"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01B96142" w14:textId="77777777" w:rsidR="009F01F0" w:rsidRPr="00EF5447" w:rsidRDefault="009F01F0" w:rsidP="00A33D55">
            <w:pPr>
              <w:pStyle w:val="TAC"/>
              <w:rPr>
                <w:ins w:id="2555" w:author="Per Lindell" w:date="2022-01-05T09:22:00Z"/>
              </w:rPr>
            </w:pPr>
          </w:p>
        </w:tc>
        <w:tc>
          <w:tcPr>
            <w:tcW w:w="663" w:type="dxa"/>
            <w:tcBorders>
              <w:left w:val="single" w:sz="4" w:space="0" w:color="auto"/>
              <w:bottom w:val="single" w:sz="4" w:space="0" w:color="auto"/>
              <w:right w:val="single" w:sz="4" w:space="0" w:color="auto"/>
            </w:tcBorders>
          </w:tcPr>
          <w:p w14:paraId="3FD4CB29" w14:textId="77777777" w:rsidR="009F01F0" w:rsidRPr="00EF5447" w:rsidRDefault="009F01F0" w:rsidP="00A33D55">
            <w:pPr>
              <w:pStyle w:val="TAC"/>
              <w:rPr>
                <w:ins w:id="2556" w:author="Per Lindell" w:date="2022-01-05T09:22:00Z"/>
              </w:rPr>
            </w:pPr>
            <w:ins w:id="2557"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6182C7D9" w14:textId="77777777" w:rsidR="009F01F0" w:rsidRPr="00EF5447" w:rsidRDefault="009F01F0" w:rsidP="00A33D55">
            <w:pPr>
              <w:pStyle w:val="TAC"/>
              <w:rPr>
                <w:ins w:id="2558"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7139CC83" w14:textId="77777777" w:rsidR="009F01F0" w:rsidRPr="00EF5447" w:rsidRDefault="009F01F0" w:rsidP="00A33D55">
            <w:pPr>
              <w:pStyle w:val="TAC"/>
              <w:rPr>
                <w:ins w:id="2559" w:author="Per Lindell" w:date="2022-01-05T09:22:00Z"/>
                <w:lang w:eastAsia="zh-CN"/>
              </w:rPr>
            </w:pPr>
            <w:ins w:id="2560"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5167A105" w14:textId="77777777" w:rsidR="009F01F0" w:rsidRPr="00EF5447" w:rsidRDefault="009F01F0" w:rsidP="00A33D55">
            <w:pPr>
              <w:pStyle w:val="TAC"/>
              <w:rPr>
                <w:ins w:id="2561" w:author="Per Lindell" w:date="2022-01-05T09:22:00Z"/>
                <w:lang w:eastAsia="zh-CN"/>
              </w:rPr>
            </w:pPr>
            <w:ins w:id="2562"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0F991828" w14:textId="77777777" w:rsidR="009F01F0" w:rsidRPr="00EF5447" w:rsidRDefault="009F01F0" w:rsidP="00A33D55">
            <w:pPr>
              <w:pStyle w:val="TAC"/>
              <w:rPr>
                <w:ins w:id="2563" w:author="Per Lindell" w:date="2022-01-05T09:22:00Z"/>
                <w:lang w:eastAsia="zh-CN"/>
              </w:rPr>
            </w:pPr>
            <w:ins w:id="2564"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F407A1D" w14:textId="77777777" w:rsidR="009F01F0" w:rsidRPr="00EF5447" w:rsidRDefault="009F01F0" w:rsidP="00A33D55">
            <w:pPr>
              <w:pStyle w:val="TAC"/>
              <w:rPr>
                <w:ins w:id="2565" w:author="Per Lindell" w:date="2022-01-05T09:22:00Z"/>
                <w:lang w:eastAsia="zh-CN"/>
              </w:rPr>
            </w:pPr>
            <w:ins w:id="2566"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799A497" w14:textId="77777777" w:rsidR="009F01F0" w:rsidRPr="00EF5447" w:rsidRDefault="009F01F0" w:rsidP="00A33D55">
            <w:pPr>
              <w:pStyle w:val="TAC"/>
              <w:rPr>
                <w:ins w:id="2567" w:author="Per Lindell" w:date="2022-01-05T09:22:00Z"/>
                <w:lang w:eastAsia="zh-CN"/>
              </w:rPr>
            </w:pPr>
            <w:ins w:id="2568"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C4C3104" w14:textId="77777777" w:rsidR="009F01F0" w:rsidRPr="00EF5447" w:rsidRDefault="009F01F0" w:rsidP="00A33D55">
            <w:pPr>
              <w:pStyle w:val="TAC"/>
              <w:rPr>
                <w:ins w:id="2569" w:author="Per Lindell" w:date="2022-01-05T09:22:00Z"/>
              </w:rPr>
            </w:pPr>
            <w:ins w:id="2570"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6201191A" w14:textId="77777777" w:rsidR="009F01F0" w:rsidRPr="00EF5447" w:rsidRDefault="009F01F0" w:rsidP="00A33D55">
            <w:pPr>
              <w:pStyle w:val="TAC"/>
              <w:rPr>
                <w:ins w:id="2571" w:author="Per Lindell" w:date="2022-01-05T09:22:00Z"/>
              </w:rPr>
            </w:pPr>
            <w:ins w:id="2572"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5F2CF28E" w14:textId="77777777" w:rsidR="009F01F0" w:rsidRPr="00EF5447" w:rsidRDefault="009F01F0" w:rsidP="00A33D55">
            <w:pPr>
              <w:pStyle w:val="TAC"/>
              <w:rPr>
                <w:ins w:id="2573" w:author="Per Lindell" w:date="2022-01-05T09:22:00Z"/>
              </w:rPr>
            </w:pPr>
            <w:ins w:id="2574"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5A6211F1" w14:textId="77777777" w:rsidR="009F01F0" w:rsidRPr="00EF5447" w:rsidRDefault="009F01F0" w:rsidP="00A33D55">
            <w:pPr>
              <w:pStyle w:val="TAC"/>
              <w:rPr>
                <w:ins w:id="2575" w:author="Per Lindell" w:date="2022-01-05T09:22:00Z"/>
              </w:rPr>
            </w:pPr>
            <w:ins w:id="2576"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7F573B04" w14:textId="77777777" w:rsidR="009F01F0" w:rsidRPr="00EF5447" w:rsidRDefault="009F01F0" w:rsidP="00A33D55">
            <w:pPr>
              <w:pStyle w:val="TAC"/>
              <w:rPr>
                <w:ins w:id="2577" w:author="Per Lindell" w:date="2022-01-05T09:22:00Z"/>
              </w:rPr>
            </w:pPr>
            <w:ins w:id="2578"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507FFAF1" w14:textId="77777777" w:rsidR="009F01F0" w:rsidRPr="00EF5447" w:rsidRDefault="009F01F0" w:rsidP="00A33D55">
            <w:pPr>
              <w:pStyle w:val="TAC"/>
              <w:rPr>
                <w:ins w:id="2579" w:author="Per Lindell" w:date="2022-01-05T09:22:00Z"/>
              </w:rPr>
            </w:pPr>
            <w:ins w:id="2580"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58CADE5E" w14:textId="77777777" w:rsidR="009F01F0" w:rsidRPr="00EF5447" w:rsidRDefault="009F01F0" w:rsidP="00A33D55">
            <w:pPr>
              <w:pStyle w:val="TAC"/>
              <w:rPr>
                <w:ins w:id="2581" w:author="Per Lindell" w:date="2022-01-05T09:22:00Z"/>
              </w:rPr>
            </w:pPr>
            <w:ins w:id="2582"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79C1AEC9" w14:textId="77777777" w:rsidR="009F01F0" w:rsidRPr="00EF5447" w:rsidRDefault="009F01F0" w:rsidP="00A33D55">
            <w:pPr>
              <w:pStyle w:val="TAC"/>
              <w:rPr>
                <w:ins w:id="2583"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165B51C7" w14:textId="77777777" w:rsidR="009F01F0" w:rsidRPr="00EF5447" w:rsidRDefault="009F01F0" w:rsidP="00A33D55">
            <w:pPr>
              <w:pStyle w:val="TAC"/>
              <w:rPr>
                <w:ins w:id="2584" w:author="Per Lindell" w:date="2022-01-05T09:22:00Z"/>
              </w:rPr>
            </w:pPr>
          </w:p>
        </w:tc>
        <w:tc>
          <w:tcPr>
            <w:tcW w:w="1286" w:type="dxa"/>
            <w:tcBorders>
              <w:top w:val="nil"/>
              <w:left w:val="single" w:sz="4" w:space="0" w:color="auto"/>
              <w:bottom w:val="nil"/>
              <w:right w:val="single" w:sz="4" w:space="0" w:color="auto"/>
            </w:tcBorders>
            <w:shd w:val="clear" w:color="auto" w:fill="auto"/>
          </w:tcPr>
          <w:p w14:paraId="485D0367" w14:textId="77777777" w:rsidR="009F01F0" w:rsidRPr="00EF5447" w:rsidRDefault="009F01F0" w:rsidP="00A33D55">
            <w:pPr>
              <w:pStyle w:val="TAC"/>
              <w:rPr>
                <w:ins w:id="2585" w:author="Per Lindell" w:date="2022-01-05T09:22:00Z"/>
                <w:lang w:eastAsia="zh-CN"/>
              </w:rPr>
            </w:pPr>
          </w:p>
        </w:tc>
      </w:tr>
      <w:tr w:rsidR="009F01F0" w:rsidRPr="00EF5447" w14:paraId="7F92D791" w14:textId="77777777" w:rsidTr="00A33D55">
        <w:trPr>
          <w:trHeight w:val="187"/>
          <w:jc w:val="center"/>
          <w:ins w:id="2586"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61156E46" w14:textId="77777777" w:rsidR="009F01F0" w:rsidRPr="00EF5447" w:rsidRDefault="009F01F0" w:rsidP="00A33D55">
            <w:pPr>
              <w:pStyle w:val="TAC"/>
              <w:rPr>
                <w:ins w:id="2587"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E346E77" w14:textId="77777777" w:rsidR="009F01F0" w:rsidRPr="00EF5447" w:rsidRDefault="009F01F0" w:rsidP="00A33D55">
            <w:pPr>
              <w:pStyle w:val="TAC"/>
              <w:rPr>
                <w:ins w:id="2588" w:author="Per Lindell" w:date="2022-01-05T09:22:00Z"/>
              </w:rPr>
            </w:pPr>
          </w:p>
        </w:tc>
        <w:tc>
          <w:tcPr>
            <w:tcW w:w="663" w:type="dxa"/>
            <w:tcBorders>
              <w:left w:val="single" w:sz="4" w:space="0" w:color="auto"/>
              <w:bottom w:val="single" w:sz="4" w:space="0" w:color="auto"/>
              <w:right w:val="single" w:sz="4" w:space="0" w:color="auto"/>
            </w:tcBorders>
          </w:tcPr>
          <w:p w14:paraId="0C7E8873" w14:textId="77777777" w:rsidR="009F01F0" w:rsidRPr="00EF5447" w:rsidRDefault="009F01F0" w:rsidP="00A33D55">
            <w:pPr>
              <w:pStyle w:val="TAC"/>
              <w:rPr>
                <w:ins w:id="2589" w:author="Per Lindell" w:date="2022-01-05T09:22:00Z"/>
              </w:rPr>
            </w:pPr>
            <w:ins w:id="2590"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6D45669C" w14:textId="77777777" w:rsidR="009F01F0" w:rsidRPr="00EF5447" w:rsidRDefault="009F01F0" w:rsidP="00A33D55">
            <w:pPr>
              <w:pStyle w:val="TAC"/>
              <w:rPr>
                <w:ins w:id="2591" w:author="Per Lindell" w:date="2022-01-05T09:22:00Z"/>
              </w:rPr>
            </w:pPr>
            <w:ins w:id="2592" w:author="Per Lindell" w:date="2022-01-05T09:22:00Z">
              <w:r>
                <w:rPr>
                  <w:lang w:val="en-US"/>
                </w:rPr>
                <w:t>CA_n258J</w:t>
              </w:r>
            </w:ins>
          </w:p>
        </w:tc>
        <w:tc>
          <w:tcPr>
            <w:tcW w:w="1286" w:type="dxa"/>
            <w:tcBorders>
              <w:top w:val="nil"/>
              <w:left w:val="single" w:sz="4" w:space="0" w:color="auto"/>
              <w:bottom w:val="single" w:sz="4" w:space="0" w:color="auto"/>
              <w:right w:val="single" w:sz="4" w:space="0" w:color="auto"/>
            </w:tcBorders>
            <w:shd w:val="clear" w:color="auto" w:fill="auto"/>
          </w:tcPr>
          <w:p w14:paraId="1A7E6FC7" w14:textId="77777777" w:rsidR="009F01F0" w:rsidRPr="00EF5447" w:rsidRDefault="009F01F0" w:rsidP="00A33D55">
            <w:pPr>
              <w:pStyle w:val="TAC"/>
              <w:rPr>
                <w:ins w:id="2593" w:author="Per Lindell" w:date="2022-01-05T09:22:00Z"/>
                <w:lang w:eastAsia="zh-CN"/>
              </w:rPr>
            </w:pPr>
          </w:p>
        </w:tc>
      </w:tr>
      <w:tr w:rsidR="009F01F0" w:rsidRPr="00EF5447" w14:paraId="2F6B35D2" w14:textId="77777777" w:rsidTr="00A33D55">
        <w:trPr>
          <w:trHeight w:val="187"/>
          <w:jc w:val="center"/>
          <w:ins w:id="2594" w:author="Per Lindell" w:date="2022-01-05T09:22:00Z"/>
        </w:trPr>
        <w:tc>
          <w:tcPr>
            <w:tcW w:w="1634" w:type="dxa"/>
            <w:tcBorders>
              <w:left w:val="single" w:sz="4" w:space="0" w:color="auto"/>
              <w:bottom w:val="nil"/>
              <w:right w:val="single" w:sz="4" w:space="0" w:color="auto"/>
            </w:tcBorders>
            <w:shd w:val="clear" w:color="auto" w:fill="auto"/>
          </w:tcPr>
          <w:p w14:paraId="3F64D14F" w14:textId="0E4EF036" w:rsidR="009F01F0" w:rsidRPr="00EF5447" w:rsidRDefault="009F01F0" w:rsidP="00A33D55">
            <w:pPr>
              <w:pStyle w:val="TAC"/>
              <w:rPr>
                <w:ins w:id="2595" w:author="Per Lindell" w:date="2022-01-05T09:22:00Z"/>
                <w:lang w:eastAsia="zh-CN"/>
              </w:rPr>
            </w:pPr>
            <w:ins w:id="2596" w:author="Per Lindell" w:date="2022-01-05T09:22:00Z">
              <w:r w:rsidRPr="0073265C">
                <w:rPr>
                  <w:lang w:val="x-none"/>
                </w:rPr>
                <w:t>CA_n3A-n7</w:t>
              </w:r>
            </w:ins>
            <w:ins w:id="2597" w:author="Per Lindell" w:date="2022-01-05T09:23:00Z">
              <w:r>
                <w:rPr>
                  <w:lang w:val="sv-SE"/>
                </w:rPr>
                <w:t>B</w:t>
              </w:r>
            </w:ins>
            <w:ins w:id="2598" w:author="Per Lindell" w:date="2022-01-05T09:22:00Z">
              <w:r w:rsidRPr="0073265C">
                <w:rPr>
                  <w:lang w:val="x-none"/>
                </w:rPr>
                <w:t>-n78A-n258</w:t>
              </w:r>
              <w:r>
                <w:rPr>
                  <w:lang w:val="sv-SE"/>
                </w:rPr>
                <w:t>K</w:t>
              </w:r>
            </w:ins>
          </w:p>
        </w:tc>
        <w:tc>
          <w:tcPr>
            <w:tcW w:w="1634" w:type="dxa"/>
            <w:tcBorders>
              <w:left w:val="single" w:sz="4" w:space="0" w:color="auto"/>
              <w:bottom w:val="nil"/>
              <w:right w:val="single" w:sz="4" w:space="0" w:color="auto"/>
            </w:tcBorders>
            <w:shd w:val="clear" w:color="auto" w:fill="auto"/>
          </w:tcPr>
          <w:p w14:paraId="19BE9274" w14:textId="77777777" w:rsidR="009F01F0" w:rsidRPr="0040113F" w:rsidRDefault="009F01F0" w:rsidP="00A33D55">
            <w:pPr>
              <w:pStyle w:val="TAC"/>
              <w:rPr>
                <w:ins w:id="2599" w:author="Per Lindell" w:date="2022-01-05T09:22:00Z"/>
                <w:rFonts w:cs="Arial"/>
                <w:szCs w:val="18"/>
              </w:rPr>
            </w:pPr>
            <w:ins w:id="2600" w:author="Per Lindell" w:date="2022-01-05T09:22:00Z">
              <w:r w:rsidRPr="0040113F">
                <w:rPr>
                  <w:rFonts w:cs="Arial"/>
                  <w:szCs w:val="18"/>
                </w:rPr>
                <w:t>CA_n3A-n258A</w:t>
              </w:r>
            </w:ins>
          </w:p>
          <w:p w14:paraId="3F051BF2" w14:textId="77777777" w:rsidR="009F01F0" w:rsidRPr="0040113F" w:rsidRDefault="009F01F0" w:rsidP="00A33D55">
            <w:pPr>
              <w:pStyle w:val="TAC"/>
              <w:rPr>
                <w:ins w:id="2601" w:author="Per Lindell" w:date="2022-01-05T09:22:00Z"/>
                <w:rFonts w:cs="Arial"/>
                <w:szCs w:val="18"/>
              </w:rPr>
            </w:pPr>
            <w:ins w:id="2602" w:author="Per Lindell" w:date="2022-01-05T09:22:00Z">
              <w:r w:rsidRPr="0040113F">
                <w:rPr>
                  <w:rFonts w:cs="Arial"/>
                  <w:szCs w:val="18"/>
                </w:rPr>
                <w:t>CA_n3A-n258G</w:t>
              </w:r>
            </w:ins>
          </w:p>
          <w:p w14:paraId="420DE868" w14:textId="77777777" w:rsidR="009F01F0" w:rsidRPr="0040113F" w:rsidRDefault="009F01F0" w:rsidP="00A33D55">
            <w:pPr>
              <w:pStyle w:val="TAC"/>
              <w:rPr>
                <w:ins w:id="2603" w:author="Per Lindell" w:date="2022-01-05T09:22:00Z"/>
                <w:rFonts w:cs="Arial"/>
                <w:szCs w:val="18"/>
              </w:rPr>
            </w:pPr>
            <w:ins w:id="2604" w:author="Per Lindell" w:date="2022-01-05T09:22:00Z">
              <w:r w:rsidRPr="0040113F">
                <w:rPr>
                  <w:rFonts w:cs="Arial"/>
                  <w:szCs w:val="18"/>
                </w:rPr>
                <w:t>CA_n3A-n258H</w:t>
              </w:r>
            </w:ins>
          </w:p>
          <w:p w14:paraId="2A99C14A" w14:textId="77777777" w:rsidR="009F01F0" w:rsidRPr="0040113F" w:rsidRDefault="009F01F0" w:rsidP="00A33D55">
            <w:pPr>
              <w:pStyle w:val="TAC"/>
              <w:rPr>
                <w:ins w:id="2605" w:author="Per Lindell" w:date="2022-01-05T09:22:00Z"/>
                <w:rFonts w:cs="Arial"/>
                <w:szCs w:val="18"/>
              </w:rPr>
            </w:pPr>
            <w:ins w:id="2606" w:author="Per Lindell" w:date="2022-01-05T09:22:00Z">
              <w:r w:rsidRPr="0040113F">
                <w:rPr>
                  <w:rFonts w:cs="Arial"/>
                  <w:szCs w:val="18"/>
                </w:rPr>
                <w:t>CA_n3A-n258I</w:t>
              </w:r>
            </w:ins>
          </w:p>
          <w:p w14:paraId="6798EFC0" w14:textId="77777777" w:rsidR="009F01F0" w:rsidRPr="0040113F" w:rsidRDefault="009F01F0" w:rsidP="00A33D55">
            <w:pPr>
              <w:pStyle w:val="TAC"/>
              <w:rPr>
                <w:ins w:id="2607" w:author="Per Lindell" w:date="2022-01-05T09:22:00Z"/>
                <w:rFonts w:cs="Arial"/>
                <w:szCs w:val="18"/>
              </w:rPr>
            </w:pPr>
            <w:ins w:id="2608" w:author="Per Lindell" w:date="2022-01-05T09:22:00Z">
              <w:r w:rsidRPr="0040113F">
                <w:rPr>
                  <w:rFonts w:cs="Arial"/>
                  <w:szCs w:val="18"/>
                </w:rPr>
                <w:t>CA_n7A-n258A</w:t>
              </w:r>
            </w:ins>
          </w:p>
          <w:p w14:paraId="7132779B" w14:textId="77777777" w:rsidR="009F01F0" w:rsidRPr="0040113F" w:rsidRDefault="009F01F0" w:rsidP="00A33D55">
            <w:pPr>
              <w:pStyle w:val="TAC"/>
              <w:rPr>
                <w:ins w:id="2609" w:author="Per Lindell" w:date="2022-01-05T09:22:00Z"/>
                <w:rFonts w:cs="Arial"/>
                <w:szCs w:val="18"/>
              </w:rPr>
            </w:pPr>
            <w:ins w:id="2610" w:author="Per Lindell" w:date="2022-01-05T09:22:00Z">
              <w:r w:rsidRPr="0040113F">
                <w:rPr>
                  <w:rFonts w:cs="Arial"/>
                  <w:szCs w:val="18"/>
                </w:rPr>
                <w:t>CA_n7A-n258</w:t>
              </w:r>
              <w:r>
                <w:rPr>
                  <w:rFonts w:cs="Arial"/>
                  <w:szCs w:val="18"/>
                </w:rPr>
                <w:t>G</w:t>
              </w:r>
            </w:ins>
          </w:p>
          <w:p w14:paraId="382373DD" w14:textId="77777777" w:rsidR="009F01F0" w:rsidRPr="0040113F" w:rsidRDefault="009F01F0" w:rsidP="00A33D55">
            <w:pPr>
              <w:pStyle w:val="TAC"/>
              <w:rPr>
                <w:ins w:id="2611" w:author="Per Lindell" w:date="2022-01-05T09:22:00Z"/>
                <w:rFonts w:cs="Arial"/>
                <w:szCs w:val="18"/>
              </w:rPr>
            </w:pPr>
            <w:ins w:id="2612" w:author="Per Lindell" w:date="2022-01-05T09:22:00Z">
              <w:r w:rsidRPr="0040113F">
                <w:rPr>
                  <w:rFonts w:cs="Arial"/>
                  <w:szCs w:val="18"/>
                </w:rPr>
                <w:t>CA_n7A-n258</w:t>
              </w:r>
              <w:r>
                <w:rPr>
                  <w:rFonts w:cs="Arial"/>
                  <w:szCs w:val="18"/>
                </w:rPr>
                <w:t>H</w:t>
              </w:r>
            </w:ins>
          </w:p>
          <w:p w14:paraId="4320B72F" w14:textId="77777777" w:rsidR="009F01F0" w:rsidRPr="0040113F" w:rsidRDefault="009F01F0" w:rsidP="00A33D55">
            <w:pPr>
              <w:pStyle w:val="TAC"/>
              <w:rPr>
                <w:ins w:id="2613" w:author="Per Lindell" w:date="2022-01-05T09:22:00Z"/>
                <w:rFonts w:cs="Arial"/>
                <w:szCs w:val="18"/>
              </w:rPr>
            </w:pPr>
            <w:ins w:id="2614" w:author="Per Lindell" w:date="2022-01-05T09:22:00Z">
              <w:r w:rsidRPr="0040113F">
                <w:rPr>
                  <w:rFonts w:cs="Arial"/>
                  <w:szCs w:val="18"/>
                </w:rPr>
                <w:t>CA_n7A-n258</w:t>
              </w:r>
              <w:r>
                <w:rPr>
                  <w:rFonts w:cs="Arial"/>
                  <w:szCs w:val="18"/>
                </w:rPr>
                <w:t>I</w:t>
              </w:r>
            </w:ins>
          </w:p>
          <w:p w14:paraId="59204E01" w14:textId="77777777" w:rsidR="009F01F0" w:rsidRPr="0040113F" w:rsidRDefault="009F01F0" w:rsidP="00A33D55">
            <w:pPr>
              <w:pStyle w:val="TAC"/>
              <w:rPr>
                <w:ins w:id="2615" w:author="Per Lindell" w:date="2022-01-05T09:22:00Z"/>
                <w:rFonts w:cs="Arial"/>
                <w:szCs w:val="18"/>
              </w:rPr>
            </w:pPr>
            <w:ins w:id="2616" w:author="Per Lindell" w:date="2022-01-05T09:22:00Z">
              <w:r w:rsidRPr="0040113F">
                <w:rPr>
                  <w:rFonts w:cs="Arial"/>
                  <w:szCs w:val="18"/>
                </w:rPr>
                <w:t>CA_n78A-n258A</w:t>
              </w:r>
            </w:ins>
          </w:p>
          <w:p w14:paraId="475D6497" w14:textId="77777777" w:rsidR="009F01F0" w:rsidRPr="0040113F" w:rsidRDefault="009F01F0" w:rsidP="00A33D55">
            <w:pPr>
              <w:pStyle w:val="TAC"/>
              <w:rPr>
                <w:ins w:id="2617" w:author="Per Lindell" w:date="2022-01-05T09:22:00Z"/>
                <w:rFonts w:cs="Arial"/>
                <w:szCs w:val="18"/>
              </w:rPr>
            </w:pPr>
            <w:ins w:id="2618" w:author="Per Lindell" w:date="2022-01-05T09:22:00Z">
              <w:r w:rsidRPr="0040113F">
                <w:rPr>
                  <w:rFonts w:cs="Arial"/>
                  <w:szCs w:val="18"/>
                </w:rPr>
                <w:t>CA_n78A-n258G</w:t>
              </w:r>
            </w:ins>
          </w:p>
          <w:p w14:paraId="64E8C1BB" w14:textId="77777777" w:rsidR="009F01F0" w:rsidRPr="0040113F" w:rsidRDefault="009F01F0" w:rsidP="00A33D55">
            <w:pPr>
              <w:pStyle w:val="TAC"/>
              <w:rPr>
                <w:ins w:id="2619" w:author="Per Lindell" w:date="2022-01-05T09:22:00Z"/>
                <w:rFonts w:cs="Arial"/>
                <w:szCs w:val="18"/>
              </w:rPr>
            </w:pPr>
            <w:ins w:id="2620" w:author="Per Lindell" w:date="2022-01-05T09:22:00Z">
              <w:r w:rsidRPr="0040113F">
                <w:rPr>
                  <w:rFonts w:cs="Arial"/>
                  <w:szCs w:val="18"/>
                </w:rPr>
                <w:t>CA_n78A-n258H</w:t>
              </w:r>
            </w:ins>
          </w:p>
          <w:p w14:paraId="505D0AB5" w14:textId="77777777" w:rsidR="009F01F0" w:rsidRPr="0040113F" w:rsidRDefault="009F01F0" w:rsidP="00A33D55">
            <w:pPr>
              <w:pStyle w:val="TAC"/>
              <w:rPr>
                <w:ins w:id="2621" w:author="Per Lindell" w:date="2022-01-05T09:22:00Z"/>
                <w:rFonts w:cs="Arial"/>
                <w:szCs w:val="18"/>
              </w:rPr>
            </w:pPr>
            <w:ins w:id="2622" w:author="Per Lindell" w:date="2022-01-05T09:22:00Z">
              <w:r w:rsidRPr="0040113F">
                <w:rPr>
                  <w:rFonts w:cs="Arial"/>
                  <w:szCs w:val="18"/>
                </w:rPr>
                <w:t>CA_n78A-n258I</w:t>
              </w:r>
            </w:ins>
          </w:p>
          <w:p w14:paraId="1C70B18D" w14:textId="77777777" w:rsidR="009F01F0" w:rsidRPr="0040113F" w:rsidRDefault="009F01F0" w:rsidP="00A33D55">
            <w:pPr>
              <w:pStyle w:val="TAC"/>
              <w:rPr>
                <w:ins w:id="2623" w:author="Per Lindell" w:date="2022-01-05T09:22:00Z"/>
                <w:rFonts w:cs="Arial"/>
                <w:szCs w:val="18"/>
              </w:rPr>
            </w:pPr>
            <w:ins w:id="2624" w:author="Per Lindell" w:date="2022-01-05T09:22:00Z">
              <w:r w:rsidRPr="0040113F">
                <w:rPr>
                  <w:rFonts w:cs="Arial"/>
                  <w:szCs w:val="18"/>
                </w:rPr>
                <w:t>CA_n3A-n7A</w:t>
              </w:r>
            </w:ins>
          </w:p>
          <w:p w14:paraId="2A582200" w14:textId="77777777" w:rsidR="009F01F0" w:rsidRPr="0040113F" w:rsidRDefault="009F01F0" w:rsidP="00A33D55">
            <w:pPr>
              <w:pStyle w:val="TAC"/>
              <w:rPr>
                <w:ins w:id="2625" w:author="Per Lindell" w:date="2022-01-05T09:22:00Z"/>
                <w:rFonts w:cs="Arial"/>
                <w:szCs w:val="18"/>
              </w:rPr>
            </w:pPr>
            <w:ins w:id="2626" w:author="Per Lindell" w:date="2022-01-05T09:22:00Z">
              <w:r w:rsidRPr="0040113F">
                <w:rPr>
                  <w:rFonts w:cs="Arial"/>
                  <w:szCs w:val="18"/>
                </w:rPr>
                <w:t>CA_n3A-n78A</w:t>
              </w:r>
            </w:ins>
          </w:p>
          <w:p w14:paraId="121D212F" w14:textId="77777777" w:rsidR="009F01F0" w:rsidRPr="00EF5447" w:rsidRDefault="009F01F0" w:rsidP="00A33D55">
            <w:pPr>
              <w:pStyle w:val="TAC"/>
              <w:rPr>
                <w:ins w:id="2627" w:author="Per Lindell" w:date="2022-01-05T09:22:00Z"/>
              </w:rPr>
            </w:pPr>
            <w:ins w:id="2628"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028ED0FC" w14:textId="77777777" w:rsidR="009F01F0" w:rsidRPr="00EF5447" w:rsidRDefault="009F01F0" w:rsidP="00A33D55">
            <w:pPr>
              <w:pStyle w:val="TAC"/>
              <w:rPr>
                <w:ins w:id="2629" w:author="Per Lindell" w:date="2022-01-05T09:22:00Z"/>
              </w:rPr>
            </w:pPr>
            <w:ins w:id="2630"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3BF3FCE8" w14:textId="77777777" w:rsidR="009F01F0" w:rsidRPr="00EF5447" w:rsidRDefault="009F01F0" w:rsidP="00A33D55">
            <w:pPr>
              <w:pStyle w:val="TAC"/>
              <w:rPr>
                <w:ins w:id="2631" w:author="Per Lindell" w:date="2022-01-05T09:22:00Z"/>
                <w:lang w:eastAsia="zh-CN"/>
              </w:rPr>
            </w:pPr>
            <w:ins w:id="2632"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A3A3451" w14:textId="77777777" w:rsidR="009F01F0" w:rsidRPr="00EF5447" w:rsidRDefault="009F01F0" w:rsidP="00A33D55">
            <w:pPr>
              <w:pStyle w:val="TAC"/>
              <w:rPr>
                <w:ins w:id="2633" w:author="Per Lindell" w:date="2022-01-05T09:22:00Z"/>
                <w:lang w:eastAsia="zh-CN"/>
              </w:rPr>
            </w:pPr>
            <w:ins w:id="2634"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5F5BE59" w14:textId="77777777" w:rsidR="009F01F0" w:rsidRPr="00EF5447" w:rsidRDefault="009F01F0" w:rsidP="00A33D55">
            <w:pPr>
              <w:pStyle w:val="TAC"/>
              <w:rPr>
                <w:ins w:id="2635" w:author="Per Lindell" w:date="2022-01-05T09:22:00Z"/>
                <w:lang w:eastAsia="zh-CN"/>
              </w:rPr>
            </w:pPr>
            <w:ins w:id="2636"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F943BA3" w14:textId="77777777" w:rsidR="009F01F0" w:rsidRPr="00EF5447" w:rsidRDefault="009F01F0" w:rsidP="00A33D55">
            <w:pPr>
              <w:pStyle w:val="TAC"/>
              <w:rPr>
                <w:ins w:id="2637" w:author="Per Lindell" w:date="2022-01-05T09:22:00Z"/>
                <w:lang w:eastAsia="zh-CN"/>
              </w:rPr>
            </w:pPr>
            <w:ins w:id="2638"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4C0DE36" w14:textId="77777777" w:rsidR="009F01F0" w:rsidRPr="00EF5447" w:rsidRDefault="009F01F0" w:rsidP="00A33D55">
            <w:pPr>
              <w:pStyle w:val="TAC"/>
              <w:rPr>
                <w:ins w:id="2639" w:author="Per Lindell" w:date="2022-01-05T09:22:00Z"/>
                <w:lang w:eastAsia="zh-CN"/>
              </w:rPr>
            </w:pPr>
            <w:ins w:id="2640"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2619C384" w14:textId="77777777" w:rsidR="009F01F0" w:rsidRPr="00EF5447" w:rsidRDefault="009F01F0" w:rsidP="00A33D55">
            <w:pPr>
              <w:pStyle w:val="TAC"/>
              <w:rPr>
                <w:ins w:id="2641" w:author="Per Lindell" w:date="2022-01-05T09:22:00Z"/>
                <w:lang w:eastAsia="zh-CN"/>
              </w:rPr>
            </w:pPr>
            <w:ins w:id="2642"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56E6935" w14:textId="77777777" w:rsidR="009F01F0" w:rsidRPr="00EF5447" w:rsidRDefault="009F01F0" w:rsidP="00A33D55">
            <w:pPr>
              <w:pStyle w:val="TAC"/>
              <w:rPr>
                <w:ins w:id="2643" w:author="Per Lindell" w:date="2022-01-05T09:22:00Z"/>
              </w:rPr>
            </w:pPr>
            <w:ins w:id="2644"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37C6F052" w14:textId="77777777" w:rsidR="009F01F0" w:rsidRPr="00EF5447" w:rsidRDefault="009F01F0" w:rsidP="00A33D55">
            <w:pPr>
              <w:pStyle w:val="TAC"/>
              <w:rPr>
                <w:ins w:id="2645" w:author="Per Lindell" w:date="2022-01-05T09:22:00Z"/>
              </w:rPr>
            </w:pPr>
            <w:ins w:id="2646"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65FE3A00" w14:textId="77777777" w:rsidR="009F01F0" w:rsidRPr="00EF5447" w:rsidRDefault="009F01F0" w:rsidP="00A33D55">
            <w:pPr>
              <w:pStyle w:val="TAC"/>
              <w:rPr>
                <w:ins w:id="2647"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65040563" w14:textId="77777777" w:rsidR="009F01F0" w:rsidRPr="00EF5447" w:rsidRDefault="009F01F0" w:rsidP="00A33D55">
            <w:pPr>
              <w:pStyle w:val="TAC"/>
              <w:rPr>
                <w:ins w:id="2648"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664F9CAD" w14:textId="77777777" w:rsidR="009F01F0" w:rsidRPr="00EF5447" w:rsidRDefault="009F01F0" w:rsidP="00A33D55">
            <w:pPr>
              <w:pStyle w:val="TAC"/>
              <w:rPr>
                <w:ins w:id="2649"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173A8067" w14:textId="77777777" w:rsidR="009F01F0" w:rsidRPr="00EF5447" w:rsidRDefault="009F01F0" w:rsidP="00A33D55">
            <w:pPr>
              <w:pStyle w:val="TAC"/>
              <w:rPr>
                <w:ins w:id="2650"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3A5CA3F2" w14:textId="77777777" w:rsidR="009F01F0" w:rsidRPr="00EF5447" w:rsidRDefault="009F01F0" w:rsidP="00A33D55">
            <w:pPr>
              <w:pStyle w:val="TAC"/>
              <w:rPr>
                <w:ins w:id="2651"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0F0A3B0E" w14:textId="77777777" w:rsidR="009F01F0" w:rsidRPr="00EF5447" w:rsidRDefault="009F01F0" w:rsidP="00A33D55">
            <w:pPr>
              <w:pStyle w:val="TAC"/>
              <w:rPr>
                <w:ins w:id="2652"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16884E26" w14:textId="77777777" w:rsidR="009F01F0" w:rsidRPr="00EF5447" w:rsidRDefault="009F01F0" w:rsidP="00A33D55">
            <w:pPr>
              <w:pStyle w:val="TAC"/>
              <w:rPr>
                <w:ins w:id="2653" w:author="Per Lindell" w:date="2022-01-05T09:22:00Z"/>
              </w:rPr>
            </w:pPr>
          </w:p>
        </w:tc>
        <w:tc>
          <w:tcPr>
            <w:tcW w:w="1286" w:type="dxa"/>
            <w:tcBorders>
              <w:left w:val="single" w:sz="4" w:space="0" w:color="auto"/>
              <w:bottom w:val="nil"/>
              <w:right w:val="single" w:sz="4" w:space="0" w:color="auto"/>
            </w:tcBorders>
            <w:shd w:val="clear" w:color="auto" w:fill="auto"/>
          </w:tcPr>
          <w:p w14:paraId="062AB4EA" w14:textId="77777777" w:rsidR="009F01F0" w:rsidRPr="00EF5447" w:rsidRDefault="009F01F0" w:rsidP="00A33D55">
            <w:pPr>
              <w:pStyle w:val="TAC"/>
              <w:rPr>
                <w:ins w:id="2654" w:author="Per Lindell" w:date="2022-01-05T09:22:00Z"/>
                <w:lang w:eastAsia="zh-CN"/>
              </w:rPr>
            </w:pPr>
            <w:ins w:id="2655" w:author="Per Lindell" w:date="2022-01-05T09:22:00Z">
              <w:r w:rsidRPr="00EF5447">
                <w:rPr>
                  <w:lang w:eastAsia="zh-CN"/>
                </w:rPr>
                <w:t>0</w:t>
              </w:r>
            </w:ins>
          </w:p>
        </w:tc>
      </w:tr>
      <w:tr w:rsidR="009F01F0" w:rsidRPr="00EF5447" w14:paraId="0710857A" w14:textId="77777777" w:rsidTr="00BA49A0">
        <w:trPr>
          <w:trHeight w:val="187"/>
          <w:jc w:val="center"/>
          <w:ins w:id="2656" w:author="Per Lindell" w:date="2022-01-05T09:22:00Z"/>
        </w:trPr>
        <w:tc>
          <w:tcPr>
            <w:tcW w:w="1634" w:type="dxa"/>
            <w:tcBorders>
              <w:top w:val="nil"/>
              <w:left w:val="single" w:sz="4" w:space="0" w:color="auto"/>
              <w:bottom w:val="nil"/>
              <w:right w:val="single" w:sz="4" w:space="0" w:color="auto"/>
            </w:tcBorders>
            <w:shd w:val="clear" w:color="auto" w:fill="auto"/>
          </w:tcPr>
          <w:p w14:paraId="3EFC97B3" w14:textId="77777777" w:rsidR="009F01F0" w:rsidRPr="00EF5447" w:rsidRDefault="009F01F0" w:rsidP="00A33D55">
            <w:pPr>
              <w:pStyle w:val="TAC"/>
              <w:rPr>
                <w:ins w:id="2657"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7B5482C5" w14:textId="77777777" w:rsidR="009F01F0" w:rsidRPr="00EF5447" w:rsidRDefault="009F01F0" w:rsidP="00A33D55">
            <w:pPr>
              <w:pStyle w:val="TAC"/>
              <w:rPr>
                <w:ins w:id="2658" w:author="Per Lindell" w:date="2022-01-05T09:22:00Z"/>
              </w:rPr>
            </w:pPr>
          </w:p>
        </w:tc>
        <w:tc>
          <w:tcPr>
            <w:tcW w:w="663" w:type="dxa"/>
            <w:tcBorders>
              <w:left w:val="single" w:sz="4" w:space="0" w:color="auto"/>
              <w:bottom w:val="single" w:sz="4" w:space="0" w:color="auto"/>
              <w:right w:val="single" w:sz="4" w:space="0" w:color="auto"/>
            </w:tcBorders>
          </w:tcPr>
          <w:p w14:paraId="7429AA1D" w14:textId="77777777" w:rsidR="009F01F0" w:rsidRPr="00EF5447" w:rsidRDefault="009F01F0" w:rsidP="00A33D55">
            <w:pPr>
              <w:pStyle w:val="TAC"/>
              <w:rPr>
                <w:ins w:id="2659" w:author="Per Lindell" w:date="2022-01-05T09:22:00Z"/>
              </w:rPr>
            </w:pPr>
            <w:ins w:id="2660"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51B952DF" w14:textId="342FF3A5" w:rsidR="009F01F0" w:rsidRPr="00EF5447" w:rsidRDefault="009F01F0" w:rsidP="00A33D55">
            <w:pPr>
              <w:pStyle w:val="TAC"/>
              <w:rPr>
                <w:ins w:id="2661" w:author="Per Lindell" w:date="2022-01-05T09:22:00Z"/>
              </w:rPr>
            </w:pPr>
            <w:ins w:id="2662"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4DAD2926" w14:textId="77777777" w:rsidR="009F01F0" w:rsidRPr="00EF5447" w:rsidRDefault="009F01F0" w:rsidP="00A33D55">
            <w:pPr>
              <w:pStyle w:val="TAC"/>
              <w:rPr>
                <w:ins w:id="2663" w:author="Per Lindell" w:date="2022-01-05T09:22:00Z"/>
                <w:lang w:eastAsia="zh-CN"/>
              </w:rPr>
            </w:pPr>
          </w:p>
        </w:tc>
      </w:tr>
      <w:tr w:rsidR="009F01F0" w:rsidRPr="00EF5447" w14:paraId="0F44125C" w14:textId="77777777" w:rsidTr="00A33D55">
        <w:trPr>
          <w:trHeight w:val="187"/>
          <w:jc w:val="center"/>
          <w:ins w:id="2664" w:author="Per Lindell" w:date="2022-01-05T09:22:00Z"/>
        </w:trPr>
        <w:tc>
          <w:tcPr>
            <w:tcW w:w="1634" w:type="dxa"/>
            <w:tcBorders>
              <w:top w:val="nil"/>
              <w:left w:val="single" w:sz="4" w:space="0" w:color="auto"/>
              <w:bottom w:val="nil"/>
              <w:right w:val="single" w:sz="4" w:space="0" w:color="auto"/>
            </w:tcBorders>
            <w:shd w:val="clear" w:color="auto" w:fill="auto"/>
          </w:tcPr>
          <w:p w14:paraId="1FDD57AA" w14:textId="77777777" w:rsidR="009F01F0" w:rsidRPr="00EF5447" w:rsidRDefault="009F01F0" w:rsidP="00A33D55">
            <w:pPr>
              <w:pStyle w:val="TAC"/>
              <w:rPr>
                <w:ins w:id="2665"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0978CD08" w14:textId="77777777" w:rsidR="009F01F0" w:rsidRPr="00EF5447" w:rsidRDefault="009F01F0" w:rsidP="00A33D55">
            <w:pPr>
              <w:pStyle w:val="TAC"/>
              <w:rPr>
                <w:ins w:id="2666" w:author="Per Lindell" w:date="2022-01-05T09:22:00Z"/>
              </w:rPr>
            </w:pPr>
          </w:p>
        </w:tc>
        <w:tc>
          <w:tcPr>
            <w:tcW w:w="663" w:type="dxa"/>
            <w:tcBorders>
              <w:left w:val="single" w:sz="4" w:space="0" w:color="auto"/>
              <w:bottom w:val="single" w:sz="4" w:space="0" w:color="auto"/>
              <w:right w:val="single" w:sz="4" w:space="0" w:color="auto"/>
            </w:tcBorders>
          </w:tcPr>
          <w:p w14:paraId="7A5E6F30" w14:textId="77777777" w:rsidR="009F01F0" w:rsidRPr="00EF5447" w:rsidRDefault="009F01F0" w:rsidP="00A33D55">
            <w:pPr>
              <w:pStyle w:val="TAC"/>
              <w:rPr>
                <w:ins w:id="2667" w:author="Per Lindell" w:date="2022-01-05T09:22:00Z"/>
              </w:rPr>
            </w:pPr>
            <w:ins w:id="2668"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13DC88FD" w14:textId="77777777" w:rsidR="009F01F0" w:rsidRPr="00EF5447" w:rsidRDefault="009F01F0" w:rsidP="00A33D55">
            <w:pPr>
              <w:pStyle w:val="TAC"/>
              <w:rPr>
                <w:ins w:id="2669"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0E8011D4" w14:textId="77777777" w:rsidR="009F01F0" w:rsidRPr="00EF5447" w:rsidRDefault="009F01F0" w:rsidP="00A33D55">
            <w:pPr>
              <w:pStyle w:val="TAC"/>
              <w:rPr>
                <w:ins w:id="2670" w:author="Per Lindell" w:date="2022-01-05T09:22:00Z"/>
                <w:lang w:eastAsia="zh-CN"/>
              </w:rPr>
            </w:pPr>
            <w:ins w:id="2671"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6238A32B" w14:textId="77777777" w:rsidR="009F01F0" w:rsidRPr="00EF5447" w:rsidRDefault="009F01F0" w:rsidP="00A33D55">
            <w:pPr>
              <w:pStyle w:val="TAC"/>
              <w:rPr>
                <w:ins w:id="2672" w:author="Per Lindell" w:date="2022-01-05T09:22:00Z"/>
                <w:lang w:eastAsia="zh-CN"/>
              </w:rPr>
            </w:pPr>
            <w:ins w:id="2673"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31D88875" w14:textId="77777777" w:rsidR="009F01F0" w:rsidRPr="00EF5447" w:rsidRDefault="009F01F0" w:rsidP="00A33D55">
            <w:pPr>
              <w:pStyle w:val="TAC"/>
              <w:rPr>
                <w:ins w:id="2674" w:author="Per Lindell" w:date="2022-01-05T09:22:00Z"/>
                <w:lang w:eastAsia="zh-CN"/>
              </w:rPr>
            </w:pPr>
            <w:ins w:id="2675"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AF7B031" w14:textId="77777777" w:rsidR="009F01F0" w:rsidRPr="00EF5447" w:rsidRDefault="009F01F0" w:rsidP="00A33D55">
            <w:pPr>
              <w:pStyle w:val="TAC"/>
              <w:rPr>
                <w:ins w:id="2676" w:author="Per Lindell" w:date="2022-01-05T09:22:00Z"/>
                <w:lang w:eastAsia="zh-CN"/>
              </w:rPr>
            </w:pPr>
            <w:ins w:id="2677"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B2F30C6" w14:textId="77777777" w:rsidR="009F01F0" w:rsidRPr="00EF5447" w:rsidRDefault="009F01F0" w:rsidP="00A33D55">
            <w:pPr>
              <w:pStyle w:val="TAC"/>
              <w:rPr>
                <w:ins w:id="2678" w:author="Per Lindell" w:date="2022-01-05T09:22:00Z"/>
                <w:lang w:eastAsia="zh-CN"/>
              </w:rPr>
            </w:pPr>
            <w:ins w:id="2679"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C6F0821" w14:textId="77777777" w:rsidR="009F01F0" w:rsidRPr="00EF5447" w:rsidRDefault="009F01F0" w:rsidP="00A33D55">
            <w:pPr>
              <w:pStyle w:val="TAC"/>
              <w:rPr>
                <w:ins w:id="2680" w:author="Per Lindell" w:date="2022-01-05T09:22:00Z"/>
              </w:rPr>
            </w:pPr>
            <w:ins w:id="2681"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1A97988E" w14:textId="77777777" w:rsidR="009F01F0" w:rsidRPr="00EF5447" w:rsidRDefault="009F01F0" w:rsidP="00A33D55">
            <w:pPr>
              <w:pStyle w:val="TAC"/>
              <w:rPr>
                <w:ins w:id="2682" w:author="Per Lindell" w:date="2022-01-05T09:22:00Z"/>
              </w:rPr>
            </w:pPr>
            <w:ins w:id="2683"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44C44CC3" w14:textId="77777777" w:rsidR="009F01F0" w:rsidRPr="00EF5447" w:rsidRDefault="009F01F0" w:rsidP="00A33D55">
            <w:pPr>
              <w:pStyle w:val="TAC"/>
              <w:rPr>
                <w:ins w:id="2684" w:author="Per Lindell" w:date="2022-01-05T09:22:00Z"/>
              </w:rPr>
            </w:pPr>
            <w:ins w:id="2685"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39C1B220" w14:textId="77777777" w:rsidR="009F01F0" w:rsidRPr="00EF5447" w:rsidRDefault="009F01F0" w:rsidP="00A33D55">
            <w:pPr>
              <w:pStyle w:val="TAC"/>
              <w:rPr>
                <w:ins w:id="2686" w:author="Per Lindell" w:date="2022-01-05T09:22:00Z"/>
              </w:rPr>
            </w:pPr>
            <w:ins w:id="2687"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56DB54EF" w14:textId="77777777" w:rsidR="009F01F0" w:rsidRPr="00EF5447" w:rsidRDefault="009F01F0" w:rsidP="00A33D55">
            <w:pPr>
              <w:pStyle w:val="TAC"/>
              <w:rPr>
                <w:ins w:id="2688" w:author="Per Lindell" w:date="2022-01-05T09:22:00Z"/>
              </w:rPr>
            </w:pPr>
            <w:ins w:id="2689"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37563076" w14:textId="77777777" w:rsidR="009F01F0" w:rsidRPr="00EF5447" w:rsidRDefault="009F01F0" w:rsidP="00A33D55">
            <w:pPr>
              <w:pStyle w:val="TAC"/>
              <w:rPr>
                <w:ins w:id="2690" w:author="Per Lindell" w:date="2022-01-05T09:22:00Z"/>
              </w:rPr>
            </w:pPr>
            <w:ins w:id="2691"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008DFE54" w14:textId="77777777" w:rsidR="009F01F0" w:rsidRPr="00EF5447" w:rsidRDefault="009F01F0" w:rsidP="00A33D55">
            <w:pPr>
              <w:pStyle w:val="TAC"/>
              <w:rPr>
                <w:ins w:id="2692" w:author="Per Lindell" w:date="2022-01-05T09:22:00Z"/>
              </w:rPr>
            </w:pPr>
            <w:ins w:id="2693"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62629FB9" w14:textId="77777777" w:rsidR="009F01F0" w:rsidRPr="00EF5447" w:rsidRDefault="009F01F0" w:rsidP="00A33D55">
            <w:pPr>
              <w:pStyle w:val="TAC"/>
              <w:rPr>
                <w:ins w:id="2694"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7C9679C9" w14:textId="77777777" w:rsidR="009F01F0" w:rsidRPr="00EF5447" w:rsidRDefault="009F01F0" w:rsidP="00A33D55">
            <w:pPr>
              <w:pStyle w:val="TAC"/>
              <w:rPr>
                <w:ins w:id="2695" w:author="Per Lindell" w:date="2022-01-05T09:22:00Z"/>
              </w:rPr>
            </w:pPr>
          </w:p>
        </w:tc>
        <w:tc>
          <w:tcPr>
            <w:tcW w:w="1286" w:type="dxa"/>
            <w:tcBorders>
              <w:top w:val="nil"/>
              <w:left w:val="single" w:sz="4" w:space="0" w:color="auto"/>
              <w:bottom w:val="nil"/>
              <w:right w:val="single" w:sz="4" w:space="0" w:color="auto"/>
            </w:tcBorders>
            <w:shd w:val="clear" w:color="auto" w:fill="auto"/>
          </w:tcPr>
          <w:p w14:paraId="33CB09CF" w14:textId="77777777" w:rsidR="009F01F0" w:rsidRPr="00EF5447" w:rsidRDefault="009F01F0" w:rsidP="00A33D55">
            <w:pPr>
              <w:pStyle w:val="TAC"/>
              <w:rPr>
                <w:ins w:id="2696" w:author="Per Lindell" w:date="2022-01-05T09:22:00Z"/>
                <w:lang w:eastAsia="zh-CN"/>
              </w:rPr>
            </w:pPr>
          </w:p>
        </w:tc>
      </w:tr>
      <w:tr w:rsidR="009F01F0" w:rsidRPr="00EF5447" w14:paraId="40D3943C" w14:textId="77777777" w:rsidTr="00A33D55">
        <w:trPr>
          <w:trHeight w:val="187"/>
          <w:jc w:val="center"/>
          <w:ins w:id="2697"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418103D3" w14:textId="77777777" w:rsidR="009F01F0" w:rsidRPr="00EF5447" w:rsidRDefault="009F01F0" w:rsidP="00A33D55">
            <w:pPr>
              <w:pStyle w:val="TAC"/>
              <w:rPr>
                <w:ins w:id="2698"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D7C9C88" w14:textId="77777777" w:rsidR="009F01F0" w:rsidRPr="00EF5447" w:rsidRDefault="009F01F0" w:rsidP="00A33D55">
            <w:pPr>
              <w:pStyle w:val="TAC"/>
              <w:rPr>
                <w:ins w:id="2699" w:author="Per Lindell" w:date="2022-01-05T09:22:00Z"/>
              </w:rPr>
            </w:pPr>
          </w:p>
        </w:tc>
        <w:tc>
          <w:tcPr>
            <w:tcW w:w="663" w:type="dxa"/>
            <w:tcBorders>
              <w:left w:val="single" w:sz="4" w:space="0" w:color="auto"/>
              <w:bottom w:val="single" w:sz="4" w:space="0" w:color="auto"/>
              <w:right w:val="single" w:sz="4" w:space="0" w:color="auto"/>
            </w:tcBorders>
          </w:tcPr>
          <w:p w14:paraId="008DCFF2" w14:textId="77777777" w:rsidR="009F01F0" w:rsidRPr="00EF5447" w:rsidRDefault="009F01F0" w:rsidP="00A33D55">
            <w:pPr>
              <w:pStyle w:val="TAC"/>
              <w:rPr>
                <w:ins w:id="2700" w:author="Per Lindell" w:date="2022-01-05T09:22:00Z"/>
              </w:rPr>
            </w:pPr>
            <w:ins w:id="2701"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5B6F35C7" w14:textId="77777777" w:rsidR="009F01F0" w:rsidRPr="00EF5447" w:rsidRDefault="009F01F0" w:rsidP="00A33D55">
            <w:pPr>
              <w:pStyle w:val="TAC"/>
              <w:rPr>
                <w:ins w:id="2702" w:author="Per Lindell" w:date="2022-01-05T09:22:00Z"/>
              </w:rPr>
            </w:pPr>
            <w:ins w:id="2703" w:author="Per Lindell" w:date="2022-01-05T09:22:00Z">
              <w:r>
                <w:rPr>
                  <w:lang w:val="en-US"/>
                </w:rPr>
                <w:t>CA_n258K</w:t>
              </w:r>
            </w:ins>
          </w:p>
        </w:tc>
        <w:tc>
          <w:tcPr>
            <w:tcW w:w="1286" w:type="dxa"/>
            <w:tcBorders>
              <w:top w:val="nil"/>
              <w:left w:val="single" w:sz="4" w:space="0" w:color="auto"/>
              <w:bottom w:val="single" w:sz="4" w:space="0" w:color="auto"/>
              <w:right w:val="single" w:sz="4" w:space="0" w:color="auto"/>
            </w:tcBorders>
            <w:shd w:val="clear" w:color="auto" w:fill="auto"/>
          </w:tcPr>
          <w:p w14:paraId="546EFC58" w14:textId="77777777" w:rsidR="009F01F0" w:rsidRPr="00EF5447" w:rsidRDefault="009F01F0" w:rsidP="00A33D55">
            <w:pPr>
              <w:pStyle w:val="TAC"/>
              <w:rPr>
                <w:ins w:id="2704" w:author="Per Lindell" w:date="2022-01-05T09:22:00Z"/>
                <w:lang w:eastAsia="zh-CN"/>
              </w:rPr>
            </w:pPr>
          </w:p>
        </w:tc>
      </w:tr>
      <w:tr w:rsidR="009F01F0" w:rsidRPr="00EF5447" w14:paraId="643BEE84" w14:textId="77777777" w:rsidTr="00A33D55">
        <w:trPr>
          <w:trHeight w:val="187"/>
          <w:jc w:val="center"/>
          <w:ins w:id="2705" w:author="Per Lindell" w:date="2022-01-05T09:22:00Z"/>
        </w:trPr>
        <w:tc>
          <w:tcPr>
            <w:tcW w:w="1634" w:type="dxa"/>
            <w:tcBorders>
              <w:left w:val="single" w:sz="4" w:space="0" w:color="auto"/>
              <w:bottom w:val="nil"/>
              <w:right w:val="single" w:sz="4" w:space="0" w:color="auto"/>
            </w:tcBorders>
            <w:shd w:val="clear" w:color="auto" w:fill="auto"/>
          </w:tcPr>
          <w:p w14:paraId="0FEA9A97" w14:textId="192D0D70" w:rsidR="009F01F0" w:rsidRPr="00EF5447" w:rsidRDefault="009F01F0" w:rsidP="00A33D55">
            <w:pPr>
              <w:pStyle w:val="TAC"/>
              <w:rPr>
                <w:ins w:id="2706" w:author="Per Lindell" w:date="2022-01-05T09:22:00Z"/>
                <w:lang w:eastAsia="zh-CN"/>
              </w:rPr>
            </w:pPr>
            <w:ins w:id="2707" w:author="Per Lindell" w:date="2022-01-05T09:22:00Z">
              <w:r w:rsidRPr="0073265C">
                <w:rPr>
                  <w:lang w:val="x-none"/>
                </w:rPr>
                <w:t>CA_n3A-n7</w:t>
              </w:r>
            </w:ins>
            <w:ins w:id="2708" w:author="Per Lindell" w:date="2022-01-05T09:23:00Z">
              <w:r>
                <w:rPr>
                  <w:lang w:val="sv-SE"/>
                </w:rPr>
                <w:t>B</w:t>
              </w:r>
            </w:ins>
            <w:ins w:id="2709" w:author="Per Lindell" w:date="2022-01-05T09:22:00Z">
              <w:r w:rsidRPr="0073265C">
                <w:rPr>
                  <w:lang w:val="x-none"/>
                </w:rPr>
                <w:t>-n78A-n258</w:t>
              </w:r>
              <w:r>
                <w:rPr>
                  <w:lang w:val="sv-SE"/>
                </w:rPr>
                <w:t>L</w:t>
              </w:r>
            </w:ins>
          </w:p>
        </w:tc>
        <w:tc>
          <w:tcPr>
            <w:tcW w:w="1634" w:type="dxa"/>
            <w:tcBorders>
              <w:left w:val="single" w:sz="4" w:space="0" w:color="auto"/>
              <w:bottom w:val="nil"/>
              <w:right w:val="single" w:sz="4" w:space="0" w:color="auto"/>
            </w:tcBorders>
            <w:shd w:val="clear" w:color="auto" w:fill="auto"/>
          </w:tcPr>
          <w:p w14:paraId="36394FB3" w14:textId="77777777" w:rsidR="009F01F0" w:rsidRPr="0040113F" w:rsidRDefault="009F01F0" w:rsidP="00A33D55">
            <w:pPr>
              <w:pStyle w:val="TAC"/>
              <w:rPr>
                <w:ins w:id="2710" w:author="Per Lindell" w:date="2022-01-05T09:22:00Z"/>
                <w:rFonts w:cs="Arial"/>
                <w:szCs w:val="18"/>
              </w:rPr>
            </w:pPr>
            <w:ins w:id="2711" w:author="Per Lindell" w:date="2022-01-05T09:22:00Z">
              <w:r w:rsidRPr="0040113F">
                <w:rPr>
                  <w:rFonts w:cs="Arial"/>
                  <w:szCs w:val="18"/>
                </w:rPr>
                <w:t>CA_n3A-n258A</w:t>
              </w:r>
            </w:ins>
          </w:p>
          <w:p w14:paraId="4FB34C62" w14:textId="77777777" w:rsidR="009F01F0" w:rsidRPr="0040113F" w:rsidRDefault="009F01F0" w:rsidP="00A33D55">
            <w:pPr>
              <w:pStyle w:val="TAC"/>
              <w:rPr>
                <w:ins w:id="2712" w:author="Per Lindell" w:date="2022-01-05T09:22:00Z"/>
                <w:rFonts w:cs="Arial"/>
                <w:szCs w:val="18"/>
              </w:rPr>
            </w:pPr>
            <w:ins w:id="2713" w:author="Per Lindell" w:date="2022-01-05T09:22:00Z">
              <w:r w:rsidRPr="0040113F">
                <w:rPr>
                  <w:rFonts w:cs="Arial"/>
                  <w:szCs w:val="18"/>
                </w:rPr>
                <w:t>CA_n3A-n258G</w:t>
              </w:r>
            </w:ins>
          </w:p>
          <w:p w14:paraId="2C863AF2" w14:textId="77777777" w:rsidR="009F01F0" w:rsidRPr="0040113F" w:rsidRDefault="009F01F0" w:rsidP="00A33D55">
            <w:pPr>
              <w:pStyle w:val="TAC"/>
              <w:rPr>
                <w:ins w:id="2714" w:author="Per Lindell" w:date="2022-01-05T09:22:00Z"/>
                <w:rFonts w:cs="Arial"/>
                <w:szCs w:val="18"/>
              </w:rPr>
            </w:pPr>
            <w:ins w:id="2715" w:author="Per Lindell" w:date="2022-01-05T09:22:00Z">
              <w:r w:rsidRPr="0040113F">
                <w:rPr>
                  <w:rFonts w:cs="Arial"/>
                  <w:szCs w:val="18"/>
                </w:rPr>
                <w:t>CA_n3A-n258H</w:t>
              </w:r>
            </w:ins>
          </w:p>
          <w:p w14:paraId="34902C9B" w14:textId="77777777" w:rsidR="009F01F0" w:rsidRPr="0040113F" w:rsidRDefault="009F01F0" w:rsidP="00A33D55">
            <w:pPr>
              <w:pStyle w:val="TAC"/>
              <w:rPr>
                <w:ins w:id="2716" w:author="Per Lindell" w:date="2022-01-05T09:22:00Z"/>
                <w:rFonts w:cs="Arial"/>
                <w:szCs w:val="18"/>
              </w:rPr>
            </w:pPr>
            <w:ins w:id="2717" w:author="Per Lindell" w:date="2022-01-05T09:22:00Z">
              <w:r w:rsidRPr="0040113F">
                <w:rPr>
                  <w:rFonts w:cs="Arial"/>
                  <w:szCs w:val="18"/>
                </w:rPr>
                <w:t>CA_n3A-n258I</w:t>
              </w:r>
            </w:ins>
          </w:p>
          <w:p w14:paraId="1A0C1638" w14:textId="77777777" w:rsidR="009F01F0" w:rsidRPr="0040113F" w:rsidRDefault="009F01F0" w:rsidP="00A33D55">
            <w:pPr>
              <w:pStyle w:val="TAC"/>
              <w:rPr>
                <w:ins w:id="2718" w:author="Per Lindell" w:date="2022-01-05T09:22:00Z"/>
                <w:rFonts w:cs="Arial"/>
                <w:szCs w:val="18"/>
              </w:rPr>
            </w:pPr>
            <w:ins w:id="2719" w:author="Per Lindell" w:date="2022-01-05T09:22:00Z">
              <w:r w:rsidRPr="0040113F">
                <w:rPr>
                  <w:rFonts w:cs="Arial"/>
                  <w:szCs w:val="18"/>
                </w:rPr>
                <w:t>CA_n7A-n258A</w:t>
              </w:r>
            </w:ins>
          </w:p>
          <w:p w14:paraId="5CBD2900" w14:textId="77777777" w:rsidR="009F01F0" w:rsidRPr="0040113F" w:rsidRDefault="009F01F0" w:rsidP="00A33D55">
            <w:pPr>
              <w:pStyle w:val="TAC"/>
              <w:rPr>
                <w:ins w:id="2720" w:author="Per Lindell" w:date="2022-01-05T09:22:00Z"/>
                <w:rFonts w:cs="Arial"/>
                <w:szCs w:val="18"/>
              </w:rPr>
            </w:pPr>
            <w:ins w:id="2721" w:author="Per Lindell" w:date="2022-01-05T09:22:00Z">
              <w:r w:rsidRPr="0040113F">
                <w:rPr>
                  <w:rFonts w:cs="Arial"/>
                  <w:szCs w:val="18"/>
                </w:rPr>
                <w:t>CA_n7A-n258</w:t>
              </w:r>
              <w:r>
                <w:rPr>
                  <w:rFonts w:cs="Arial"/>
                  <w:szCs w:val="18"/>
                </w:rPr>
                <w:t>G</w:t>
              </w:r>
            </w:ins>
          </w:p>
          <w:p w14:paraId="5FDAC9DA" w14:textId="77777777" w:rsidR="009F01F0" w:rsidRPr="0040113F" w:rsidRDefault="009F01F0" w:rsidP="00A33D55">
            <w:pPr>
              <w:pStyle w:val="TAC"/>
              <w:rPr>
                <w:ins w:id="2722" w:author="Per Lindell" w:date="2022-01-05T09:22:00Z"/>
                <w:rFonts w:cs="Arial"/>
                <w:szCs w:val="18"/>
              </w:rPr>
            </w:pPr>
            <w:ins w:id="2723" w:author="Per Lindell" w:date="2022-01-05T09:22:00Z">
              <w:r w:rsidRPr="0040113F">
                <w:rPr>
                  <w:rFonts w:cs="Arial"/>
                  <w:szCs w:val="18"/>
                </w:rPr>
                <w:t>CA_n7A-n258</w:t>
              </w:r>
              <w:r>
                <w:rPr>
                  <w:rFonts w:cs="Arial"/>
                  <w:szCs w:val="18"/>
                </w:rPr>
                <w:t>H</w:t>
              </w:r>
            </w:ins>
          </w:p>
          <w:p w14:paraId="677E9CC4" w14:textId="77777777" w:rsidR="009F01F0" w:rsidRPr="0040113F" w:rsidRDefault="009F01F0" w:rsidP="00A33D55">
            <w:pPr>
              <w:pStyle w:val="TAC"/>
              <w:rPr>
                <w:ins w:id="2724" w:author="Per Lindell" w:date="2022-01-05T09:22:00Z"/>
                <w:rFonts w:cs="Arial"/>
                <w:szCs w:val="18"/>
              </w:rPr>
            </w:pPr>
            <w:ins w:id="2725" w:author="Per Lindell" w:date="2022-01-05T09:22:00Z">
              <w:r w:rsidRPr="0040113F">
                <w:rPr>
                  <w:rFonts w:cs="Arial"/>
                  <w:szCs w:val="18"/>
                </w:rPr>
                <w:t>CA_n7A-n258</w:t>
              </w:r>
              <w:r>
                <w:rPr>
                  <w:rFonts w:cs="Arial"/>
                  <w:szCs w:val="18"/>
                </w:rPr>
                <w:t>I</w:t>
              </w:r>
            </w:ins>
          </w:p>
          <w:p w14:paraId="7F50EC9B" w14:textId="77777777" w:rsidR="009F01F0" w:rsidRPr="0040113F" w:rsidRDefault="009F01F0" w:rsidP="00A33D55">
            <w:pPr>
              <w:pStyle w:val="TAC"/>
              <w:rPr>
                <w:ins w:id="2726" w:author="Per Lindell" w:date="2022-01-05T09:22:00Z"/>
                <w:rFonts w:cs="Arial"/>
                <w:szCs w:val="18"/>
              </w:rPr>
            </w:pPr>
            <w:ins w:id="2727" w:author="Per Lindell" w:date="2022-01-05T09:22:00Z">
              <w:r w:rsidRPr="0040113F">
                <w:rPr>
                  <w:rFonts w:cs="Arial"/>
                  <w:szCs w:val="18"/>
                </w:rPr>
                <w:t>CA_n78A-n258A</w:t>
              </w:r>
            </w:ins>
          </w:p>
          <w:p w14:paraId="5E91FB9B" w14:textId="77777777" w:rsidR="009F01F0" w:rsidRPr="0040113F" w:rsidRDefault="009F01F0" w:rsidP="00A33D55">
            <w:pPr>
              <w:pStyle w:val="TAC"/>
              <w:rPr>
                <w:ins w:id="2728" w:author="Per Lindell" w:date="2022-01-05T09:22:00Z"/>
                <w:rFonts w:cs="Arial"/>
                <w:szCs w:val="18"/>
              </w:rPr>
            </w:pPr>
            <w:ins w:id="2729" w:author="Per Lindell" w:date="2022-01-05T09:22:00Z">
              <w:r w:rsidRPr="0040113F">
                <w:rPr>
                  <w:rFonts w:cs="Arial"/>
                  <w:szCs w:val="18"/>
                </w:rPr>
                <w:t>CA_n78A-n258G</w:t>
              </w:r>
            </w:ins>
          </w:p>
          <w:p w14:paraId="216E488B" w14:textId="77777777" w:rsidR="009F01F0" w:rsidRPr="0040113F" w:rsidRDefault="009F01F0" w:rsidP="00A33D55">
            <w:pPr>
              <w:pStyle w:val="TAC"/>
              <w:rPr>
                <w:ins w:id="2730" w:author="Per Lindell" w:date="2022-01-05T09:22:00Z"/>
                <w:rFonts w:cs="Arial"/>
                <w:szCs w:val="18"/>
              </w:rPr>
            </w:pPr>
            <w:ins w:id="2731" w:author="Per Lindell" w:date="2022-01-05T09:22:00Z">
              <w:r w:rsidRPr="0040113F">
                <w:rPr>
                  <w:rFonts w:cs="Arial"/>
                  <w:szCs w:val="18"/>
                </w:rPr>
                <w:t>CA_n78A-n258H</w:t>
              </w:r>
            </w:ins>
          </w:p>
          <w:p w14:paraId="1EE1D12B" w14:textId="77777777" w:rsidR="009F01F0" w:rsidRPr="0040113F" w:rsidRDefault="009F01F0" w:rsidP="00A33D55">
            <w:pPr>
              <w:pStyle w:val="TAC"/>
              <w:rPr>
                <w:ins w:id="2732" w:author="Per Lindell" w:date="2022-01-05T09:22:00Z"/>
                <w:rFonts w:cs="Arial"/>
                <w:szCs w:val="18"/>
              </w:rPr>
            </w:pPr>
            <w:ins w:id="2733" w:author="Per Lindell" w:date="2022-01-05T09:22:00Z">
              <w:r w:rsidRPr="0040113F">
                <w:rPr>
                  <w:rFonts w:cs="Arial"/>
                  <w:szCs w:val="18"/>
                </w:rPr>
                <w:t>CA_n78A-n258I</w:t>
              </w:r>
            </w:ins>
          </w:p>
          <w:p w14:paraId="58221BD6" w14:textId="77777777" w:rsidR="009F01F0" w:rsidRPr="0040113F" w:rsidRDefault="009F01F0" w:rsidP="00A33D55">
            <w:pPr>
              <w:pStyle w:val="TAC"/>
              <w:rPr>
                <w:ins w:id="2734" w:author="Per Lindell" w:date="2022-01-05T09:22:00Z"/>
                <w:rFonts w:cs="Arial"/>
                <w:szCs w:val="18"/>
              </w:rPr>
            </w:pPr>
            <w:ins w:id="2735" w:author="Per Lindell" w:date="2022-01-05T09:22:00Z">
              <w:r w:rsidRPr="0040113F">
                <w:rPr>
                  <w:rFonts w:cs="Arial"/>
                  <w:szCs w:val="18"/>
                </w:rPr>
                <w:t>CA_n3A-n7A</w:t>
              </w:r>
            </w:ins>
          </w:p>
          <w:p w14:paraId="2F92C9F1" w14:textId="77777777" w:rsidR="009F01F0" w:rsidRPr="0040113F" w:rsidRDefault="009F01F0" w:rsidP="00A33D55">
            <w:pPr>
              <w:pStyle w:val="TAC"/>
              <w:rPr>
                <w:ins w:id="2736" w:author="Per Lindell" w:date="2022-01-05T09:22:00Z"/>
                <w:rFonts w:cs="Arial"/>
                <w:szCs w:val="18"/>
              </w:rPr>
            </w:pPr>
            <w:ins w:id="2737" w:author="Per Lindell" w:date="2022-01-05T09:22:00Z">
              <w:r w:rsidRPr="0040113F">
                <w:rPr>
                  <w:rFonts w:cs="Arial"/>
                  <w:szCs w:val="18"/>
                </w:rPr>
                <w:t>CA_n3A-n78A</w:t>
              </w:r>
            </w:ins>
          </w:p>
          <w:p w14:paraId="2D59FD4A" w14:textId="77777777" w:rsidR="009F01F0" w:rsidRPr="00EF5447" w:rsidRDefault="009F01F0" w:rsidP="00A33D55">
            <w:pPr>
              <w:pStyle w:val="TAC"/>
              <w:rPr>
                <w:ins w:id="2738" w:author="Per Lindell" w:date="2022-01-05T09:22:00Z"/>
              </w:rPr>
            </w:pPr>
            <w:ins w:id="2739"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7056D872" w14:textId="77777777" w:rsidR="009F01F0" w:rsidRPr="00EF5447" w:rsidRDefault="009F01F0" w:rsidP="00A33D55">
            <w:pPr>
              <w:pStyle w:val="TAC"/>
              <w:rPr>
                <w:ins w:id="2740" w:author="Per Lindell" w:date="2022-01-05T09:22:00Z"/>
              </w:rPr>
            </w:pPr>
            <w:ins w:id="2741"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EBA8214" w14:textId="77777777" w:rsidR="009F01F0" w:rsidRPr="00EF5447" w:rsidRDefault="009F01F0" w:rsidP="00A33D55">
            <w:pPr>
              <w:pStyle w:val="TAC"/>
              <w:rPr>
                <w:ins w:id="2742" w:author="Per Lindell" w:date="2022-01-05T09:22:00Z"/>
                <w:lang w:eastAsia="zh-CN"/>
              </w:rPr>
            </w:pPr>
            <w:ins w:id="2743"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41D0C0F" w14:textId="77777777" w:rsidR="009F01F0" w:rsidRPr="00EF5447" w:rsidRDefault="009F01F0" w:rsidP="00A33D55">
            <w:pPr>
              <w:pStyle w:val="TAC"/>
              <w:rPr>
                <w:ins w:id="2744" w:author="Per Lindell" w:date="2022-01-05T09:22:00Z"/>
                <w:lang w:eastAsia="zh-CN"/>
              </w:rPr>
            </w:pPr>
            <w:ins w:id="2745"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96490A3" w14:textId="77777777" w:rsidR="009F01F0" w:rsidRPr="00EF5447" w:rsidRDefault="009F01F0" w:rsidP="00A33D55">
            <w:pPr>
              <w:pStyle w:val="TAC"/>
              <w:rPr>
                <w:ins w:id="2746" w:author="Per Lindell" w:date="2022-01-05T09:22:00Z"/>
                <w:lang w:eastAsia="zh-CN"/>
              </w:rPr>
            </w:pPr>
            <w:ins w:id="2747"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20D9A5A" w14:textId="77777777" w:rsidR="009F01F0" w:rsidRPr="00EF5447" w:rsidRDefault="009F01F0" w:rsidP="00A33D55">
            <w:pPr>
              <w:pStyle w:val="TAC"/>
              <w:rPr>
                <w:ins w:id="2748" w:author="Per Lindell" w:date="2022-01-05T09:22:00Z"/>
                <w:lang w:eastAsia="zh-CN"/>
              </w:rPr>
            </w:pPr>
            <w:ins w:id="2749"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EE74011" w14:textId="77777777" w:rsidR="009F01F0" w:rsidRPr="00EF5447" w:rsidRDefault="009F01F0" w:rsidP="00A33D55">
            <w:pPr>
              <w:pStyle w:val="TAC"/>
              <w:rPr>
                <w:ins w:id="2750" w:author="Per Lindell" w:date="2022-01-05T09:22:00Z"/>
                <w:lang w:eastAsia="zh-CN"/>
              </w:rPr>
            </w:pPr>
            <w:ins w:id="2751"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1891B00F" w14:textId="77777777" w:rsidR="009F01F0" w:rsidRPr="00EF5447" w:rsidRDefault="009F01F0" w:rsidP="00A33D55">
            <w:pPr>
              <w:pStyle w:val="TAC"/>
              <w:rPr>
                <w:ins w:id="2752" w:author="Per Lindell" w:date="2022-01-05T09:22:00Z"/>
                <w:lang w:eastAsia="zh-CN"/>
              </w:rPr>
            </w:pPr>
            <w:ins w:id="2753"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281BE7CC" w14:textId="77777777" w:rsidR="009F01F0" w:rsidRPr="00EF5447" w:rsidRDefault="009F01F0" w:rsidP="00A33D55">
            <w:pPr>
              <w:pStyle w:val="TAC"/>
              <w:rPr>
                <w:ins w:id="2754" w:author="Per Lindell" w:date="2022-01-05T09:22:00Z"/>
              </w:rPr>
            </w:pPr>
            <w:ins w:id="2755"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5198475D" w14:textId="77777777" w:rsidR="009F01F0" w:rsidRPr="00EF5447" w:rsidRDefault="009F01F0" w:rsidP="00A33D55">
            <w:pPr>
              <w:pStyle w:val="TAC"/>
              <w:rPr>
                <w:ins w:id="2756" w:author="Per Lindell" w:date="2022-01-05T09:22:00Z"/>
              </w:rPr>
            </w:pPr>
            <w:ins w:id="2757"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59F694D9" w14:textId="77777777" w:rsidR="009F01F0" w:rsidRPr="00EF5447" w:rsidRDefault="009F01F0" w:rsidP="00A33D55">
            <w:pPr>
              <w:pStyle w:val="TAC"/>
              <w:rPr>
                <w:ins w:id="2758"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63B92F68" w14:textId="77777777" w:rsidR="009F01F0" w:rsidRPr="00EF5447" w:rsidRDefault="009F01F0" w:rsidP="00A33D55">
            <w:pPr>
              <w:pStyle w:val="TAC"/>
              <w:rPr>
                <w:ins w:id="2759"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525C9C2C" w14:textId="77777777" w:rsidR="009F01F0" w:rsidRPr="00EF5447" w:rsidRDefault="009F01F0" w:rsidP="00A33D55">
            <w:pPr>
              <w:pStyle w:val="TAC"/>
              <w:rPr>
                <w:ins w:id="2760"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45E01355" w14:textId="77777777" w:rsidR="009F01F0" w:rsidRPr="00EF5447" w:rsidRDefault="009F01F0" w:rsidP="00A33D55">
            <w:pPr>
              <w:pStyle w:val="TAC"/>
              <w:rPr>
                <w:ins w:id="2761"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40528B6E" w14:textId="77777777" w:rsidR="009F01F0" w:rsidRPr="00EF5447" w:rsidRDefault="009F01F0" w:rsidP="00A33D55">
            <w:pPr>
              <w:pStyle w:val="TAC"/>
              <w:rPr>
                <w:ins w:id="2762"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39BBD5DA" w14:textId="77777777" w:rsidR="009F01F0" w:rsidRPr="00EF5447" w:rsidRDefault="009F01F0" w:rsidP="00A33D55">
            <w:pPr>
              <w:pStyle w:val="TAC"/>
              <w:rPr>
                <w:ins w:id="2763"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7607CC55" w14:textId="77777777" w:rsidR="009F01F0" w:rsidRPr="00EF5447" w:rsidRDefault="009F01F0" w:rsidP="00A33D55">
            <w:pPr>
              <w:pStyle w:val="TAC"/>
              <w:rPr>
                <w:ins w:id="2764" w:author="Per Lindell" w:date="2022-01-05T09:22:00Z"/>
              </w:rPr>
            </w:pPr>
          </w:p>
        </w:tc>
        <w:tc>
          <w:tcPr>
            <w:tcW w:w="1286" w:type="dxa"/>
            <w:tcBorders>
              <w:left w:val="single" w:sz="4" w:space="0" w:color="auto"/>
              <w:bottom w:val="nil"/>
              <w:right w:val="single" w:sz="4" w:space="0" w:color="auto"/>
            </w:tcBorders>
            <w:shd w:val="clear" w:color="auto" w:fill="auto"/>
          </w:tcPr>
          <w:p w14:paraId="2436C54D" w14:textId="77777777" w:rsidR="009F01F0" w:rsidRPr="00EF5447" w:rsidRDefault="009F01F0" w:rsidP="00A33D55">
            <w:pPr>
              <w:pStyle w:val="TAC"/>
              <w:rPr>
                <w:ins w:id="2765" w:author="Per Lindell" w:date="2022-01-05T09:22:00Z"/>
                <w:lang w:eastAsia="zh-CN"/>
              </w:rPr>
            </w:pPr>
            <w:ins w:id="2766" w:author="Per Lindell" w:date="2022-01-05T09:22:00Z">
              <w:r w:rsidRPr="00EF5447">
                <w:rPr>
                  <w:lang w:eastAsia="zh-CN"/>
                </w:rPr>
                <w:t>0</w:t>
              </w:r>
            </w:ins>
          </w:p>
        </w:tc>
      </w:tr>
      <w:tr w:rsidR="009F01F0" w:rsidRPr="00EF5447" w14:paraId="13882999" w14:textId="77777777" w:rsidTr="00BE71CC">
        <w:trPr>
          <w:trHeight w:val="187"/>
          <w:jc w:val="center"/>
          <w:ins w:id="2767" w:author="Per Lindell" w:date="2022-01-05T09:22:00Z"/>
        </w:trPr>
        <w:tc>
          <w:tcPr>
            <w:tcW w:w="1634" w:type="dxa"/>
            <w:tcBorders>
              <w:top w:val="nil"/>
              <w:left w:val="single" w:sz="4" w:space="0" w:color="auto"/>
              <w:bottom w:val="nil"/>
              <w:right w:val="single" w:sz="4" w:space="0" w:color="auto"/>
            </w:tcBorders>
            <w:shd w:val="clear" w:color="auto" w:fill="auto"/>
          </w:tcPr>
          <w:p w14:paraId="6A3A2C18" w14:textId="77777777" w:rsidR="009F01F0" w:rsidRPr="00EF5447" w:rsidRDefault="009F01F0" w:rsidP="00A33D55">
            <w:pPr>
              <w:pStyle w:val="TAC"/>
              <w:rPr>
                <w:ins w:id="2768"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54BA955F" w14:textId="77777777" w:rsidR="009F01F0" w:rsidRPr="00EF5447" w:rsidRDefault="009F01F0" w:rsidP="00A33D55">
            <w:pPr>
              <w:pStyle w:val="TAC"/>
              <w:rPr>
                <w:ins w:id="2769" w:author="Per Lindell" w:date="2022-01-05T09:22:00Z"/>
              </w:rPr>
            </w:pPr>
          </w:p>
        </w:tc>
        <w:tc>
          <w:tcPr>
            <w:tcW w:w="663" w:type="dxa"/>
            <w:tcBorders>
              <w:left w:val="single" w:sz="4" w:space="0" w:color="auto"/>
              <w:bottom w:val="single" w:sz="4" w:space="0" w:color="auto"/>
              <w:right w:val="single" w:sz="4" w:space="0" w:color="auto"/>
            </w:tcBorders>
          </w:tcPr>
          <w:p w14:paraId="150132A2" w14:textId="77777777" w:rsidR="009F01F0" w:rsidRPr="00EF5447" w:rsidRDefault="009F01F0" w:rsidP="00A33D55">
            <w:pPr>
              <w:pStyle w:val="TAC"/>
              <w:rPr>
                <w:ins w:id="2770" w:author="Per Lindell" w:date="2022-01-05T09:22:00Z"/>
              </w:rPr>
            </w:pPr>
            <w:ins w:id="2771"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2BD57BC6" w14:textId="2EA2CAAC" w:rsidR="009F01F0" w:rsidRPr="00EF5447" w:rsidRDefault="009F01F0" w:rsidP="00A33D55">
            <w:pPr>
              <w:pStyle w:val="TAC"/>
              <w:rPr>
                <w:ins w:id="2772" w:author="Per Lindell" w:date="2022-01-05T09:22:00Z"/>
              </w:rPr>
            </w:pPr>
            <w:ins w:id="2773" w:author="Per Lindell" w:date="2022-01-05T09:28:00Z">
              <w:r>
                <w:rPr>
                  <w:lang w:val="en-US"/>
                </w:rPr>
                <w:t>CA_n7B</w:t>
              </w:r>
            </w:ins>
          </w:p>
        </w:tc>
        <w:tc>
          <w:tcPr>
            <w:tcW w:w="1286" w:type="dxa"/>
            <w:tcBorders>
              <w:top w:val="nil"/>
              <w:left w:val="single" w:sz="4" w:space="0" w:color="auto"/>
              <w:bottom w:val="nil"/>
              <w:right w:val="single" w:sz="4" w:space="0" w:color="auto"/>
            </w:tcBorders>
            <w:shd w:val="clear" w:color="auto" w:fill="auto"/>
          </w:tcPr>
          <w:p w14:paraId="37FA2C74" w14:textId="77777777" w:rsidR="009F01F0" w:rsidRPr="00EF5447" w:rsidRDefault="009F01F0" w:rsidP="00A33D55">
            <w:pPr>
              <w:pStyle w:val="TAC"/>
              <w:rPr>
                <w:ins w:id="2774" w:author="Per Lindell" w:date="2022-01-05T09:22:00Z"/>
                <w:lang w:eastAsia="zh-CN"/>
              </w:rPr>
            </w:pPr>
          </w:p>
        </w:tc>
      </w:tr>
      <w:tr w:rsidR="009F01F0" w:rsidRPr="00EF5447" w14:paraId="4491431E" w14:textId="77777777" w:rsidTr="00A33D55">
        <w:trPr>
          <w:trHeight w:val="187"/>
          <w:jc w:val="center"/>
          <w:ins w:id="2775" w:author="Per Lindell" w:date="2022-01-05T09:22:00Z"/>
        </w:trPr>
        <w:tc>
          <w:tcPr>
            <w:tcW w:w="1634" w:type="dxa"/>
            <w:tcBorders>
              <w:top w:val="nil"/>
              <w:left w:val="single" w:sz="4" w:space="0" w:color="auto"/>
              <w:bottom w:val="nil"/>
              <w:right w:val="single" w:sz="4" w:space="0" w:color="auto"/>
            </w:tcBorders>
            <w:shd w:val="clear" w:color="auto" w:fill="auto"/>
          </w:tcPr>
          <w:p w14:paraId="69B082AF" w14:textId="77777777" w:rsidR="009F01F0" w:rsidRPr="00EF5447" w:rsidRDefault="009F01F0" w:rsidP="00A33D55">
            <w:pPr>
              <w:pStyle w:val="TAC"/>
              <w:rPr>
                <w:ins w:id="2776"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339264F1" w14:textId="77777777" w:rsidR="009F01F0" w:rsidRPr="00EF5447" w:rsidRDefault="009F01F0" w:rsidP="00A33D55">
            <w:pPr>
              <w:pStyle w:val="TAC"/>
              <w:rPr>
                <w:ins w:id="2777" w:author="Per Lindell" w:date="2022-01-05T09:22:00Z"/>
              </w:rPr>
            </w:pPr>
          </w:p>
        </w:tc>
        <w:tc>
          <w:tcPr>
            <w:tcW w:w="663" w:type="dxa"/>
            <w:tcBorders>
              <w:left w:val="single" w:sz="4" w:space="0" w:color="auto"/>
              <w:bottom w:val="single" w:sz="4" w:space="0" w:color="auto"/>
              <w:right w:val="single" w:sz="4" w:space="0" w:color="auto"/>
            </w:tcBorders>
          </w:tcPr>
          <w:p w14:paraId="12374493" w14:textId="77777777" w:rsidR="009F01F0" w:rsidRPr="00EF5447" w:rsidRDefault="009F01F0" w:rsidP="00A33D55">
            <w:pPr>
              <w:pStyle w:val="TAC"/>
              <w:rPr>
                <w:ins w:id="2778" w:author="Per Lindell" w:date="2022-01-05T09:22:00Z"/>
              </w:rPr>
            </w:pPr>
            <w:ins w:id="2779"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6D4E78C4" w14:textId="77777777" w:rsidR="009F01F0" w:rsidRPr="00EF5447" w:rsidRDefault="009F01F0" w:rsidP="00A33D55">
            <w:pPr>
              <w:pStyle w:val="TAC"/>
              <w:rPr>
                <w:ins w:id="2780"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767BEE56" w14:textId="77777777" w:rsidR="009F01F0" w:rsidRPr="00EF5447" w:rsidRDefault="009F01F0" w:rsidP="00A33D55">
            <w:pPr>
              <w:pStyle w:val="TAC"/>
              <w:rPr>
                <w:ins w:id="2781" w:author="Per Lindell" w:date="2022-01-05T09:22:00Z"/>
                <w:lang w:eastAsia="zh-CN"/>
              </w:rPr>
            </w:pPr>
            <w:ins w:id="2782"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0B735241" w14:textId="77777777" w:rsidR="009F01F0" w:rsidRPr="00EF5447" w:rsidRDefault="009F01F0" w:rsidP="00A33D55">
            <w:pPr>
              <w:pStyle w:val="TAC"/>
              <w:rPr>
                <w:ins w:id="2783" w:author="Per Lindell" w:date="2022-01-05T09:22:00Z"/>
                <w:lang w:eastAsia="zh-CN"/>
              </w:rPr>
            </w:pPr>
            <w:ins w:id="2784"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2274893" w14:textId="77777777" w:rsidR="009F01F0" w:rsidRPr="00EF5447" w:rsidRDefault="009F01F0" w:rsidP="00A33D55">
            <w:pPr>
              <w:pStyle w:val="TAC"/>
              <w:rPr>
                <w:ins w:id="2785" w:author="Per Lindell" w:date="2022-01-05T09:22:00Z"/>
                <w:lang w:eastAsia="zh-CN"/>
              </w:rPr>
            </w:pPr>
            <w:ins w:id="2786"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18181BC0" w14:textId="77777777" w:rsidR="009F01F0" w:rsidRPr="00EF5447" w:rsidRDefault="009F01F0" w:rsidP="00A33D55">
            <w:pPr>
              <w:pStyle w:val="TAC"/>
              <w:rPr>
                <w:ins w:id="2787" w:author="Per Lindell" w:date="2022-01-05T09:22:00Z"/>
                <w:lang w:eastAsia="zh-CN"/>
              </w:rPr>
            </w:pPr>
            <w:ins w:id="2788"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FED6140" w14:textId="77777777" w:rsidR="009F01F0" w:rsidRPr="00EF5447" w:rsidRDefault="009F01F0" w:rsidP="00A33D55">
            <w:pPr>
              <w:pStyle w:val="TAC"/>
              <w:rPr>
                <w:ins w:id="2789" w:author="Per Lindell" w:date="2022-01-05T09:22:00Z"/>
                <w:lang w:eastAsia="zh-CN"/>
              </w:rPr>
            </w:pPr>
            <w:ins w:id="2790"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0B8BF8D" w14:textId="77777777" w:rsidR="009F01F0" w:rsidRPr="00EF5447" w:rsidRDefault="009F01F0" w:rsidP="00A33D55">
            <w:pPr>
              <w:pStyle w:val="TAC"/>
              <w:rPr>
                <w:ins w:id="2791" w:author="Per Lindell" w:date="2022-01-05T09:22:00Z"/>
              </w:rPr>
            </w:pPr>
            <w:ins w:id="2792"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4A993BE5" w14:textId="77777777" w:rsidR="009F01F0" w:rsidRPr="00EF5447" w:rsidRDefault="009F01F0" w:rsidP="00A33D55">
            <w:pPr>
              <w:pStyle w:val="TAC"/>
              <w:rPr>
                <w:ins w:id="2793" w:author="Per Lindell" w:date="2022-01-05T09:22:00Z"/>
              </w:rPr>
            </w:pPr>
            <w:ins w:id="2794"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739B9875" w14:textId="77777777" w:rsidR="009F01F0" w:rsidRPr="00EF5447" w:rsidRDefault="009F01F0" w:rsidP="00A33D55">
            <w:pPr>
              <w:pStyle w:val="TAC"/>
              <w:rPr>
                <w:ins w:id="2795" w:author="Per Lindell" w:date="2022-01-05T09:22:00Z"/>
              </w:rPr>
            </w:pPr>
            <w:ins w:id="2796"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3334A4C2" w14:textId="77777777" w:rsidR="009F01F0" w:rsidRPr="00EF5447" w:rsidRDefault="009F01F0" w:rsidP="00A33D55">
            <w:pPr>
              <w:pStyle w:val="TAC"/>
              <w:rPr>
                <w:ins w:id="2797" w:author="Per Lindell" w:date="2022-01-05T09:22:00Z"/>
              </w:rPr>
            </w:pPr>
            <w:ins w:id="2798"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05A181D1" w14:textId="77777777" w:rsidR="009F01F0" w:rsidRPr="00EF5447" w:rsidRDefault="009F01F0" w:rsidP="00A33D55">
            <w:pPr>
              <w:pStyle w:val="TAC"/>
              <w:rPr>
                <w:ins w:id="2799" w:author="Per Lindell" w:date="2022-01-05T09:22:00Z"/>
              </w:rPr>
            </w:pPr>
            <w:ins w:id="2800"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1FFDF283" w14:textId="77777777" w:rsidR="009F01F0" w:rsidRPr="00EF5447" w:rsidRDefault="009F01F0" w:rsidP="00A33D55">
            <w:pPr>
              <w:pStyle w:val="TAC"/>
              <w:rPr>
                <w:ins w:id="2801" w:author="Per Lindell" w:date="2022-01-05T09:22:00Z"/>
              </w:rPr>
            </w:pPr>
            <w:ins w:id="2802"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6C4D5F48" w14:textId="77777777" w:rsidR="009F01F0" w:rsidRPr="00EF5447" w:rsidRDefault="009F01F0" w:rsidP="00A33D55">
            <w:pPr>
              <w:pStyle w:val="TAC"/>
              <w:rPr>
                <w:ins w:id="2803" w:author="Per Lindell" w:date="2022-01-05T09:22:00Z"/>
              </w:rPr>
            </w:pPr>
            <w:ins w:id="2804"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6F4D493C" w14:textId="77777777" w:rsidR="009F01F0" w:rsidRPr="00EF5447" w:rsidRDefault="009F01F0" w:rsidP="00A33D55">
            <w:pPr>
              <w:pStyle w:val="TAC"/>
              <w:rPr>
                <w:ins w:id="2805"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02FF7B36" w14:textId="77777777" w:rsidR="009F01F0" w:rsidRPr="00EF5447" w:rsidRDefault="009F01F0" w:rsidP="00A33D55">
            <w:pPr>
              <w:pStyle w:val="TAC"/>
              <w:rPr>
                <w:ins w:id="2806" w:author="Per Lindell" w:date="2022-01-05T09:22:00Z"/>
              </w:rPr>
            </w:pPr>
          </w:p>
        </w:tc>
        <w:tc>
          <w:tcPr>
            <w:tcW w:w="1286" w:type="dxa"/>
            <w:tcBorders>
              <w:top w:val="nil"/>
              <w:left w:val="single" w:sz="4" w:space="0" w:color="auto"/>
              <w:bottom w:val="nil"/>
              <w:right w:val="single" w:sz="4" w:space="0" w:color="auto"/>
            </w:tcBorders>
            <w:shd w:val="clear" w:color="auto" w:fill="auto"/>
          </w:tcPr>
          <w:p w14:paraId="1E267633" w14:textId="77777777" w:rsidR="009F01F0" w:rsidRPr="00EF5447" w:rsidRDefault="009F01F0" w:rsidP="00A33D55">
            <w:pPr>
              <w:pStyle w:val="TAC"/>
              <w:rPr>
                <w:ins w:id="2807" w:author="Per Lindell" w:date="2022-01-05T09:22:00Z"/>
                <w:lang w:eastAsia="zh-CN"/>
              </w:rPr>
            </w:pPr>
          </w:p>
        </w:tc>
      </w:tr>
      <w:tr w:rsidR="009F01F0" w:rsidRPr="00EF5447" w14:paraId="2A38B5A7" w14:textId="77777777" w:rsidTr="00A33D55">
        <w:trPr>
          <w:trHeight w:val="187"/>
          <w:jc w:val="center"/>
          <w:ins w:id="2808"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13C8B669" w14:textId="77777777" w:rsidR="009F01F0" w:rsidRPr="00EF5447" w:rsidRDefault="009F01F0" w:rsidP="00A33D55">
            <w:pPr>
              <w:pStyle w:val="TAC"/>
              <w:rPr>
                <w:ins w:id="2809"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0A8BD3" w14:textId="77777777" w:rsidR="009F01F0" w:rsidRPr="00EF5447" w:rsidRDefault="009F01F0" w:rsidP="00A33D55">
            <w:pPr>
              <w:pStyle w:val="TAC"/>
              <w:rPr>
                <w:ins w:id="2810" w:author="Per Lindell" w:date="2022-01-05T09:22:00Z"/>
              </w:rPr>
            </w:pPr>
          </w:p>
        </w:tc>
        <w:tc>
          <w:tcPr>
            <w:tcW w:w="663" w:type="dxa"/>
            <w:tcBorders>
              <w:left w:val="single" w:sz="4" w:space="0" w:color="auto"/>
              <w:bottom w:val="single" w:sz="4" w:space="0" w:color="auto"/>
              <w:right w:val="single" w:sz="4" w:space="0" w:color="auto"/>
            </w:tcBorders>
          </w:tcPr>
          <w:p w14:paraId="2DA2E18A" w14:textId="77777777" w:rsidR="009F01F0" w:rsidRPr="00EF5447" w:rsidRDefault="009F01F0" w:rsidP="00A33D55">
            <w:pPr>
              <w:pStyle w:val="TAC"/>
              <w:rPr>
                <w:ins w:id="2811" w:author="Per Lindell" w:date="2022-01-05T09:22:00Z"/>
              </w:rPr>
            </w:pPr>
            <w:ins w:id="2812"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5CB33456" w14:textId="77777777" w:rsidR="009F01F0" w:rsidRPr="00EF5447" w:rsidRDefault="009F01F0" w:rsidP="00A33D55">
            <w:pPr>
              <w:pStyle w:val="TAC"/>
              <w:rPr>
                <w:ins w:id="2813" w:author="Per Lindell" w:date="2022-01-05T09:22:00Z"/>
              </w:rPr>
            </w:pPr>
            <w:ins w:id="2814" w:author="Per Lindell" w:date="2022-01-05T09:22:00Z">
              <w:r>
                <w:rPr>
                  <w:lang w:val="en-US"/>
                </w:rPr>
                <w:t>CA_n258L</w:t>
              </w:r>
            </w:ins>
          </w:p>
        </w:tc>
        <w:tc>
          <w:tcPr>
            <w:tcW w:w="1286" w:type="dxa"/>
            <w:tcBorders>
              <w:top w:val="nil"/>
              <w:left w:val="single" w:sz="4" w:space="0" w:color="auto"/>
              <w:bottom w:val="single" w:sz="4" w:space="0" w:color="auto"/>
              <w:right w:val="single" w:sz="4" w:space="0" w:color="auto"/>
            </w:tcBorders>
            <w:shd w:val="clear" w:color="auto" w:fill="auto"/>
          </w:tcPr>
          <w:p w14:paraId="61EBB2D6" w14:textId="77777777" w:rsidR="009F01F0" w:rsidRPr="00EF5447" w:rsidRDefault="009F01F0" w:rsidP="00A33D55">
            <w:pPr>
              <w:pStyle w:val="TAC"/>
              <w:rPr>
                <w:ins w:id="2815" w:author="Per Lindell" w:date="2022-01-05T09:22:00Z"/>
                <w:lang w:eastAsia="zh-CN"/>
              </w:rPr>
            </w:pPr>
          </w:p>
        </w:tc>
      </w:tr>
      <w:tr w:rsidR="009F01F0" w:rsidRPr="00EF5447" w14:paraId="43D16CAE" w14:textId="77777777" w:rsidTr="00A33D55">
        <w:trPr>
          <w:trHeight w:val="187"/>
          <w:jc w:val="center"/>
          <w:ins w:id="2816" w:author="Per Lindell" w:date="2022-01-05T09:22:00Z"/>
        </w:trPr>
        <w:tc>
          <w:tcPr>
            <w:tcW w:w="1634" w:type="dxa"/>
            <w:tcBorders>
              <w:left w:val="single" w:sz="4" w:space="0" w:color="auto"/>
              <w:bottom w:val="nil"/>
              <w:right w:val="single" w:sz="4" w:space="0" w:color="auto"/>
            </w:tcBorders>
            <w:shd w:val="clear" w:color="auto" w:fill="auto"/>
          </w:tcPr>
          <w:p w14:paraId="5C9D8F73" w14:textId="12D553A5" w:rsidR="009F01F0" w:rsidRPr="00EF5447" w:rsidRDefault="009F01F0" w:rsidP="00A33D55">
            <w:pPr>
              <w:pStyle w:val="TAC"/>
              <w:rPr>
                <w:ins w:id="2817" w:author="Per Lindell" w:date="2022-01-05T09:22:00Z"/>
                <w:lang w:eastAsia="zh-CN"/>
              </w:rPr>
            </w:pPr>
            <w:ins w:id="2818" w:author="Per Lindell" w:date="2022-01-05T09:22:00Z">
              <w:r w:rsidRPr="0073265C">
                <w:rPr>
                  <w:lang w:val="x-none"/>
                </w:rPr>
                <w:t>CA_n3A-n7</w:t>
              </w:r>
            </w:ins>
            <w:ins w:id="2819" w:author="Per Lindell" w:date="2022-01-05T09:23:00Z">
              <w:r>
                <w:rPr>
                  <w:lang w:val="sv-SE"/>
                </w:rPr>
                <w:t>B</w:t>
              </w:r>
            </w:ins>
            <w:ins w:id="2820" w:author="Per Lindell" w:date="2022-01-05T09:22:00Z">
              <w:r w:rsidRPr="0073265C">
                <w:rPr>
                  <w:lang w:val="x-none"/>
                </w:rPr>
                <w:t>-n78A-n258</w:t>
              </w:r>
              <w:r>
                <w:rPr>
                  <w:lang w:val="sv-SE"/>
                </w:rPr>
                <w:t>M</w:t>
              </w:r>
            </w:ins>
          </w:p>
        </w:tc>
        <w:tc>
          <w:tcPr>
            <w:tcW w:w="1634" w:type="dxa"/>
            <w:tcBorders>
              <w:left w:val="single" w:sz="4" w:space="0" w:color="auto"/>
              <w:bottom w:val="nil"/>
              <w:right w:val="single" w:sz="4" w:space="0" w:color="auto"/>
            </w:tcBorders>
            <w:shd w:val="clear" w:color="auto" w:fill="auto"/>
          </w:tcPr>
          <w:p w14:paraId="23950911" w14:textId="77777777" w:rsidR="009F01F0" w:rsidRPr="0040113F" w:rsidRDefault="009F01F0" w:rsidP="00A33D55">
            <w:pPr>
              <w:pStyle w:val="TAC"/>
              <w:rPr>
                <w:ins w:id="2821" w:author="Per Lindell" w:date="2022-01-05T09:22:00Z"/>
                <w:rFonts w:cs="Arial"/>
                <w:szCs w:val="18"/>
              </w:rPr>
            </w:pPr>
            <w:ins w:id="2822" w:author="Per Lindell" w:date="2022-01-05T09:22:00Z">
              <w:r w:rsidRPr="0040113F">
                <w:rPr>
                  <w:rFonts w:cs="Arial"/>
                  <w:szCs w:val="18"/>
                </w:rPr>
                <w:t>CA_n3A-n258A</w:t>
              </w:r>
            </w:ins>
          </w:p>
          <w:p w14:paraId="2789A64C" w14:textId="77777777" w:rsidR="009F01F0" w:rsidRPr="0040113F" w:rsidRDefault="009F01F0" w:rsidP="00A33D55">
            <w:pPr>
              <w:pStyle w:val="TAC"/>
              <w:rPr>
                <w:ins w:id="2823" w:author="Per Lindell" w:date="2022-01-05T09:22:00Z"/>
                <w:rFonts w:cs="Arial"/>
                <w:szCs w:val="18"/>
              </w:rPr>
            </w:pPr>
            <w:ins w:id="2824" w:author="Per Lindell" w:date="2022-01-05T09:22:00Z">
              <w:r w:rsidRPr="0040113F">
                <w:rPr>
                  <w:rFonts w:cs="Arial"/>
                  <w:szCs w:val="18"/>
                </w:rPr>
                <w:t>CA_n3A-n258G</w:t>
              </w:r>
            </w:ins>
          </w:p>
          <w:p w14:paraId="66BD7245" w14:textId="77777777" w:rsidR="009F01F0" w:rsidRPr="0040113F" w:rsidRDefault="009F01F0" w:rsidP="00A33D55">
            <w:pPr>
              <w:pStyle w:val="TAC"/>
              <w:rPr>
                <w:ins w:id="2825" w:author="Per Lindell" w:date="2022-01-05T09:22:00Z"/>
                <w:rFonts w:cs="Arial"/>
                <w:szCs w:val="18"/>
              </w:rPr>
            </w:pPr>
            <w:ins w:id="2826" w:author="Per Lindell" w:date="2022-01-05T09:22:00Z">
              <w:r w:rsidRPr="0040113F">
                <w:rPr>
                  <w:rFonts w:cs="Arial"/>
                  <w:szCs w:val="18"/>
                </w:rPr>
                <w:t>CA_n3A-n258H</w:t>
              </w:r>
            </w:ins>
          </w:p>
          <w:p w14:paraId="0CD5B7E8" w14:textId="77777777" w:rsidR="009F01F0" w:rsidRPr="0040113F" w:rsidRDefault="009F01F0" w:rsidP="00A33D55">
            <w:pPr>
              <w:pStyle w:val="TAC"/>
              <w:rPr>
                <w:ins w:id="2827" w:author="Per Lindell" w:date="2022-01-05T09:22:00Z"/>
                <w:rFonts w:cs="Arial"/>
                <w:szCs w:val="18"/>
              </w:rPr>
            </w:pPr>
            <w:ins w:id="2828" w:author="Per Lindell" w:date="2022-01-05T09:22:00Z">
              <w:r w:rsidRPr="0040113F">
                <w:rPr>
                  <w:rFonts w:cs="Arial"/>
                  <w:szCs w:val="18"/>
                </w:rPr>
                <w:t>CA_n3A-n258I</w:t>
              </w:r>
            </w:ins>
          </w:p>
          <w:p w14:paraId="7DFCF5E7" w14:textId="77777777" w:rsidR="009F01F0" w:rsidRPr="0040113F" w:rsidRDefault="009F01F0" w:rsidP="00A33D55">
            <w:pPr>
              <w:pStyle w:val="TAC"/>
              <w:rPr>
                <w:ins w:id="2829" w:author="Per Lindell" w:date="2022-01-05T09:22:00Z"/>
                <w:rFonts w:cs="Arial"/>
                <w:szCs w:val="18"/>
              </w:rPr>
            </w:pPr>
            <w:ins w:id="2830" w:author="Per Lindell" w:date="2022-01-05T09:22:00Z">
              <w:r w:rsidRPr="0040113F">
                <w:rPr>
                  <w:rFonts w:cs="Arial"/>
                  <w:szCs w:val="18"/>
                </w:rPr>
                <w:t>CA_n7A-n258A</w:t>
              </w:r>
            </w:ins>
          </w:p>
          <w:p w14:paraId="6C7288B7" w14:textId="77777777" w:rsidR="009F01F0" w:rsidRPr="0040113F" w:rsidRDefault="009F01F0" w:rsidP="00A33D55">
            <w:pPr>
              <w:pStyle w:val="TAC"/>
              <w:rPr>
                <w:ins w:id="2831" w:author="Per Lindell" w:date="2022-01-05T09:22:00Z"/>
                <w:rFonts w:cs="Arial"/>
                <w:szCs w:val="18"/>
              </w:rPr>
            </w:pPr>
            <w:ins w:id="2832" w:author="Per Lindell" w:date="2022-01-05T09:22:00Z">
              <w:r w:rsidRPr="0040113F">
                <w:rPr>
                  <w:rFonts w:cs="Arial"/>
                  <w:szCs w:val="18"/>
                </w:rPr>
                <w:t>CA_n7A-n258</w:t>
              </w:r>
              <w:r>
                <w:rPr>
                  <w:rFonts w:cs="Arial"/>
                  <w:szCs w:val="18"/>
                </w:rPr>
                <w:t>G</w:t>
              </w:r>
            </w:ins>
          </w:p>
          <w:p w14:paraId="00F3C09B" w14:textId="77777777" w:rsidR="009F01F0" w:rsidRPr="0040113F" w:rsidRDefault="009F01F0" w:rsidP="00A33D55">
            <w:pPr>
              <w:pStyle w:val="TAC"/>
              <w:rPr>
                <w:ins w:id="2833" w:author="Per Lindell" w:date="2022-01-05T09:22:00Z"/>
                <w:rFonts w:cs="Arial"/>
                <w:szCs w:val="18"/>
              </w:rPr>
            </w:pPr>
            <w:ins w:id="2834" w:author="Per Lindell" w:date="2022-01-05T09:22:00Z">
              <w:r w:rsidRPr="0040113F">
                <w:rPr>
                  <w:rFonts w:cs="Arial"/>
                  <w:szCs w:val="18"/>
                </w:rPr>
                <w:t>CA_n7A-n258</w:t>
              </w:r>
              <w:r>
                <w:rPr>
                  <w:rFonts w:cs="Arial"/>
                  <w:szCs w:val="18"/>
                </w:rPr>
                <w:t>H</w:t>
              </w:r>
            </w:ins>
          </w:p>
          <w:p w14:paraId="2230B1FC" w14:textId="77777777" w:rsidR="009F01F0" w:rsidRPr="0040113F" w:rsidRDefault="009F01F0" w:rsidP="00A33D55">
            <w:pPr>
              <w:pStyle w:val="TAC"/>
              <w:rPr>
                <w:ins w:id="2835" w:author="Per Lindell" w:date="2022-01-05T09:22:00Z"/>
                <w:rFonts w:cs="Arial"/>
                <w:szCs w:val="18"/>
              </w:rPr>
            </w:pPr>
            <w:ins w:id="2836" w:author="Per Lindell" w:date="2022-01-05T09:22:00Z">
              <w:r w:rsidRPr="0040113F">
                <w:rPr>
                  <w:rFonts w:cs="Arial"/>
                  <w:szCs w:val="18"/>
                </w:rPr>
                <w:t>CA_n7A-n258</w:t>
              </w:r>
              <w:r>
                <w:rPr>
                  <w:rFonts w:cs="Arial"/>
                  <w:szCs w:val="18"/>
                </w:rPr>
                <w:t>I</w:t>
              </w:r>
            </w:ins>
          </w:p>
          <w:p w14:paraId="4128C273" w14:textId="77777777" w:rsidR="009F01F0" w:rsidRPr="0040113F" w:rsidRDefault="009F01F0" w:rsidP="00A33D55">
            <w:pPr>
              <w:pStyle w:val="TAC"/>
              <w:rPr>
                <w:ins w:id="2837" w:author="Per Lindell" w:date="2022-01-05T09:22:00Z"/>
                <w:rFonts w:cs="Arial"/>
                <w:szCs w:val="18"/>
              </w:rPr>
            </w:pPr>
            <w:ins w:id="2838" w:author="Per Lindell" w:date="2022-01-05T09:22:00Z">
              <w:r w:rsidRPr="0040113F">
                <w:rPr>
                  <w:rFonts w:cs="Arial"/>
                  <w:szCs w:val="18"/>
                </w:rPr>
                <w:t>CA_n78A-n258A</w:t>
              </w:r>
            </w:ins>
          </w:p>
          <w:p w14:paraId="53B89A11" w14:textId="77777777" w:rsidR="009F01F0" w:rsidRPr="0040113F" w:rsidRDefault="009F01F0" w:rsidP="00A33D55">
            <w:pPr>
              <w:pStyle w:val="TAC"/>
              <w:rPr>
                <w:ins w:id="2839" w:author="Per Lindell" w:date="2022-01-05T09:22:00Z"/>
                <w:rFonts w:cs="Arial"/>
                <w:szCs w:val="18"/>
              </w:rPr>
            </w:pPr>
            <w:ins w:id="2840" w:author="Per Lindell" w:date="2022-01-05T09:22:00Z">
              <w:r w:rsidRPr="0040113F">
                <w:rPr>
                  <w:rFonts w:cs="Arial"/>
                  <w:szCs w:val="18"/>
                </w:rPr>
                <w:t>CA_n78A-n258G</w:t>
              </w:r>
            </w:ins>
          </w:p>
          <w:p w14:paraId="6BFB7010" w14:textId="77777777" w:rsidR="009F01F0" w:rsidRPr="0040113F" w:rsidRDefault="009F01F0" w:rsidP="00A33D55">
            <w:pPr>
              <w:pStyle w:val="TAC"/>
              <w:rPr>
                <w:ins w:id="2841" w:author="Per Lindell" w:date="2022-01-05T09:22:00Z"/>
                <w:rFonts w:cs="Arial"/>
                <w:szCs w:val="18"/>
              </w:rPr>
            </w:pPr>
            <w:ins w:id="2842" w:author="Per Lindell" w:date="2022-01-05T09:22:00Z">
              <w:r w:rsidRPr="0040113F">
                <w:rPr>
                  <w:rFonts w:cs="Arial"/>
                  <w:szCs w:val="18"/>
                </w:rPr>
                <w:t>CA_n78A-n258H</w:t>
              </w:r>
            </w:ins>
          </w:p>
          <w:p w14:paraId="2807199D" w14:textId="77777777" w:rsidR="009F01F0" w:rsidRPr="0040113F" w:rsidRDefault="009F01F0" w:rsidP="00A33D55">
            <w:pPr>
              <w:pStyle w:val="TAC"/>
              <w:rPr>
                <w:ins w:id="2843" w:author="Per Lindell" w:date="2022-01-05T09:22:00Z"/>
                <w:rFonts w:cs="Arial"/>
                <w:szCs w:val="18"/>
              </w:rPr>
            </w:pPr>
            <w:ins w:id="2844" w:author="Per Lindell" w:date="2022-01-05T09:22:00Z">
              <w:r w:rsidRPr="0040113F">
                <w:rPr>
                  <w:rFonts w:cs="Arial"/>
                  <w:szCs w:val="18"/>
                </w:rPr>
                <w:t>CA_n78A-n258I</w:t>
              </w:r>
            </w:ins>
          </w:p>
          <w:p w14:paraId="336E62FE" w14:textId="77777777" w:rsidR="009F01F0" w:rsidRPr="0040113F" w:rsidRDefault="009F01F0" w:rsidP="00A33D55">
            <w:pPr>
              <w:pStyle w:val="TAC"/>
              <w:rPr>
                <w:ins w:id="2845" w:author="Per Lindell" w:date="2022-01-05T09:22:00Z"/>
                <w:rFonts w:cs="Arial"/>
                <w:szCs w:val="18"/>
              </w:rPr>
            </w:pPr>
            <w:ins w:id="2846" w:author="Per Lindell" w:date="2022-01-05T09:22:00Z">
              <w:r w:rsidRPr="0040113F">
                <w:rPr>
                  <w:rFonts w:cs="Arial"/>
                  <w:szCs w:val="18"/>
                </w:rPr>
                <w:t>CA_n3A-n7A</w:t>
              </w:r>
            </w:ins>
          </w:p>
          <w:p w14:paraId="2CD884A3" w14:textId="77777777" w:rsidR="009F01F0" w:rsidRPr="0040113F" w:rsidRDefault="009F01F0" w:rsidP="00A33D55">
            <w:pPr>
              <w:pStyle w:val="TAC"/>
              <w:rPr>
                <w:ins w:id="2847" w:author="Per Lindell" w:date="2022-01-05T09:22:00Z"/>
                <w:rFonts w:cs="Arial"/>
                <w:szCs w:val="18"/>
              </w:rPr>
            </w:pPr>
            <w:ins w:id="2848" w:author="Per Lindell" w:date="2022-01-05T09:22:00Z">
              <w:r w:rsidRPr="0040113F">
                <w:rPr>
                  <w:rFonts w:cs="Arial"/>
                  <w:szCs w:val="18"/>
                </w:rPr>
                <w:t>CA_n3A-n78A</w:t>
              </w:r>
            </w:ins>
          </w:p>
          <w:p w14:paraId="09653D4E" w14:textId="77777777" w:rsidR="009F01F0" w:rsidRPr="00EF5447" w:rsidRDefault="009F01F0" w:rsidP="00A33D55">
            <w:pPr>
              <w:pStyle w:val="TAC"/>
              <w:rPr>
                <w:ins w:id="2849" w:author="Per Lindell" w:date="2022-01-05T09:22:00Z"/>
              </w:rPr>
            </w:pPr>
            <w:ins w:id="2850" w:author="Per Lindell" w:date="2022-01-05T09:22:00Z">
              <w:r w:rsidRPr="0040113F">
                <w:rPr>
                  <w:rFonts w:cs="Arial"/>
                  <w:szCs w:val="18"/>
                </w:rPr>
                <w:t>CA_n7A-n78A</w:t>
              </w:r>
            </w:ins>
          </w:p>
        </w:tc>
        <w:tc>
          <w:tcPr>
            <w:tcW w:w="663" w:type="dxa"/>
            <w:tcBorders>
              <w:left w:val="single" w:sz="4" w:space="0" w:color="auto"/>
              <w:bottom w:val="single" w:sz="4" w:space="0" w:color="auto"/>
              <w:right w:val="single" w:sz="4" w:space="0" w:color="auto"/>
            </w:tcBorders>
          </w:tcPr>
          <w:p w14:paraId="0BED95E2" w14:textId="77777777" w:rsidR="009F01F0" w:rsidRPr="00EF5447" w:rsidRDefault="009F01F0" w:rsidP="00A33D55">
            <w:pPr>
              <w:pStyle w:val="TAC"/>
              <w:rPr>
                <w:ins w:id="2851" w:author="Per Lindell" w:date="2022-01-05T09:22:00Z"/>
              </w:rPr>
            </w:pPr>
            <w:ins w:id="2852" w:author="Per Lindell" w:date="2022-01-05T09:22: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349BA996" w14:textId="77777777" w:rsidR="009F01F0" w:rsidRPr="00EF5447" w:rsidRDefault="009F01F0" w:rsidP="00A33D55">
            <w:pPr>
              <w:pStyle w:val="TAC"/>
              <w:rPr>
                <w:ins w:id="2853" w:author="Per Lindell" w:date="2022-01-05T09:22:00Z"/>
                <w:lang w:eastAsia="zh-CN"/>
              </w:rPr>
            </w:pPr>
            <w:ins w:id="2854" w:author="Per Lindell" w:date="2022-01-05T09:22:00Z">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2C5B8F5" w14:textId="77777777" w:rsidR="009F01F0" w:rsidRPr="00EF5447" w:rsidRDefault="009F01F0" w:rsidP="00A33D55">
            <w:pPr>
              <w:pStyle w:val="TAC"/>
              <w:rPr>
                <w:ins w:id="2855" w:author="Per Lindell" w:date="2022-01-05T09:22:00Z"/>
                <w:lang w:eastAsia="zh-CN"/>
              </w:rPr>
            </w:pPr>
            <w:ins w:id="2856" w:author="Per Lindell" w:date="2022-01-05T09:22:00Z">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6556434" w14:textId="77777777" w:rsidR="009F01F0" w:rsidRPr="00EF5447" w:rsidRDefault="009F01F0" w:rsidP="00A33D55">
            <w:pPr>
              <w:pStyle w:val="TAC"/>
              <w:rPr>
                <w:ins w:id="2857" w:author="Per Lindell" w:date="2022-01-05T09:22:00Z"/>
                <w:lang w:eastAsia="zh-CN"/>
              </w:rPr>
            </w:pPr>
            <w:ins w:id="2858" w:author="Per Lindell" w:date="2022-01-05T09:22:00Z">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4F1C029" w14:textId="77777777" w:rsidR="009F01F0" w:rsidRPr="00EF5447" w:rsidRDefault="009F01F0" w:rsidP="00A33D55">
            <w:pPr>
              <w:pStyle w:val="TAC"/>
              <w:rPr>
                <w:ins w:id="2859" w:author="Per Lindell" w:date="2022-01-05T09:22:00Z"/>
                <w:lang w:eastAsia="zh-CN"/>
              </w:rPr>
            </w:pPr>
            <w:ins w:id="2860" w:author="Per Lindell" w:date="2022-01-05T09:22:00Z">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965B140" w14:textId="77777777" w:rsidR="009F01F0" w:rsidRPr="00EF5447" w:rsidRDefault="009F01F0" w:rsidP="00A33D55">
            <w:pPr>
              <w:pStyle w:val="TAC"/>
              <w:rPr>
                <w:ins w:id="2861" w:author="Per Lindell" w:date="2022-01-05T09:22:00Z"/>
                <w:lang w:eastAsia="zh-CN"/>
              </w:rPr>
            </w:pPr>
            <w:ins w:id="2862"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D4D9B3F" w14:textId="77777777" w:rsidR="009F01F0" w:rsidRPr="00EF5447" w:rsidRDefault="009F01F0" w:rsidP="00A33D55">
            <w:pPr>
              <w:pStyle w:val="TAC"/>
              <w:rPr>
                <w:ins w:id="2863" w:author="Per Lindell" w:date="2022-01-05T09:22:00Z"/>
                <w:lang w:eastAsia="zh-CN"/>
              </w:rPr>
            </w:pPr>
            <w:ins w:id="2864"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549A62A" w14:textId="77777777" w:rsidR="009F01F0" w:rsidRPr="00EF5447" w:rsidRDefault="009F01F0" w:rsidP="00A33D55">
            <w:pPr>
              <w:pStyle w:val="TAC"/>
              <w:rPr>
                <w:ins w:id="2865" w:author="Per Lindell" w:date="2022-01-05T09:22:00Z"/>
              </w:rPr>
            </w:pPr>
            <w:ins w:id="2866"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057870DA" w14:textId="77777777" w:rsidR="009F01F0" w:rsidRPr="00EF5447" w:rsidRDefault="009F01F0" w:rsidP="00A33D55">
            <w:pPr>
              <w:pStyle w:val="TAC"/>
              <w:rPr>
                <w:ins w:id="2867" w:author="Per Lindell" w:date="2022-01-05T09:22:00Z"/>
              </w:rPr>
            </w:pPr>
            <w:ins w:id="2868" w:author="Per Lindell" w:date="2022-01-05T09:22:00Z">
              <w:r w:rsidRPr="006142AE">
                <w:t>50</w:t>
              </w:r>
            </w:ins>
          </w:p>
        </w:tc>
        <w:tc>
          <w:tcPr>
            <w:tcW w:w="610" w:type="dxa"/>
            <w:tcBorders>
              <w:top w:val="single" w:sz="4" w:space="0" w:color="auto"/>
              <w:left w:val="single" w:sz="4" w:space="0" w:color="auto"/>
              <w:bottom w:val="single" w:sz="4" w:space="0" w:color="auto"/>
              <w:right w:val="single" w:sz="4" w:space="0" w:color="auto"/>
            </w:tcBorders>
          </w:tcPr>
          <w:p w14:paraId="788E1BA1" w14:textId="77777777" w:rsidR="009F01F0" w:rsidRPr="00EF5447" w:rsidRDefault="009F01F0" w:rsidP="00A33D55">
            <w:pPr>
              <w:pStyle w:val="TAC"/>
              <w:rPr>
                <w:ins w:id="2869"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7EC6F7C8" w14:textId="77777777" w:rsidR="009F01F0" w:rsidRPr="00EF5447" w:rsidRDefault="009F01F0" w:rsidP="00A33D55">
            <w:pPr>
              <w:pStyle w:val="TAC"/>
              <w:rPr>
                <w:ins w:id="2870" w:author="Per Lindell" w:date="2022-01-05T09:22:00Z"/>
              </w:rPr>
            </w:pPr>
          </w:p>
        </w:tc>
        <w:tc>
          <w:tcPr>
            <w:tcW w:w="619" w:type="dxa"/>
            <w:tcBorders>
              <w:top w:val="single" w:sz="4" w:space="0" w:color="auto"/>
              <w:left w:val="single" w:sz="4" w:space="0" w:color="auto"/>
              <w:bottom w:val="single" w:sz="4" w:space="0" w:color="auto"/>
              <w:right w:val="single" w:sz="4" w:space="0" w:color="auto"/>
            </w:tcBorders>
          </w:tcPr>
          <w:p w14:paraId="321C9D15" w14:textId="77777777" w:rsidR="009F01F0" w:rsidRPr="00EF5447" w:rsidRDefault="009F01F0" w:rsidP="00A33D55">
            <w:pPr>
              <w:pStyle w:val="TAC"/>
              <w:rPr>
                <w:ins w:id="2871"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0EC2F7FD" w14:textId="77777777" w:rsidR="009F01F0" w:rsidRPr="00EF5447" w:rsidRDefault="009F01F0" w:rsidP="00A33D55">
            <w:pPr>
              <w:pStyle w:val="TAC"/>
              <w:rPr>
                <w:ins w:id="2872" w:author="Per Lindell" w:date="2022-01-05T09:22:00Z"/>
              </w:rPr>
            </w:pPr>
          </w:p>
        </w:tc>
        <w:tc>
          <w:tcPr>
            <w:tcW w:w="614" w:type="dxa"/>
            <w:tcBorders>
              <w:top w:val="single" w:sz="4" w:space="0" w:color="auto"/>
              <w:left w:val="single" w:sz="4" w:space="0" w:color="auto"/>
              <w:bottom w:val="single" w:sz="4" w:space="0" w:color="auto"/>
              <w:right w:val="single" w:sz="4" w:space="0" w:color="auto"/>
            </w:tcBorders>
          </w:tcPr>
          <w:p w14:paraId="68B051B7" w14:textId="77777777" w:rsidR="009F01F0" w:rsidRPr="00EF5447" w:rsidRDefault="009F01F0" w:rsidP="00A33D55">
            <w:pPr>
              <w:pStyle w:val="TAC"/>
              <w:rPr>
                <w:ins w:id="2873" w:author="Per Lindell" w:date="2022-01-05T09:22:00Z"/>
              </w:rPr>
            </w:pPr>
          </w:p>
        </w:tc>
        <w:tc>
          <w:tcPr>
            <w:tcW w:w="618" w:type="dxa"/>
            <w:tcBorders>
              <w:top w:val="single" w:sz="4" w:space="0" w:color="auto"/>
              <w:left w:val="single" w:sz="4" w:space="0" w:color="auto"/>
              <w:bottom w:val="single" w:sz="4" w:space="0" w:color="auto"/>
              <w:right w:val="single" w:sz="4" w:space="0" w:color="auto"/>
            </w:tcBorders>
          </w:tcPr>
          <w:p w14:paraId="4F3BCB25" w14:textId="77777777" w:rsidR="009F01F0" w:rsidRPr="00EF5447" w:rsidRDefault="009F01F0" w:rsidP="00A33D55">
            <w:pPr>
              <w:pStyle w:val="TAC"/>
              <w:rPr>
                <w:ins w:id="2874"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43ED3956" w14:textId="77777777" w:rsidR="009F01F0" w:rsidRPr="00EF5447" w:rsidRDefault="009F01F0" w:rsidP="00A33D55">
            <w:pPr>
              <w:pStyle w:val="TAC"/>
              <w:rPr>
                <w:ins w:id="2875" w:author="Per Lindell" w:date="2022-01-05T09:22:00Z"/>
              </w:rPr>
            </w:pPr>
          </w:p>
        </w:tc>
        <w:tc>
          <w:tcPr>
            <w:tcW w:w="1286" w:type="dxa"/>
            <w:tcBorders>
              <w:left w:val="single" w:sz="4" w:space="0" w:color="auto"/>
              <w:bottom w:val="nil"/>
              <w:right w:val="single" w:sz="4" w:space="0" w:color="auto"/>
            </w:tcBorders>
            <w:shd w:val="clear" w:color="auto" w:fill="auto"/>
          </w:tcPr>
          <w:p w14:paraId="7EBD6B7C" w14:textId="77777777" w:rsidR="009F01F0" w:rsidRPr="00EF5447" w:rsidRDefault="009F01F0" w:rsidP="00A33D55">
            <w:pPr>
              <w:pStyle w:val="TAC"/>
              <w:rPr>
                <w:ins w:id="2876" w:author="Per Lindell" w:date="2022-01-05T09:22:00Z"/>
                <w:lang w:eastAsia="zh-CN"/>
              </w:rPr>
            </w:pPr>
            <w:ins w:id="2877" w:author="Per Lindell" w:date="2022-01-05T09:22:00Z">
              <w:r w:rsidRPr="00EF5447">
                <w:rPr>
                  <w:lang w:eastAsia="zh-CN"/>
                </w:rPr>
                <w:t>0</w:t>
              </w:r>
            </w:ins>
          </w:p>
        </w:tc>
      </w:tr>
      <w:tr w:rsidR="009F01F0" w:rsidRPr="00EF5447" w14:paraId="331534CE" w14:textId="77777777" w:rsidTr="009C3AAA">
        <w:trPr>
          <w:trHeight w:val="187"/>
          <w:jc w:val="center"/>
          <w:ins w:id="2878" w:author="Per Lindell" w:date="2022-01-05T09:22:00Z"/>
        </w:trPr>
        <w:tc>
          <w:tcPr>
            <w:tcW w:w="1634" w:type="dxa"/>
            <w:tcBorders>
              <w:top w:val="nil"/>
              <w:left w:val="single" w:sz="4" w:space="0" w:color="auto"/>
              <w:bottom w:val="nil"/>
              <w:right w:val="single" w:sz="4" w:space="0" w:color="auto"/>
            </w:tcBorders>
            <w:shd w:val="clear" w:color="auto" w:fill="auto"/>
          </w:tcPr>
          <w:p w14:paraId="54433A22" w14:textId="77777777" w:rsidR="009F01F0" w:rsidRPr="00EF5447" w:rsidRDefault="009F01F0" w:rsidP="00A33D55">
            <w:pPr>
              <w:pStyle w:val="TAC"/>
              <w:rPr>
                <w:ins w:id="2879"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321A0BE9" w14:textId="77777777" w:rsidR="009F01F0" w:rsidRPr="00EF5447" w:rsidRDefault="009F01F0" w:rsidP="00A33D55">
            <w:pPr>
              <w:pStyle w:val="TAC"/>
              <w:rPr>
                <w:ins w:id="2880" w:author="Per Lindell" w:date="2022-01-05T09:22:00Z"/>
              </w:rPr>
            </w:pPr>
          </w:p>
        </w:tc>
        <w:tc>
          <w:tcPr>
            <w:tcW w:w="663" w:type="dxa"/>
            <w:tcBorders>
              <w:left w:val="single" w:sz="4" w:space="0" w:color="auto"/>
              <w:bottom w:val="single" w:sz="4" w:space="0" w:color="auto"/>
              <w:right w:val="single" w:sz="4" w:space="0" w:color="auto"/>
            </w:tcBorders>
          </w:tcPr>
          <w:p w14:paraId="2C47B027" w14:textId="77777777" w:rsidR="009F01F0" w:rsidRPr="00EF5447" w:rsidRDefault="009F01F0" w:rsidP="00A33D55">
            <w:pPr>
              <w:pStyle w:val="TAC"/>
              <w:rPr>
                <w:ins w:id="2881" w:author="Per Lindell" w:date="2022-01-05T09:22:00Z"/>
              </w:rPr>
            </w:pPr>
            <w:ins w:id="2882" w:author="Per Lindell" w:date="2022-01-05T09:22:00Z">
              <w:r>
                <w:rPr>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14:paraId="707D5DA0" w14:textId="3645F822" w:rsidR="009F01F0" w:rsidRPr="00EF5447" w:rsidRDefault="009F01F0" w:rsidP="00A33D55">
            <w:pPr>
              <w:pStyle w:val="TAC"/>
              <w:rPr>
                <w:ins w:id="2883" w:author="Per Lindell" w:date="2022-01-05T09:22:00Z"/>
              </w:rPr>
            </w:pPr>
            <w:ins w:id="2884" w:author="Per Lindell" w:date="2022-01-05T09:29:00Z">
              <w:r>
                <w:rPr>
                  <w:lang w:val="en-US"/>
                </w:rPr>
                <w:t>CA_n7B</w:t>
              </w:r>
            </w:ins>
          </w:p>
        </w:tc>
        <w:tc>
          <w:tcPr>
            <w:tcW w:w="1286" w:type="dxa"/>
            <w:tcBorders>
              <w:top w:val="nil"/>
              <w:left w:val="single" w:sz="4" w:space="0" w:color="auto"/>
              <w:bottom w:val="nil"/>
              <w:right w:val="single" w:sz="4" w:space="0" w:color="auto"/>
            </w:tcBorders>
            <w:shd w:val="clear" w:color="auto" w:fill="auto"/>
          </w:tcPr>
          <w:p w14:paraId="147DA44F" w14:textId="77777777" w:rsidR="009F01F0" w:rsidRPr="00EF5447" w:rsidRDefault="009F01F0" w:rsidP="00A33D55">
            <w:pPr>
              <w:pStyle w:val="TAC"/>
              <w:rPr>
                <w:ins w:id="2885" w:author="Per Lindell" w:date="2022-01-05T09:22:00Z"/>
                <w:lang w:eastAsia="zh-CN"/>
              </w:rPr>
            </w:pPr>
          </w:p>
        </w:tc>
      </w:tr>
      <w:tr w:rsidR="009F01F0" w:rsidRPr="00EF5447" w14:paraId="1D71ED76" w14:textId="77777777" w:rsidTr="00A33D55">
        <w:trPr>
          <w:trHeight w:val="187"/>
          <w:jc w:val="center"/>
          <w:ins w:id="2886" w:author="Per Lindell" w:date="2022-01-05T09:22:00Z"/>
        </w:trPr>
        <w:tc>
          <w:tcPr>
            <w:tcW w:w="1634" w:type="dxa"/>
            <w:tcBorders>
              <w:top w:val="nil"/>
              <w:left w:val="single" w:sz="4" w:space="0" w:color="auto"/>
              <w:bottom w:val="nil"/>
              <w:right w:val="single" w:sz="4" w:space="0" w:color="auto"/>
            </w:tcBorders>
            <w:shd w:val="clear" w:color="auto" w:fill="auto"/>
          </w:tcPr>
          <w:p w14:paraId="4F978EF6" w14:textId="77777777" w:rsidR="009F01F0" w:rsidRPr="00EF5447" w:rsidRDefault="009F01F0" w:rsidP="00A33D55">
            <w:pPr>
              <w:pStyle w:val="TAC"/>
              <w:rPr>
                <w:ins w:id="2887" w:author="Per Lindell" w:date="2022-01-05T09:22:00Z"/>
                <w:lang w:eastAsia="zh-CN"/>
              </w:rPr>
            </w:pPr>
          </w:p>
        </w:tc>
        <w:tc>
          <w:tcPr>
            <w:tcW w:w="1634" w:type="dxa"/>
            <w:tcBorders>
              <w:top w:val="nil"/>
              <w:left w:val="single" w:sz="4" w:space="0" w:color="auto"/>
              <w:bottom w:val="nil"/>
              <w:right w:val="single" w:sz="4" w:space="0" w:color="auto"/>
            </w:tcBorders>
            <w:shd w:val="clear" w:color="auto" w:fill="auto"/>
          </w:tcPr>
          <w:p w14:paraId="04546231" w14:textId="77777777" w:rsidR="009F01F0" w:rsidRPr="00EF5447" w:rsidRDefault="009F01F0" w:rsidP="00A33D55">
            <w:pPr>
              <w:pStyle w:val="TAC"/>
              <w:rPr>
                <w:ins w:id="2888" w:author="Per Lindell" w:date="2022-01-05T09:22:00Z"/>
              </w:rPr>
            </w:pPr>
          </w:p>
        </w:tc>
        <w:tc>
          <w:tcPr>
            <w:tcW w:w="663" w:type="dxa"/>
            <w:tcBorders>
              <w:left w:val="single" w:sz="4" w:space="0" w:color="auto"/>
              <w:bottom w:val="single" w:sz="4" w:space="0" w:color="auto"/>
              <w:right w:val="single" w:sz="4" w:space="0" w:color="auto"/>
            </w:tcBorders>
          </w:tcPr>
          <w:p w14:paraId="344797B7" w14:textId="77777777" w:rsidR="009F01F0" w:rsidRPr="00EF5447" w:rsidRDefault="009F01F0" w:rsidP="00A33D55">
            <w:pPr>
              <w:pStyle w:val="TAC"/>
              <w:rPr>
                <w:ins w:id="2889" w:author="Per Lindell" w:date="2022-01-05T09:22:00Z"/>
              </w:rPr>
            </w:pPr>
            <w:ins w:id="2890" w:author="Per Lindell" w:date="2022-01-05T09:22:00Z">
              <w:r>
                <w:rPr>
                  <w:lang w:val="en-US"/>
                </w:rPr>
                <w:t>n78</w:t>
              </w:r>
            </w:ins>
          </w:p>
        </w:tc>
        <w:tc>
          <w:tcPr>
            <w:tcW w:w="610" w:type="dxa"/>
            <w:tcBorders>
              <w:top w:val="single" w:sz="4" w:space="0" w:color="auto"/>
              <w:left w:val="single" w:sz="4" w:space="0" w:color="auto"/>
              <w:bottom w:val="single" w:sz="4" w:space="0" w:color="auto"/>
              <w:right w:val="single" w:sz="4" w:space="0" w:color="auto"/>
            </w:tcBorders>
          </w:tcPr>
          <w:p w14:paraId="39941DE0" w14:textId="77777777" w:rsidR="009F01F0" w:rsidRPr="00EF5447" w:rsidRDefault="009F01F0" w:rsidP="00A33D55">
            <w:pPr>
              <w:pStyle w:val="TAC"/>
              <w:rPr>
                <w:ins w:id="2891" w:author="Per Lindell" w:date="2022-01-05T09:22:00Z"/>
                <w:lang w:eastAsia="zh-CN"/>
              </w:rPr>
            </w:pPr>
          </w:p>
        </w:tc>
        <w:tc>
          <w:tcPr>
            <w:tcW w:w="610" w:type="dxa"/>
            <w:tcBorders>
              <w:top w:val="single" w:sz="4" w:space="0" w:color="auto"/>
              <w:left w:val="single" w:sz="4" w:space="0" w:color="auto"/>
              <w:bottom w:val="single" w:sz="4" w:space="0" w:color="auto"/>
              <w:right w:val="single" w:sz="4" w:space="0" w:color="auto"/>
            </w:tcBorders>
          </w:tcPr>
          <w:p w14:paraId="024ADE6A" w14:textId="77777777" w:rsidR="009F01F0" w:rsidRPr="00EF5447" w:rsidRDefault="009F01F0" w:rsidP="00A33D55">
            <w:pPr>
              <w:pStyle w:val="TAC"/>
              <w:rPr>
                <w:ins w:id="2892" w:author="Per Lindell" w:date="2022-01-05T09:22:00Z"/>
                <w:lang w:eastAsia="zh-CN"/>
              </w:rPr>
            </w:pPr>
            <w:ins w:id="2893" w:author="Per Lindell" w:date="2022-01-05T09:22: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0D43394A" w14:textId="77777777" w:rsidR="009F01F0" w:rsidRPr="00EF5447" w:rsidRDefault="009F01F0" w:rsidP="00A33D55">
            <w:pPr>
              <w:pStyle w:val="TAC"/>
              <w:rPr>
                <w:ins w:id="2894" w:author="Per Lindell" w:date="2022-01-05T09:22:00Z"/>
                <w:lang w:eastAsia="zh-CN"/>
              </w:rPr>
            </w:pPr>
            <w:ins w:id="2895" w:author="Per Lindell" w:date="2022-01-05T09:22: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6F988E0" w14:textId="77777777" w:rsidR="009F01F0" w:rsidRPr="00EF5447" w:rsidRDefault="009F01F0" w:rsidP="00A33D55">
            <w:pPr>
              <w:pStyle w:val="TAC"/>
              <w:rPr>
                <w:ins w:id="2896" w:author="Per Lindell" w:date="2022-01-05T09:22:00Z"/>
                <w:lang w:eastAsia="zh-CN"/>
              </w:rPr>
            </w:pPr>
            <w:ins w:id="2897" w:author="Per Lindell" w:date="2022-01-05T09:22: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0E04E4AB" w14:textId="77777777" w:rsidR="009F01F0" w:rsidRPr="00EF5447" w:rsidRDefault="009F01F0" w:rsidP="00A33D55">
            <w:pPr>
              <w:pStyle w:val="TAC"/>
              <w:rPr>
                <w:ins w:id="2898" w:author="Per Lindell" w:date="2022-01-05T09:22:00Z"/>
                <w:lang w:eastAsia="zh-CN"/>
              </w:rPr>
            </w:pPr>
            <w:ins w:id="2899" w:author="Per Lindell" w:date="2022-01-05T09:22: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CC51C81" w14:textId="77777777" w:rsidR="009F01F0" w:rsidRPr="00EF5447" w:rsidRDefault="009F01F0" w:rsidP="00A33D55">
            <w:pPr>
              <w:pStyle w:val="TAC"/>
              <w:rPr>
                <w:ins w:id="2900" w:author="Per Lindell" w:date="2022-01-05T09:22:00Z"/>
                <w:lang w:eastAsia="zh-CN"/>
              </w:rPr>
            </w:pPr>
            <w:ins w:id="2901" w:author="Per Lindell" w:date="2022-01-05T09:22: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60E37D64" w14:textId="77777777" w:rsidR="009F01F0" w:rsidRPr="00EF5447" w:rsidRDefault="009F01F0" w:rsidP="00A33D55">
            <w:pPr>
              <w:pStyle w:val="TAC"/>
              <w:rPr>
                <w:ins w:id="2902" w:author="Per Lindell" w:date="2022-01-05T09:22:00Z"/>
              </w:rPr>
            </w:pPr>
            <w:ins w:id="2903" w:author="Per Lindell" w:date="2022-01-05T09:22:00Z">
              <w:r>
                <w:t>40</w:t>
              </w:r>
            </w:ins>
          </w:p>
        </w:tc>
        <w:tc>
          <w:tcPr>
            <w:tcW w:w="610" w:type="dxa"/>
            <w:tcBorders>
              <w:top w:val="single" w:sz="4" w:space="0" w:color="auto"/>
              <w:left w:val="single" w:sz="4" w:space="0" w:color="auto"/>
              <w:bottom w:val="single" w:sz="4" w:space="0" w:color="auto"/>
              <w:right w:val="single" w:sz="4" w:space="0" w:color="auto"/>
            </w:tcBorders>
          </w:tcPr>
          <w:p w14:paraId="124E6156" w14:textId="77777777" w:rsidR="009F01F0" w:rsidRPr="00EF5447" w:rsidRDefault="009F01F0" w:rsidP="00A33D55">
            <w:pPr>
              <w:pStyle w:val="TAC"/>
              <w:rPr>
                <w:ins w:id="2904" w:author="Per Lindell" w:date="2022-01-05T09:22:00Z"/>
              </w:rPr>
            </w:pPr>
            <w:ins w:id="2905" w:author="Per Lindell" w:date="2022-01-05T09:22:00Z">
              <w:r>
                <w:t>50</w:t>
              </w:r>
            </w:ins>
          </w:p>
        </w:tc>
        <w:tc>
          <w:tcPr>
            <w:tcW w:w="610" w:type="dxa"/>
            <w:tcBorders>
              <w:top w:val="single" w:sz="4" w:space="0" w:color="auto"/>
              <w:left w:val="single" w:sz="4" w:space="0" w:color="auto"/>
              <w:bottom w:val="single" w:sz="4" w:space="0" w:color="auto"/>
              <w:right w:val="single" w:sz="4" w:space="0" w:color="auto"/>
            </w:tcBorders>
          </w:tcPr>
          <w:p w14:paraId="63F8EB52" w14:textId="77777777" w:rsidR="009F01F0" w:rsidRPr="00EF5447" w:rsidRDefault="009F01F0" w:rsidP="00A33D55">
            <w:pPr>
              <w:pStyle w:val="TAC"/>
              <w:rPr>
                <w:ins w:id="2906" w:author="Per Lindell" w:date="2022-01-05T09:22:00Z"/>
              </w:rPr>
            </w:pPr>
            <w:ins w:id="2907" w:author="Per Lindell" w:date="2022-01-05T09:22:00Z">
              <w:r>
                <w:t>60</w:t>
              </w:r>
            </w:ins>
          </w:p>
        </w:tc>
        <w:tc>
          <w:tcPr>
            <w:tcW w:w="619" w:type="dxa"/>
            <w:tcBorders>
              <w:top w:val="single" w:sz="4" w:space="0" w:color="auto"/>
              <w:left w:val="single" w:sz="4" w:space="0" w:color="auto"/>
              <w:bottom w:val="single" w:sz="4" w:space="0" w:color="auto"/>
              <w:right w:val="single" w:sz="4" w:space="0" w:color="auto"/>
            </w:tcBorders>
          </w:tcPr>
          <w:p w14:paraId="5F6882C7" w14:textId="77777777" w:rsidR="009F01F0" w:rsidRPr="00EF5447" w:rsidRDefault="009F01F0" w:rsidP="00A33D55">
            <w:pPr>
              <w:pStyle w:val="TAC"/>
              <w:rPr>
                <w:ins w:id="2908" w:author="Per Lindell" w:date="2022-01-05T09:22:00Z"/>
              </w:rPr>
            </w:pPr>
            <w:ins w:id="2909" w:author="Per Lindell" w:date="2022-01-05T09:22:00Z">
              <w:r>
                <w:t>70</w:t>
              </w:r>
            </w:ins>
          </w:p>
        </w:tc>
        <w:tc>
          <w:tcPr>
            <w:tcW w:w="619" w:type="dxa"/>
            <w:tcBorders>
              <w:top w:val="single" w:sz="4" w:space="0" w:color="auto"/>
              <w:left w:val="single" w:sz="4" w:space="0" w:color="auto"/>
              <w:bottom w:val="single" w:sz="4" w:space="0" w:color="auto"/>
              <w:right w:val="single" w:sz="4" w:space="0" w:color="auto"/>
            </w:tcBorders>
          </w:tcPr>
          <w:p w14:paraId="476DEBE7" w14:textId="77777777" w:rsidR="009F01F0" w:rsidRPr="00EF5447" w:rsidRDefault="009F01F0" w:rsidP="00A33D55">
            <w:pPr>
              <w:pStyle w:val="TAC"/>
              <w:rPr>
                <w:ins w:id="2910" w:author="Per Lindell" w:date="2022-01-05T09:22:00Z"/>
              </w:rPr>
            </w:pPr>
            <w:ins w:id="2911" w:author="Per Lindell" w:date="2022-01-05T09:22:00Z">
              <w:r>
                <w:t>80</w:t>
              </w:r>
            </w:ins>
          </w:p>
        </w:tc>
        <w:tc>
          <w:tcPr>
            <w:tcW w:w="618" w:type="dxa"/>
            <w:tcBorders>
              <w:top w:val="single" w:sz="4" w:space="0" w:color="auto"/>
              <w:left w:val="single" w:sz="4" w:space="0" w:color="auto"/>
              <w:bottom w:val="single" w:sz="4" w:space="0" w:color="auto"/>
              <w:right w:val="single" w:sz="4" w:space="0" w:color="auto"/>
            </w:tcBorders>
          </w:tcPr>
          <w:p w14:paraId="5EFFCE10" w14:textId="77777777" w:rsidR="009F01F0" w:rsidRPr="00EF5447" w:rsidRDefault="009F01F0" w:rsidP="00A33D55">
            <w:pPr>
              <w:pStyle w:val="TAC"/>
              <w:rPr>
                <w:ins w:id="2912" w:author="Per Lindell" w:date="2022-01-05T09:22:00Z"/>
              </w:rPr>
            </w:pPr>
            <w:ins w:id="2913" w:author="Per Lindell" w:date="2022-01-05T09:22:00Z">
              <w:r>
                <w:t>90</w:t>
              </w:r>
            </w:ins>
          </w:p>
        </w:tc>
        <w:tc>
          <w:tcPr>
            <w:tcW w:w="614" w:type="dxa"/>
            <w:tcBorders>
              <w:top w:val="single" w:sz="4" w:space="0" w:color="auto"/>
              <w:left w:val="single" w:sz="4" w:space="0" w:color="auto"/>
              <w:bottom w:val="single" w:sz="4" w:space="0" w:color="auto"/>
              <w:right w:val="single" w:sz="4" w:space="0" w:color="auto"/>
            </w:tcBorders>
          </w:tcPr>
          <w:p w14:paraId="16913127" w14:textId="77777777" w:rsidR="009F01F0" w:rsidRPr="00EF5447" w:rsidRDefault="009F01F0" w:rsidP="00A33D55">
            <w:pPr>
              <w:pStyle w:val="TAC"/>
              <w:rPr>
                <w:ins w:id="2914" w:author="Per Lindell" w:date="2022-01-05T09:22:00Z"/>
              </w:rPr>
            </w:pPr>
            <w:ins w:id="2915" w:author="Per Lindell" w:date="2022-01-05T09:22:00Z">
              <w:r>
                <w:t>100</w:t>
              </w:r>
            </w:ins>
          </w:p>
        </w:tc>
        <w:tc>
          <w:tcPr>
            <w:tcW w:w="618" w:type="dxa"/>
            <w:tcBorders>
              <w:top w:val="single" w:sz="4" w:space="0" w:color="auto"/>
              <w:left w:val="single" w:sz="4" w:space="0" w:color="auto"/>
              <w:bottom w:val="single" w:sz="4" w:space="0" w:color="auto"/>
              <w:right w:val="single" w:sz="4" w:space="0" w:color="auto"/>
            </w:tcBorders>
          </w:tcPr>
          <w:p w14:paraId="5B1769E0" w14:textId="77777777" w:rsidR="009F01F0" w:rsidRPr="00EF5447" w:rsidRDefault="009F01F0" w:rsidP="00A33D55">
            <w:pPr>
              <w:pStyle w:val="TAC"/>
              <w:rPr>
                <w:ins w:id="2916" w:author="Per Lindell" w:date="2022-01-05T09:22:00Z"/>
              </w:rPr>
            </w:pPr>
          </w:p>
        </w:tc>
        <w:tc>
          <w:tcPr>
            <w:tcW w:w="622" w:type="dxa"/>
            <w:tcBorders>
              <w:top w:val="single" w:sz="4" w:space="0" w:color="auto"/>
              <w:left w:val="single" w:sz="4" w:space="0" w:color="auto"/>
              <w:bottom w:val="single" w:sz="4" w:space="0" w:color="auto"/>
              <w:right w:val="single" w:sz="4" w:space="0" w:color="auto"/>
            </w:tcBorders>
          </w:tcPr>
          <w:p w14:paraId="2C45A5DF" w14:textId="77777777" w:rsidR="009F01F0" w:rsidRPr="00EF5447" w:rsidRDefault="009F01F0" w:rsidP="00A33D55">
            <w:pPr>
              <w:pStyle w:val="TAC"/>
              <w:rPr>
                <w:ins w:id="2917" w:author="Per Lindell" w:date="2022-01-05T09:22:00Z"/>
              </w:rPr>
            </w:pPr>
          </w:p>
        </w:tc>
        <w:tc>
          <w:tcPr>
            <w:tcW w:w="1286" w:type="dxa"/>
            <w:tcBorders>
              <w:top w:val="nil"/>
              <w:left w:val="single" w:sz="4" w:space="0" w:color="auto"/>
              <w:bottom w:val="nil"/>
              <w:right w:val="single" w:sz="4" w:space="0" w:color="auto"/>
            </w:tcBorders>
            <w:shd w:val="clear" w:color="auto" w:fill="auto"/>
          </w:tcPr>
          <w:p w14:paraId="06F91A48" w14:textId="77777777" w:rsidR="009F01F0" w:rsidRPr="00EF5447" w:rsidRDefault="009F01F0" w:rsidP="00A33D55">
            <w:pPr>
              <w:pStyle w:val="TAC"/>
              <w:rPr>
                <w:ins w:id="2918" w:author="Per Lindell" w:date="2022-01-05T09:22:00Z"/>
                <w:lang w:eastAsia="zh-CN"/>
              </w:rPr>
            </w:pPr>
          </w:p>
        </w:tc>
      </w:tr>
      <w:tr w:rsidR="009F01F0" w:rsidRPr="00EF5447" w14:paraId="44774A96" w14:textId="77777777" w:rsidTr="00A33D55">
        <w:trPr>
          <w:trHeight w:val="187"/>
          <w:jc w:val="center"/>
          <w:ins w:id="2919" w:author="Per Lindell" w:date="2022-01-05T09:22:00Z"/>
        </w:trPr>
        <w:tc>
          <w:tcPr>
            <w:tcW w:w="1634" w:type="dxa"/>
            <w:tcBorders>
              <w:top w:val="nil"/>
              <w:left w:val="single" w:sz="4" w:space="0" w:color="auto"/>
              <w:bottom w:val="single" w:sz="4" w:space="0" w:color="auto"/>
              <w:right w:val="single" w:sz="4" w:space="0" w:color="auto"/>
            </w:tcBorders>
            <w:shd w:val="clear" w:color="auto" w:fill="auto"/>
          </w:tcPr>
          <w:p w14:paraId="36AF8F46" w14:textId="77777777" w:rsidR="009F01F0" w:rsidRPr="00EF5447" w:rsidRDefault="009F01F0" w:rsidP="00A33D55">
            <w:pPr>
              <w:pStyle w:val="TAC"/>
              <w:rPr>
                <w:ins w:id="2920" w:author="Per Lindell" w:date="2022-01-05T09:22:00Z"/>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8184E3E" w14:textId="77777777" w:rsidR="009F01F0" w:rsidRPr="00EF5447" w:rsidRDefault="009F01F0" w:rsidP="00A33D55">
            <w:pPr>
              <w:pStyle w:val="TAC"/>
              <w:rPr>
                <w:ins w:id="2921" w:author="Per Lindell" w:date="2022-01-05T09:22:00Z"/>
              </w:rPr>
            </w:pPr>
          </w:p>
        </w:tc>
        <w:tc>
          <w:tcPr>
            <w:tcW w:w="663" w:type="dxa"/>
            <w:tcBorders>
              <w:left w:val="single" w:sz="4" w:space="0" w:color="auto"/>
              <w:bottom w:val="single" w:sz="4" w:space="0" w:color="auto"/>
              <w:right w:val="single" w:sz="4" w:space="0" w:color="auto"/>
            </w:tcBorders>
          </w:tcPr>
          <w:p w14:paraId="277E63E3" w14:textId="77777777" w:rsidR="009F01F0" w:rsidRPr="00EF5447" w:rsidRDefault="009F01F0" w:rsidP="00A33D55">
            <w:pPr>
              <w:pStyle w:val="TAC"/>
              <w:rPr>
                <w:ins w:id="2922" w:author="Per Lindell" w:date="2022-01-05T09:22:00Z"/>
              </w:rPr>
            </w:pPr>
            <w:ins w:id="2923" w:author="Per Lindell" w:date="2022-01-05T09:22:00Z">
              <w:r>
                <w:rPr>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14:paraId="36CABA41" w14:textId="77777777" w:rsidR="009F01F0" w:rsidRPr="00EF5447" w:rsidRDefault="009F01F0" w:rsidP="00A33D55">
            <w:pPr>
              <w:pStyle w:val="TAC"/>
              <w:rPr>
                <w:ins w:id="2924" w:author="Per Lindell" w:date="2022-01-05T09:22:00Z"/>
              </w:rPr>
            </w:pPr>
            <w:ins w:id="2925" w:author="Per Lindell" w:date="2022-01-05T09:22:00Z">
              <w:r>
                <w:rPr>
                  <w:lang w:val="en-US"/>
                </w:rPr>
                <w:t>CA_n258M</w:t>
              </w:r>
            </w:ins>
          </w:p>
        </w:tc>
        <w:tc>
          <w:tcPr>
            <w:tcW w:w="1286" w:type="dxa"/>
            <w:tcBorders>
              <w:top w:val="nil"/>
              <w:left w:val="single" w:sz="4" w:space="0" w:color="auto"/>
              <w:bottom w:val="single" w:sz="4" w:space="0" w:color="auto"/>
              <w:right w:val="single" w:sz="4" w:space="0" w:color="auto"/>
            </w:tcBorders>
            <w:shd w:val="clear" w:color="auto" w:fill="auto"/>
          </w:tcPr>
          <w:p w14:paraId="1A5831B2" w14:textId="77777777" w:rsidR="009F01F0" w:rsidRPr="00EF5447" w:rsidRDefault="009F01F0" w:rsidP="00A33D55">
            <w:pPr>
              <w:pStyle w:val="TAC"/>
              <w:rPr>
                <w:ins w:id="2926" w:author="Per Lindell" w:date="2022-01-05T09:22:00Z"/>
                <w:lang w:eastAsia="zh-CN"/>
              </w:rPr>
            </w:pPr>
          </w:p>
        </w:tc>
      </w:tr>
      <w:tr w:rsidR="0040113F" w:rsidRPr="00EF5447" w14:paraId="18419B6B"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4EB43852"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72E17DF3"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FA9BD27"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DCA4DF8"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51E03E7"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B888278"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F020F5B"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140721"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4623436"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679D06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A3E23D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CF1D01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3C7D14D"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3B5487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CAAFB97"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682A65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D33892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D21968E"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2C9982F4" w14:textId="77777777" w:rsidR="0040113F" w:rsidRPr="00EF5447" w:rsidRDefault="0040113F" w:rsidP="0040113F">
            <w:pPr>
              <w:pStyle w:val="TAC"/>
              <w:rPr>
                <w:lang w:eastAsia="zh-CN"/>
              </w:rPr>
            </w:pPr>
            <w:r w:rsidRPr="0004079F">
              <w:rPr>
                <w:lang w:val="en-US"/>
              </w:rPr>
              <w:t>0</w:t>
            </w:r>
          </w:p>
        </w:tc>
      </w:tr>
      <w:tr w:rsidR="0040113F" w:rsidRPr="00EF5447" w14:paraId="133337E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7F40401"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74A73AD"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E44A177"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9F34879"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52FEF32"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AF83592"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F2BE4CE"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1F5603F"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7A0735"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73708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0B15AB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EF2E11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6B341A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5EA399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5B16B25"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26830E0"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227D154"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C962FB9"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38B1AC7E" w14:textId="77777777" w:rsidR="0040113F" w:rsidRPr="00EF5447" w:rsidRDefault="0040113F" w:rsidP="0040113F">
            <w:pPr>
              <w:pStyle w:val="TAC"/>
              <w:rPr>
                <w:lang w:eastAsia="zh-CN"/>
              </w:rPr>
            </w:pPr>
          </w:p>
        </w:tc>
      </w:tr>
      <w:tr w:rsidR="0040113F" w:rsidRPr="00EF5447" w14:paraId="1B49C9F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EF4D331"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156C7B6"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79383A79" w14:textId="77777777" w:rsidR="0040113F" w:rsidRPr="00EF5447" w:rsidRDefault="0040113F" w:rsidP="0040113F">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D283E59"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ECD498" w14:textId="77777777" w:rsidR="0040113F" w:rsidRPr="00EF5447" w:rsidRDefault="0040113F" w:rsidP="0040113F">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7A4933A" w14:textId="77777777" w:rsidR="0040113F" w:rsidRPr="00EF5447" w:rsidRDefault="0040113F" w:rsidP="0040113F">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FB0E0E7" w14:textId="77777777" w:rsidR="0040113F" w:rsidRPr="00EF5447" w:rsidRDefault="0040113F" w:rsidP="0040113F">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FB0C6AC"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C29CA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FFDF20" w14:textId="77777777" w:rsidR="0040113F" w:rsidRPr="00EF5447" w:rsidRDefault="0040113F" w:rsidP="0040113F">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A1F9428" w14:textId="77777777" w:rsidR="0040113F" w:rsidRPr="00EF5447" w:rsidRDefault="0040113F" w:rsidP="0040113F">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883B1F4" w14:textId="77777777" w:rsidR="0040113F" w:rsidRPr="00EF5447" w:rsidRDefault="0040113F" w:rsidP="0040113F">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F4E94F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4B496FA" w14:textId="77777777" w:rsidR="0040113F" w:rsidRPr="00EF5447" w:rsidRDefault="0040113F" w:rsidP="0040113F">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F10BBDA" w14:textId="77777777" w:rsidR="0040113F" w:rsidRPr="00EF5447" w:rsidRDefault="0040113F" w:rsidP="0040113F">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0037B88" w14:textId="77777777" w:rsidR="0040113F" w:rsidRPr="00EF5447" w:rsidRDefault="0040113F" w:rsidP="0040113F">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40A6C20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86DAA01"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21FDC0F" w14:textId="77777777" w:rsidR="0040113F" w:rsidRPr="00EF5447" w:rsidRDefault="0040113F" w:rsidP="0040113F">
            <w:pPr>
              <w:pStyle w:val="TAC"/>
              <w:rPr>
                <w:lang w:eastAsia="zh-CN"/>
              </w:rPr>
            </w:pPr>
          </w:p>
        </w:tc>
      </w:tr>
      <w:tr w:rsidR="0040113F" w:rsidRPr="00EF5447" w14:paraId="4F372E79"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D51FFB"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38D393"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6197DC0" w14:textId="77777777" w:rsidR="0040113F" w:rsidRPr="00EF5447" w:rsidRDefault="0040113F" w:rsidP="0040113F">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2AFA164D"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3662DC"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7B786C"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C7B3A9"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44078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E0A0AD"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80EB4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BCE17B9" w14:textId="77777777" w:rsidR="0040113F" w:rsidRPr="00EF5447" w:rsidRDefault="0040113F" w:rsidP="0040113F">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1C70D86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02A596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3B4C5E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918B73D"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43A58DB" w14:textId="77777777" w:rsidR="0040113F" w:rsidRPr="00EF5447" w:rsidRDefault="0040113F" w:rsidP="0040113F">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3D6F9E27" w14:textId="77777777" w:rsidR="0040113F" w:rsidRPr="00EF5447" w:rsidRDefault="0040113F" w:rsidP="0040113F">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7E131AC7" w14:textId="77777777" w:rsidR="0040113F" w:rsidRPr="00EF5447" w:rsidRDefault="0040113F" w:rsidP="0040113F">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3DF7319D" w14:textId="77777777" w:rsidR="0040113F" w:rsidRPr="00EF5447" w:rsidRDefault="0040113F" w:rsidP="0040113F">
            <w:pPr>
              <w:pStyle w:val="TAC"/>
              <w:rPr>
                <w:lang w:eastAsia="zh-CN"/>
              </w:rPr>
            </w:pPr>
          </w:p>
        </w:tc>
      </w:tr>
      <w:tr w:rsidR="0040113F" w:rsidRPr="00EF5447" w14:paraId="60B04507"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12FEBB04"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515940E0"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81AA298"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0DC9D86"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A9404A2"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B82845B"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91C782B"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43ACCAF"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ECB1EDA"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16B83C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4AA9F5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0AF9BB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BF6279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D59400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3F9BED6"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F1AC20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09164EC"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4D9934B"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69F46AC0" w14:textId="77777777" w:rsidR="0040113F" w:rsidRPr="00EF5447" w:rsidRDefault="0040113F" w:rsidP="0040113F">
            <w:pPr>
              <w:pStyle w:val="TAC"/>
              <w:rPr>
                <w:lang w:eastAsia="zh-CN"/>
              </w:rPr>
            </w:pPr>
            <w:r w:rsidRPr="0004079F">
              <w:rPr>
                <w:lang w:val="en-US"/>
              </w:rPr>
              <w:t>0</w:t>
            </w:r>
          </w:p>
        </w:tc>
      </w:tr>
      <w:tr w:rsidR="0040113F" w:rsidRPr="00EF5447" w14:paraId="1EB68AD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555125B"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AE0DB8"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F510B76"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3316982"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9A9908C"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91B090C"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D37086C"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34AE2C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EA3046"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4ADAA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3B3F26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966D47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8F2004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700460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08A7B63"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BAC7BC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316449B"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3852E60B"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5F501806" w14:textId="77777777" w:rsidR="0040113F" w:rsidRPr="00EF5447" w:rsidRDefault="0040113F" w:rsidP="0040113F">
            <w:pPr>
              <w:pStyle w:val="TAC"/>
              <w:rPr>
                <w:lang w:eastAsia="zh-CN"/>
              </w:rPr>
            </w:pPr>
          </w:p>
        </w:tc>
      </w:tr>
      <w:tr w:rsidR="0040113F" w:rsidRPr="00EF5447" w14:paraId="0853B56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BF8A907"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D794C5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61731E97" w14:textId="77777777" w:rsidR="0040113F" w:rsidRPr="00EF5447" w:rsidRDefault="0040113F" w:rsidP="0040113F">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869777A"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193706" w14:textId="77777777" w:rsidR="0040113F" w:rsidRPr="00EF5447" w:rsidRDefault="0040113F" w:rsidP="0040113F">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F60A164" w14:textId="77777777" w:rsidR="0040113F" w:rsidRPr="00EF5447" w:rsidRDefault="0040113F" w:rsidP="0040113F">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91C6CB8" w14:textId="77777777" w:rsidR="0040113F" w:rsidRPr="00EF5447" w:rsidRDefault="0040113F" w:rsidP="0040113F">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2839E3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58A55A"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CC48BB" w14:textId="77777777" w:rsidR="0040113F" w:rsidRPr="00EF5447" w:rsidRDefault="0040113F" w:rsidP="0040113F">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D0F225F" w14:textId="77777777" w:rsidR="0040113F" w:rsidRPr="00EF5447" w:rsidRDefault="0040113F" w:rsidP="0040113F">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8A67AB1" w14:textId="77777777" w:rsidR="0040113F" w:rsidRPr="00EF5447" w:rsidRDefault="0040113F" w:rsidP="0040113F">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5BDAC8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8904A73" w14:textId="77777777" w:rsidR="0040113F" w:rsidRPr="00EF5447" w:rsidRDefault="0040113F" w:rsidP="0040113F">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284F957" w14:textId="77777777" w:rsidR="0040113F" w:rsidRPr="00EF5447" w:rsidRDefault="0040113F" w:rsidP="0040113F">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25E571A" w14:textId="77777777" w:rsidR="0040113F" w:rsidRPr="00EF5447" w:rsidRDefault="0040113F" w:rsidP="0040113F">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8402169"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F4EB65A"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9B6792F" w14:textId="77777777" w:rsidR="0040113F" w:rsidRPr="00EF5447" w:rsidRDefault="0040113F" w:rsidP="0040113F">
            <w:pPr>
              <w:pStyle w:val="TAC"/>
              <w:rPr>
                <w:lang w:eastAsia="zh-CN"/>
              </w:rPr>
            </w:pPr>
          </w:p>
        </w:tc>
      </w:tr>
      <w:tr w:rsidR="0040113F" w:rsidRPr="00EF5447" w14:paraId="2729E4E1"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E63D6AA"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72EF6D9"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4FC0BA6C"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FBCA80A" w14:textId="77777777" w:rsidR="0040113F" w:rsidRPr="00EF5447" w:rsidRDefault="0040113F" w:rsidP="0040113F">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3874333" w14:textId="77777777" w:rsidR="0040113F" w:rsidRPr="00EF5447" w:rsidRDefault="0040113F" w:rsidP="0040113F">
            <w:pPr>
              <w:pStyle w:val="TAC"/>
              <w:rPr>
                <w:lang w:eastAsia="zh-CN"/>
              </w:rPr>
            </w:pPr>
          </w:p>
        </w:tc>
      </w:tr>
      <w:tr w:rsidR="0040113F" w:rsidRPr="00EF5447" w14:paraId="4F7724D4"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D3E4E34"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2A4AD8CA"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46B8431"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BBB1839"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39D4D66"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4AF2449"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E0FE361"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292D86E"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685C5C8"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50170F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358399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AA6C2C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A8B337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942610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290381B"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1C54E5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95BDE24"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465BFD5"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6E7D140D" w14:textId="77777777" w:rsidR="0040113F" w:rsidRPr="00EF5447" w:rsidRDefault="0040113F" w:rsidP="0040113F">
            <w:pPr>
              <w:pStyle w:val="TAC"/>
              <w:rPr>
                <w:lang w:eastAsia="zh-CN"/>
              </w:rPr>
            </w:pPr>
            <w:r w:rsidRPr="0004079F">
              <w:rPr>
                <w:lang w:val="en-US"/>
              </w:rPr>
              <w:t>0</w:t>
            </w:r>
          </w:p>
        </w:tc>
      </w:tr>
      <w:tr w:rsidR="0040113F" w:rsidRPr="00EF5447" w14:paraId="21A5BFBF"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8CCC30A"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263314C"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42670235"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4CC7DAE"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FE2832"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858D18B"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26B90FF"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3A655C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34EC7D"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61384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8B9A0F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461DA9C"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90C5E3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A86A7F6"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AE675B0"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63DBB4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947551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097035C"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C688AE9" w14:textId="77777777" w:rsidR="0040113F" w:rsidRPr="00EF5447" w:rsidRDefault="0040113F" w:rsidP="0040113F">
            <w:pPr>
              <w:pStyle w:val="TAC"/>
              <w:rPr>
                <w:lang w:eastAsia="zh-CN"/>
              </w:rPr>
            </w:pPr>
          </w:p>
        </w:tc>
      </w:tr>
      <w:tr w:rsidR="0040113F" w:rsidRPr="00EF5447" w14:paraId="527B3B5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EB9D794"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A9036C2"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991A331" w14:textId="77777777" w:rsidR="0040113F" w:rsidRPr="00EF5447" w:rsidRDefault="0040113F" w:rsidP="0040113F">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32E6C2A"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F8472C" w14:textId="77777777" w:rsidR="0040113F" w:rsidRPr="00EF5447" w:rsidRDefault="0040113F" w:rsidP="0040113F">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DCF3A80" w14:textId="77777777" w:rsidR="0040113F" w:rsidRPr="00EF5447" w:rsidRDefault="0040113F" w:rsidP="0040113F">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2042055" w14:textId="77777777" w:rsidR="0040113F" w:rsidRPr="00EF5447" w:rsidRDefault="0040113F" w:rsidP="0040113F">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35942EF"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698D70"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63C785" w14:textId="77777777" w:rsidR="0040113F" w:rsidRPr="00EF5447" w:rsidRDefault="0040113F" w:rsidP="0040113F">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CEA1E3E" w14:textId="77777777" w:rsidR="0040113F" w:rsidRPr="00EF5447" w:rsidRDefault="0040113F" w:rsidP="0040113F">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C972423" w14:textId="77777777" w:rsidR="0040113F" w:rsidRPr="00EF5447" w:rsidRDefault="0040113F" w:rsidP="0040113F">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D52370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616833A" w14:textId="77777777" w:rsidR="0040113F" w:rsidRPr="00EF5447" w:rsidRDefault="0040113F" w:rsidP="0040113F">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8B52701" w14:textId="77777777" w:rsidR="0040113F" w:rsidRPr="00EF5447" w:rsidRDefault="0040113F" w:rsidP="0040113F">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8A63086" w14:textId="77777777" w:rsidR="0040113F" w:rsidRPr="00EF5447" w:rsidRDefault="0040113F" w:rsidP="0040113F">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AA0526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33853AF1"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932F204" w14:textId="77777777" w:rsidR="0040113F" w:rsidRPr="00EF5447" w:rsidRDefault="0040113F" w:rsidP="0040113F">
            <w:pPr>
              <w:pStyle w:val="TAC"/>
              <w:rPr>
                <w:lang w:eastAsia="zh-CN"/>
              </w:rPr>
            </w:pPr>
          </w:p>
        </w:tc>
      </w:tr>
      <w:tr w:rsidR="0040113F" w:rsidRPr="00EF5447" w14:paraId="65EB0E99"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CA0B280"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ECCB4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663FBA36"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5D78BC6" w14:textId="77777777" w:rsidR="0040113F" w:rsidRPr="00EF5447" w:rsidRDefault="0040113F" w:rsidP="0040113F">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91A02D3" w14:textId="77777777" w:rsidR="0040113F" w:rsidRPr="00EF5447" w:rsidRDefault="0040113F" w:rsidP="0040113F">
            <w:pPr>
              <w:pStyle w:val="TAC"/>
              <w:rPr>
                <w:lang w:eastAsia="zh-CN"/>
              </w:rPr>
            </w:pPr>
          </w:p>
        </w:tc>
      </w:tr>
      <w:tr w:rsidR="0040113F" w:rsidRPr="00EF5447" w14:paraId="319E2FB7"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59BFB65"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4C08162D"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D4796EF"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E763FD0"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97B0B78"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073CCA5"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57E8572"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1D24666"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AE384AF"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565E7F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17FF57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4F9E70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2209B8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7FAAB4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688E583"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CD9809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F273549"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E342B33"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326A4322" w14:textId="77777777" w:rsidR="0040113F" w:rsidRPr="00EF5447" w:rsidRDefault="0040113F" w:rsidP="0040113F">
            <w:pPr>
              <w:pStyle w:val="TAC"/>
              <w:rPr>
                <w:lang w:eastAsia="zh-CN"/>
              </w:rPr>
            </w:pPr>
            <w:r w:rsidRPr="0004079F">
              <w:rPr>
                <w:lang w:val="en-US"/>
              </w:rPr>
              <w:t>0</w:t>
            </w:r>
          </w:p>
        </w:tc>
      </w:tr>
      <w:tr w:rsidR="0040113F" w:rsidRPr="00EF5447" w14:paraId="359F335B"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C995A72"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2F8E85"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57B6C9E"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B02BD3E"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322D72E"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AA5C984"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530A393"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5FFF0FB"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CC97F7"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EE9CD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A03FA9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5B035F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412FB6D"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744755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85758DD"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9F8D53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A18DBBA"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6B23741"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DFE736E" w14:textId="77777777" w:rsidR="0040113F" w:rsidRPr="00EF5447" w:rsidRDefault="0040113F" w:rsidP="0040113F">
            <w:pPr>
              <w:pStyle w:val="TAC"/>
              <w:rPr>
                <w:lang w:eastAsia="zh-CN"/>
              </w:rPr>
            </w:pPr>
          </w:p>
        </w:tc>
      </w:tr>
      <w:tr w:rsidR="0040113F" w:rsidRPr="00EF5447" w14:paraId="02E101B0"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781EF38"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EC303EC"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6A7A40A2" w14:textId="77777777" w:rsidR="0040113F" w:rsidRPr="00EF5447" w:rsidRDefault="0040113F" w:rsidP="0040113F">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F0E8720"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62D5A2" w14:textId="77777777" w:rsidR="0040113F" w:rsidRPr="00EF5447" w:rsidRDefault="0040113F" w:rsidP="0040113F">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9AA56D5" w14:textId="77777777" w:rsidR="0040113F" w:rsidRPr="00EF5447" w:rsidRDefault="0040113F" w:rsidP="0040113F">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6D1FEF2" w14:textId="77777777" w:rsidR="0040113F" w:rsidRPr="00EF5447" w:rsidRDefault="0040113F" w:rsidP="0040113F">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12E746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33D812"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F53023" w14:textId="77777777" w:rsidR="0040113F" w:rsidRPr="00EF5447" w:rsidRDefault="0040113F" w:rsidP="0040113F">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A448375" w14:textId="77777777" w:rsidR="0040113F" w:rsidRPr="00EF5447" w:rsidRDefault="0040113F" w:rsidP="0040113F">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1740A0D" w14:textId="77777777" w:rsidR="0040113F" w:rsidRPr="00EF5447" w:rsidRDefault="0040113F" w:rsidP="0040113F">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BB279C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8F78896" w14:textId="77777777" w:rsidR="0040113F" w:rsidRPr="00EF5447" w:rsidRDefault="0040113F" w:rsidP="0040113F">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B3FB789" w14:textId="77777777" w:rsidR="0040113F" w:rsidRPr="00EF5447" w:rsidRDefault="0040113F" w:rsidP="0040113F">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670E2D5" w14:textId="77777777" w:rsidR="0040113F" w:rsidRPr="00EF5447" w:rsidRDefault="0040113F" w:rsidP="0040113F">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3BAB39D"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C894449"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290D6B7A" w14:textId="77777777" w:rsidR="0040113F" w:rsidRPr="00EF5447" w:rsidRDefault="0040113F" w:rsidP="0040113F">
            <w:pPr>
              <w:pStyle w:val="TAC"/>
              <w:rPr>
                <w:lang w:eastAsia="zh-CN"/>
              </w:rPr>
            </w:pPr>
          </w:p>
        </w:tc>
      </w:tr>
      <w:tr w:rsidR="0040113F" w:rsidRPr="00EF5447" w14:paraId="635BF2D8"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D0A72AA"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4DDA04D"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55B91D1"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4F5C00A" w14:textId="77777777" w:rsidR="0040113F" w:rsidRPr="00EF5447" w:rsidRDefault="0040113F" w:rsidP="0040113F">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22D5138E" w14:textId="77777777" w:rsidR="0040113F" w:rsidRPr="00EF5447" w:rsidRDefault="0040113F" w:rsidP="0040113F">
            <w:pPr>
              <w:pStyle w:val="TAC"/>
              <w:rPr>
                <w:lang w:eastAsia="zh-CN"/>
              </w:rPr>
            </w:pPr>
          </w:p>
        </w:tc>
      </w:tr>
      <w:tr w:rsidR="0040113F" w:rsidRPr="00EF5447" w14:paraId="02D5A3F6"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9803484"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266B82F2"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58B5356"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D08C06A"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3CA88DC"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BF13E67"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0F3F77F"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A6A8333"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33820FA"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B5614C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067D6C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AA885BC"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E1F628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51397B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BB0ADBD"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405E62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15C473B"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C257815"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147C6259" w14:textId="77777777" w:rsidR="0040113F" w:rsidRPr="00EF5447" w:rsidRDefault="0040113F" w:rsidP="0040113F">
            <w:pPr>
              <w:pStyle w:val="TAC"/>
              <w:rPr>
                <w:lang w:eastAsia="zh-CN"/>
              </w:rPr>
            </w:pPr>
            <w:r w:rsidRPr="0004079F">
              <w:rPr>
                <w:lang w:val="en-US"/>
              </w:rPr>
              <w:t>0</w:t>
            </w:r>
          </w:p>
        </w:tc>
      </w:tr>
      <w:tr w:rsidR="0040113F" w:rsidRPr="00EF5447" w14:paraId="64F030A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8FFCD9C"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87FD12F"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A88DE0E"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FBB7ABB"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66021E4"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100E606"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A851E84"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F0797A"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714C9F"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95456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99471D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EE0DEE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3D4704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7E33EC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3EB8DD1"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6EAC4FA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377E958"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A3FB99A"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9BFFA3F" w14:textId="77777777" w:rsidR="0040113F" w:rsidRPr="00EF5447" w:rsidRDefault="0040113F" w:rsidP="0040113F">
            <w:pPr>
              <w:pStyle w:val="TAC"/>
              <w:rPr>
                <w:lang w:eastAsia="zh-CN"/>
              </w:rPr>
            </w:pPr>
          </w:p>
        </w:tc>
      </w:tr>
      <w:tr w:rsidR="0040113F" w:rsidRPr="00EF5447" w14:paraId="59C628B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D877AD7"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18073D5"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7E8713F" w14:textId="77777777" w:rsidR="0040113F" w:rsidRPr="00EF5447" w:rsidRDefault="0040113F" w:rsidP="0040113F">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B4D4092"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B31FAC" w14:textId="77777777" w:rsidR="0040113F" w:rsidRPr="00EF5447" w:rsidRDefault="0040113F" w:rsidP="0040113F">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BD2BC10" w14:textId="77777777" w:rsidR="0040113F" w:rsidRPr="00EF5447" w:rsidRDefault="0040113F" w:rsidP="0040113F">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E857C97" w14:textId="77777777" w:rsidR="0040113F" w:rsidRPr="00EF5447" w:rsidRDefault="0040113F" w:rsidP="0040113F">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2099155"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1959F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9D751C" w14:textId="77777777" w:rsidR="0040113F" w:rsidRPr="00EF5447" w:rsidRDefault="0040113F" w:rsidP="0040113F">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2A269F2" w14:textId="77777777" w:rsidR="0040113F" w:rsidRPr="00EF5447" w:rsidRDefault="0040113F" w:rsidP="0040113F">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BC73A4A" w14:textId="77777777" w:rsidR="0040113F" w:rsidRPr="00EF5447" w:rsidRDefault="0040113F" w:rsidP="0040113F">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513E66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77AB5C4" w14:textId="77777777" w:rsidR="0040113F" w:rsidRPr="00EF5447" w:rsidRDefault="0040113F" w:rsidP="0040113F">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99BEA75" w14:textId="77777777" w:rsidR="0040113F" w:rsidRPr="00EF5447" w:rsidRDefault="0040113F" w:rsidP="0040113F">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D7E6491" w14:textId="77777777" w:rsidR="0040113F" w:rsidRPr="00EF5447" w:rsidRDefault="0040113F" w:rsidP="0040113F">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4E4F54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EA18BA3"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676E1ED" w14:textId="77777777" w:rsidR="0040113F" w:rsidRPr="00EF5447" w:rsidRDefault="0040113F" w:rsidP="0040113F">
            <w:pPr>
              <w:pStyle w:val="TAC"/>
              <w:rPr>
                <w:lang w:eastAsia="zh-CN"/>
              </w:rPr>
            </w:pPr>
          </w:p>
        </w:tc>
      </w:tr>
      <w:tr w:rsidR="0040113F" w:rsidRPr="00EF5447" w14:paraId="1BA8C61B"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152311"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EEFF32"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EC0E799"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981A888" w14:textId="77777777" w:rsidR="0040113F" w:rsidRPr="00EF5447" w:rsidRDefault="0040113F" w:rsidP="0040113F">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3E2B3BFA" w14:textId="77777777" w:rsidR="0040113F" w:rsidRPr="00EF5447" w:rsidRDefault="0040113F" w:rsidP="0040113F">
            <w:pPr>
              <w:pStyle w:val="TAC"/>
              <w:rPr>
                <w:lang w:eastAsia="zh-CN"/>
              </w:rPr>
            </w:pPr>
          </w:p>
        </w:tc>
      </w:tr>
      <w:tr w:rsidR="0040113F" w:rsidRPr="00EF5447" w14:paraId="79506174"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34C4BCF2"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7A916029"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622F357"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5DE208D"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593BA28"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F5970F6"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54F84CD"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6A69AFD"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094D90B"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9573B8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292D32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5BA57D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8C92F5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929308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C38BAA2"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75CCD2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E36B45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3B08A41"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26B498A3" w14:textId="77777777" w:rsidR="0040113F" w:rsidRPr="00EF5447" w:rsidRDefault="0040113F" w:rsidP="0040113F">
            <w:pPr>
              <w:pStyle w:val="TAC"/>
              <w:rPr>
                <w:lang w:eastAsia="zh-CN"/>
              </w:rPr>
            </w:pPr>
            <w:r w:rsidRPr="0004079F">
              <w:rPr>
                <w:lang w:val="en-US"/>
              </w:rPr>
              <w:t>0</w:t>
            </w:r>
          </w:p>
        </w:tc>
      </w:tr>
      <w:tr w:rsidR="0040113F" w:rsidRPr="00EF5447" w14:paraId="71D740E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BB7A0D8"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EA24220"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61CFC6A6"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B04C669"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3CB0DF"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059FEE8"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794BDFB"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049384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003E0E"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595F2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7A41A4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D902D9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F30FA7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505FC4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1AB0C99"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A0F324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407DE4D"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CE7FF05"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B2F54DB" w14:textId="77777777" w:rsidR="0040113F" w:rsidRPr="00EF5447" w:rsidRDefault="0040113F" w:rsidP="0040113F">
            <w:pPr>
              <w:pStyle w:val="TAC"/>
              <w:rPr>
                <w:lang w:eastAsia="zh-CN"/>
              </w:rPr>
            </w:pPr>
          </w:p>
        </w:tc>
      </w:tr>
      <w:tr w:rsidR="0040113F" w:rsidRPr="00EF5447" w14:paraId="2E01B20B"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9E2CF76"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D3DDC60"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93C280B" w14:textId="77777777" w:rsidR="0040113F" w:rsidRPr="00EF5447" w:rsidRDefault="0040113F" w:rsidP="0040113F">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3D8E750"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2EE68B" w14:textId="77777777" w:rsidR="0040113F" w:rsidRPr="00EF5447" w:rsidRDefault="0040113F" w:rsidP="0040113F">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094F2D5A" w14:textId="77777777" w:rsidR="0040113F" w:rsidRPr="00EF5447" w:rsidRDefault="0040113F" w:rsidP="0040113F">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D8B9AC8" w14:textId="77777777" w:rsidR="0040113F" w:rsidRPr="00EF5447" w:rsidRDefault="0040113F" w:rsidP="0040113F">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FBDB044"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1FF0BB"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62E91C" w14:textId="77777777" w:rsidR="0040113F" w:rsidRPr="00EF5447" w:rsidRDefault="0040113F" w:rsidP="0040113F">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495B355" w14:textId="77777777" w:rsidR="0040113F" w:rsidRPr="00EF5447" w:rsidRDefault="0040113F" w:rsidP="0040113F">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E0DADC1" w14:textId="77777777" w:rsidR="0040113F" w:rsidRPr="00EF5447" w:rsidRDefault="0040113F" w:rsidP="0040113F">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DCF91E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F1D9ED0" w14:textId="77777777" w:rsidR="0040113F" w:rsidRPr="00EF5447" w:rsidRDefault="0040113F" w:rsidP="0040113F">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E62857A" w14:textId="77777777" w:rsidR="0040113F" w:rsidRPr="00EF5447" w:rsidRDefault="0040113F" w:rsidP="0040113F">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4A7732A" w14:textId="77777777" w:rsidR="0040113F" w:rsidRPr="00EF5447" w:rsidRDefault="0040113F" w:rsidP="0040113F">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6F9BD9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5EA3D10"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6358379" w14:textId="77777777" w:rsidR="0040113F" w:rsidRPr="00EF5447" w:rsidRDefault="0040113F" w:rsidP="0040113F">
            <w:pPr>
              <w:pStyle w:val="TAC"/>
              <w:rPr>
                <w:lang w:eastAsia="zh-CN"/>
              </w:rPr>
            </w:pPr>
          </w:p>
        </w:tc>
      </w:tr>
      <w:tr w:rsidR="0040113F" w:rsidRPr="00EF5447" w14:paraId="42091EA7"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21817DB"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57E774"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64571E23"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D2C0C1D" w14:textId="77777777" w:rsidR="0040113F" w:rsidRPr="00EF5447" w:rsidRDefault="0040113F" w:rsidP="0040113F">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DD9A7DA" w14:textId="77777777" w:rsidR="0040113F" w:rsidRPr="00EF5447" w:rsidRDefault="0040113F" w:rsidP="0040113F">
            <w:pPr>
              <w:pStyle w:val="TAC"/>
              <w:rPr>
                <w:lang w:eastAsia="zh-CN"/>
              </w:rPr>
            </w:pPr>
          </w:p>
        </w:tc>
      </w:tr>
      <w:tr w:rsidR="0040113F" w:rsidRPr="00EF5447" w14:paraId="63E4AE2C"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72E9B8F1"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0B68F24F"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42484CF"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807D750"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FDBD0EE"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EEB357F"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0700682"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4B653A3"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1B366B6"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A782D6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F73C29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6FC9E0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44657F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9A9832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718987A"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59E5416"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60CD30A"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5091AFF"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095D85DA" w14:textId="77777777" w:rsidR="0040113F" w:rsidRPr="00EF5447" w:rsidRDefault="0040113F" w:rsidP="0040113F">
            <w:pPr>
              <w:pStyle w:val="TAC"/>
              <w:rPr>
                <w:lang w:eastAsia="zh-CN"/>
              </w:rPr>
            </w:pPr>
            <w:r w:rsidRPr="0004079F">
              <w:rPr>
                <w:lang w:val="en-US"/>
              </w:rPr>
              <w:t>0</w:t>
            </w:r>
          </w:p>
        </w:tc>
      </w:tr>
      <w:tr w:rsidR="0040113F" w:rsidRPr="00EF5447" w14:paraId="13141E9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6FAADBE"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9E8311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BB0C5E8"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7A51ABE"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FFAD1C"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2A0ECF3"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2AF280E"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4A06BA4"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4E422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4CA84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9DFE0D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CC265E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8CC7D7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7F77A08"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C11595A"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09DA05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A1E2BB6"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27FBEBC"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79C4EF0F" w14:textId="77777777" w:rsidR="0040113F" w:rsidRPr="00EF5447" w:rsidRDefault="0040113F" w:rsidP="0040113F">
            <w:pPr>
              <w:pStyle w:val="TAC"/>
              <w:rPr>
                <w:lang w:eastAsia="zh-CN"/>
              </w:rPr>
            </w:pPr>
          </w:p>
        </w:tc>
      </w:tr>
      <w:tr w:rsidR="0040113F" w:rsidRPr="00EF5447" w14:paraId="1B76785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5E584DC"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12699C7"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0E6476D" w14:textId="77777777" w:rsidR="0040113F" w:rsidRPr="00EF5447" w:rsidRDefault="0040113F" w:rsidP="0040113F">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D4EFC29"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2C8962" w14:textId="77777777" w:rsidR="0040113F" w:rsidRPr="00EF5447" w:rsidRDefault="0040113F" w:rsidP="0040113F">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99F624C" w14:textId="77777777" w:rsidR="0040113F" w:rsidRPr="00EF5447" w:rsidRDefault="0040113F" w:rsidP="0040113F">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28AD473" w14:textId="77777777" w:rsidR="0040113F" w:rsidRPr="00EF5447" w:rsidRDefault="0040113F" w:rsidP="0040113F">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3052DA0"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B4118A"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11C0BD" w14:textId="77777777" w:rsidR="0040113F" w:rsidRPr="00EF5447" w:rsidRDefault="0040113F" w:rsidP="0040113F">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71BE8E7" w14:textId="77777777" w:rsidR="0040113F" w:rsidRPr="00EF5447" w:rsidRDefault="0040113F" w:rsidP="0040113F">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4C2C261" w14:textId="77777777" w:rsidR="0040113F" w:rsidRPr="00EF5447" w:rsidRDefault="0040113F" w:rsidP="0040113F">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EA7E2A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9ADD05E" w14:textId="77777777" w:rsidR="0040113F" w:rsidRPr="00EF5447" w:rsidRDefault="0040113F" w:rsidP="0040113F">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C1F817D" w14:textId="77777777" w:rsidR="0040113F" w:rsidRPr="00EF5447" w:rsidRDefault="0040113F" w:rsidP="0040113F">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FB75BFF" w14:textId="77777777" w:rsidR="0040113F" w:rsidRPr="00EF5447" w:rsidRDefault="0040113F" w:rsidP="0040113F">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8511955"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A45A799"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D3B6AA0" w14:textId="77777777" w:rsidR="0040113F" w:rsidRPr="00EF5447" w:rsidRDefault="0040113F" w:rsidP="0040113F">
            <w:pPr>
              <w:pStyle w:val="TAC"/>
              <w:rPr>
                <w:lang w:eastAsia="zh-CN"/>
              </w:rPr>
            </w:pPr>
          </w:p>
        </w:tc>
      </w:tr>
      <w:tr w:rsidR="0040113F" w:rsidRPr="00EF5447" w14:paraId="2AD493F8"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AF41B31"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C4025C"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79B8247"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3E1A532" w14:textId="77777777" w:rsidR="0040113F" w:rsidRPr="00EF5447" w:rsidRDefault="0040113F" w:rsidP="0040113F">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328B7357" w14:textId="77777777" w:rsidR="0040113F" w:rsidRPr="00EF5447" w:rsidRDefault="0040113F" w:rsidP="0040113F">
            <w:pPr>
              <w:pStyle w:val="TAC"/>
              <w:rPr>
                <w:lang w:eastAsia="zh-CN"/>
              </w:rPr>
            </w:pPr>
          </w:p>
        </w:tc>
      </w:tr>
      <w:tr w:rsidR="0040113F" w:rsidRPr="00EF5447" w14:paraId="6004A1C1"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383D4FE2"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232E732F"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805A2FF"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B4AF112"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50F109D"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FD1F0A"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29CB1D5"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05EDAC5"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1FB9FB8"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D2B32C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D46F8F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6C925C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DBBBA5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5E823B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5AE552E"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C06A6A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634C99C"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2273745"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4580247D" w14:textId="77777777" w:rsidR="0040113F" w:rsidRPr="00EF5447" w:rsidRDefault="0040113F" w:rsidP="0040113F">
            <w:pPr>
              <w:pStyle w:val="TAC"/>
              <w:rPr>
                <w:lang w:eastAsia="zh-CN"/>
              </w:rPr>
            </w:pPr>
            <w:r w:rsidRPr="0004079F">
              <w:rPr>
                <w:lang w:val="en-US"/>
              </w:rPr>
              <w:t>0</w:t>
            </w:r>
          </w:p>
        </w:tc>
      </w:tr>
      <w:tr w:rsidR="0040113F" w:rsidRPr="00EF5447" w14:paraId="24CD2A0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CBE5ADB"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DB0530F"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06F3594"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5671B0D"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F85829D"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FF0800D"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86D4359"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2BD71E4"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C71962"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25B17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61645D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F8370D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08C2F4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CFFCFA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CCF01DA"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C86F88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0F89E38"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CDAA202"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A861480" w14:textId="77777777" w:rsidR="0040113F" w:rsidRPr="00EF5447" w:rsidRDefault="0040113F" w:rsidP="0040113F">
            <w:pPr>
              <w:pStyle w:val="TAC"/>
              <w:rPr>
                <w:lang w:eastAsia="zh-CN"/>
              </w:rPr>
            </w:pPr>
          </w:p>
        </w:tc>
      </w:tr>
      <w:tr w:rsidR="0040113F" w:rsidRPr="00EF5447" w14:paraId="2039C3B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DD1F282"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A514643"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B013483" w14:textId="77777777" w:rsidR="0040113F" w:rsidRPr="00EF5447" w:rsidRDefault="0040113F" w:rsidP="0040113F">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4848339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F03C4B" w14:textId="77777777" w:rsidR="0040113F" w:rsidRPr="00EF5447" w:rsidRDefault="0040113F" w:rsidP="0040113F">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F45B634" w14:textId="77777777" w:rsidR="0040113F" w:rsidRPr="00EF5447" w:rsidRDefault="0040113F" w:rsidP="0040113F">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06BC222" w14:textId="77777777" w:rsidR="0040113F" w:rsidRPr="00EF5447" w:rsidRDefault="0040113F" w:rsidP="0040113F">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10352A5"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86319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289FA2" w14:textId="77777777" w:rsidR="0040113F" w:rsidRPr="00EF5447" w:rsidRDefault="0040113F" w:rsidP="0040113F">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B80CB69" w14:textId="77777777" w:rsidR="0040113F" w:rsidRPr="00EF5447" w:rsidRDefault="0040113F" w:rsidP="0040113F">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70878E0" w14:textId="77777777" w:rsidR="0040113F" w:rsidRPr="00EF5447" w:rsidRDefault="0040113F" w:rsidP="0040113F">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2B12125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F56CC87" w14:textId="77777777" w:rsidR="0040113F" w:rsidRPr="00EF5447" w:rsidRDefault="0040113F" w:rsidP="0040113F">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FF13BF8" w14:textId="77777777" w:rsidR="0040113F" w:rsidRPr="00EF5447" w:rsidRDefault="0040113F" w:rsidP="0040113F">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4968CB6" w14:textId="77777777" w:rsidR="0040113F" w:rsidRPr="00EF5447" w:rsidRDefault="0040113F" w:rsidP="0040113F">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6EA0E015"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CC167C9"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2B76210" w14:textId="77777777" w:rsidR="0040113F" w:rsidRPr="00EF5447" w:rsidRDefault="0040113F" w:rsidP="0040113F">
            <w:pPr>
              <w:pStyle w:val="TAC"/>
              <w:rPr>
                <w:lang w:eastAsia="zh-CN"/>
              </w:rPr>
            </w:pPr>
          </w:p>
        </w:tc>
      </w:tr>
      <w:tr w:rsidR="0040113F" w:rsidRPr="00EF5447" w14:paraId="1B540C4D"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15733B"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F28A08"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BA62874"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06AB1EC" w14:textId="77777777" w:rsidR="0040113F" w:rsidRPr="00EF5447" w:rsidRDefault="0040113F" w:rsidP="0040113F">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28388506" w14:textId="77777777" w:rsidR="0040113F" w:rsidRPr="00EF5447" w:rsidRDefault="0040113F" w:rsidP="0040113F">
            <w:pPr>
              <w:pStyle w:val="TAC"/>
              <w:rPr>
                <w:lang w:eastAsia="zh-CN"/>
              </w:rPr>
            </w:pPr>
          </w:p>
        </w:tc>
      </w:tr>
      <w:tr w:rsidR="0040113F" w:rsidRPr="00EF5447" w14:paraId="2278E238"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268A6A4"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03CD8BB1"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F74BBEC"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C5A4D87"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F5D07E3"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F04731E"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8C13637"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749C089"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36C1878"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4F37F2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C60A5B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2C18AE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5FAE00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471BFE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ADC5D82"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2FC147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BAA5466"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074C339"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1A72000E" w14:textId="77777777" w:rsidR="0040113F" w:rsidRPr="00EF5447" w:rsidRDefault="0040113F" w:rsidP="0040113F">
            <w:pPr>
              <w:pStyle w:val="TAC"/>
              <w:rPr>
                <w:lang w:eastAsia="zh-CN"/>
              </w:rPr>
            </w:pPr>
            <w:r w:rsidRPr="0004079F">
              <w:rPr>
                <w:lang w:val="en-US"/>
              </w:rPr>
              <w:t>0</w:t>
            </w:r>
          </w:p>
        </w:tc>
      </w:tr>
      <w:tr w:rsidR="0040113F" w:rsidRPr="00EF5447" w14:paraId="7FA6AAA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28B481D"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45A407E"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568C33B"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F167906"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C2DC16B"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2620D33"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6A12382"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EDC2517"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87CEA7"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0FBAB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57A63A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34DFCD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1E8E77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F05B97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9AA1D1E"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6E2BFBE3"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86B1433"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EF2AF30"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2F3782EE" w14:textId="77777777" w:rsidR="0040113F" w:rsidRPr="00EF5447" w:rsidRDefault="0040113F" w:rsidP="0040113F">
            <w:pPr>
              <w:pStyle w:val="TAC"/>
              <w:rPr>
                <w:lang w:eastAsia="zh-CN"/>
              </w:rPr>
            </w:pPr>
          </w:p>
        </w:tc>
      </w:tr>
      <w:tr w:rsidR="0040113F" w:rsidRPr="00EF5447" w14:paraId="607E854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7EE4387"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A170FA"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E7805FB" w14:textId="77777777" w:rsidR="0040113F" w:rsidRPr="00EF5447" w:rsidRDefault="0040113F" w:rsidP="0040113F">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D8A3BE2" w14:textId="77777777" w:rsidR="0040113F" w:rsidRPr="00EF5447" w:rsidRDefault="0040113F" w:rsidP="0040113F">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B2834CD" w14:textId="77777777" w:rsidR="0040113F" w:rsidRPr="00EF5447" w:rsidRDefault="0040113F" w:rsidP="0040113F">
            <w:pPr>
              <w:pStyle w:val="TAC"/>
              <w:rPr>
                <w:lang w:eastAsia="zh-CN"/>
              </w:rPr>
            </w:pPr>
          </w:p>
        </w:tc>
      </w:tr>
      <w:tr w:rsidR="0040113F" w:rsidRPr="00EF5447" w14:paraId="5D5FB4C7"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0CC92DE"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32B3BD1"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CA2B3CA" w14:textId="77777777" w:rsidR="0040113F" w:rsidRPr="00EF5447" w:rsidRDefault="0040113F" w:rsidP="0040113F">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68D837C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DFCC1E"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A66F0B"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FED22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D14E9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C05BF5"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9497E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F9440D9" w14:textId="77777777" w:rsidR="0040113F" w:rsidRPr="00EF5447" w:rsidRDefault="0040113F" w:rsidP="0040113F">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2588AD0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763E56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E6468CD"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D1545C9"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422E42C" w14:textId="77777777" w:rsidR="0040113F" w:rsidRPr="00EF5447" w:rsidRDefault="0040113F" w:rsidP="0040113F">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49982FA5" w14:textId="77777777" w:rsidR="0040113F" w:rsidRPr="00EF5447" w:rsidRDefault="0040113F" w:rsidP="0040113F">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6E68A79A" w14:textId="77777777" w:rsidR="0040113F" w:rsidRPr="00EF5447" w:rsidRDefault="0040113F" w:rsidP="0040113F">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3FF2B6E8" w14:textId="77777777" w:rsidR="0040113F" w:rsidRPr="00EF5447" w:rsidRDefault="0040113F" w:rsidP="0040113F">
            <w:pPr>
              <w:pStyle w:val="TAC"/>
              <w:rPr>
                <w:lang w:eastAsia="zh-CN"/>
              </w:rPr>
            </w:pPr>
          </w:p>
        </w:tc>
      </w:tr>
      <w:tr w:rsidR="0040113F" w:rsidRPr="00EF5447" w14:paraId="64CCDDD8"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3BA70F9C"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130E9AEF"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25A6C56"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1FAEAD8"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21044E0"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52F0822"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857FA7C"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23143BC"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7005138"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238CDF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841BFD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D6874E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B5A137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9AAA47D"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2750F79"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FDF7A6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B67E5E4"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BEB03D7"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71FF28CB" w14:textId="77777777" w:rsidR="0040113F" w:rsidRPr="00EF5447" w:rsidRDefault="0040113F" w:rsidP="0040113F">
            <w:pPr>
              <w:pStyle w:val="TAC"/>
              <w:rPr>
                <w:lang w:eastAsia="zh-CN"/>
              </w:rPr>
            </w:pPr>
            <w:r w:rsidRPr="0004079F">
              <w:rPr>
                <w:lang w:val="en-US"/>
              </w:rPr>
              <w:t>0</w:t>
            </w:r>
          </w:p>
        </w:tc>
      </w:tr>
      <w:tr w:rsidR="0040113F" w:rsidRPr="00EF5447" w14:paraId="353BDCC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267891A"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90377E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51C6B88"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E560F4D"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6960771"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4A8474E"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6C4393A"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0D4414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D85CFE"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7431D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0A926C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4425F8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158F00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BFD18C8"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7AC7B23"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EFCB653"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FEB420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F4FEE83"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87E02BD" w14:textId="77777777" w:rsidR="0040113F" w:rsidRPr="00EF5447" w:rsidRDefault="0040113F" w:rsidP="0040113F">
            <w:pPr>
              <w:pStyle w:val="TAC"/>
              <w:rPr>
                <w:lang w:eastAsia="zh-CN"/>
              </w:rPr>
            </w:pPr>
          </w:p>
        </w:tc>
      </w:tr>
      <w:tr w:rsidR="0040113F" w:rsidRPr="00EF5447" w14:paraId="49EDD68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490DEFC"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C74196"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7B2C01BD" w14:textId="77777777" w:rsidR="0040113F" w:rsidRPr="00EF5447" w:rsidRDefault="0040113F" w:rsidP="0040113F">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24B9F3A" w14:textId="77777777" w:rsidR="0040113F" w:rsidRPr="00EF5447" w:rsidRDefault="0040113F" w:rsidP="0040113F">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A285FBF" w14:textId="77777777" w:rsidR="0040113F" w:rsidRPr="00EF5447" w:rsidRDefault="0040113F" w:rsidP="0040113F">
            <w:pPr>
              <w:pStyle w:val="TAC"/>
              <w:rPr>
                <w:lang w:eastAsia="zh-CN"/>
              </w:rPr>
            </w:pPr>
          </w:p>
        </w:tc>
      </w:tr>
      <w:tr w:rsidR="0040113F" w:rsidRPr="00EF5447" w14:paraId="2D5C3C38"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44C2FCB"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9D25969"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5BCE2BE"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A536572" w14:textId="77777777" w:rsidR="0040113F" w:rsidRPr="00EF5447" w:rsidRDefault="0040113F" w:rsidP="0040113F">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C6798C2" w14:textId="77777777" w:rsidR="0040113F" w:rsidRPr="00EF5447" w:rsidRDefault="0040113F" w:rsidP="0040113F">
            <w:pPr>
              <w:pStyle w:val="TAC"/>
              <w:rPr>
                <w:lang w:eastAsia="zh-CN"/>
              </w:rPr>
            </w:pPr>
          </w:p>
        </w:tc>
      </w:tr>
      <w:tr w:rsidR="0040113F" w:rsidRPr="00EF5447" w14:paraId="55F1EFC4"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467EFFFE"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112F9056"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8C0FDA5"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ECF8AF1"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B121DE4"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1115B3D"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1E621D5"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4ACA6B9"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E84BF7B"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5B294F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F09CC4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5EEA5F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F62F82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2D80708"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4927D38"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2DAB9D8"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C18478B"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A7D828C"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3C063A28" w14:textId="77777777" w:rsidR="0040113F" w:rsidRPr="00EF5447" w:rsidRDefault="0040113F" w:rsidP="0040113F">
            <w:pPr>
              <w:pStyle w:val="TAC"/>
              <w:rPr>
                <w:lang w:eastAsia="zh-CN"/>
              </w:rPr>
            </w:pPr>
            <w:r w:rsidRPr="0004079F">
              <w:rPr>
                <w:lang w:val="en-US"/>
              </w:rPr>
              <w:t>0</w:t>
            </w:r>
          </w:p>
        </w:tc>
      </w:tr>
      <w:tr w:rsidR="0040113F" w:rsidRPr="00EF5447" w14:paraId="4A02DE21"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D8806DF"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67C7C98"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0C4960F"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0BD71D3"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EC48437"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1126A5"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1045AAA"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F16F39D"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8CAF4A"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2DA16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F956EA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2C35AD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B80668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7E96DD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128424E"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084525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F57FA05"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D1F7BEA"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BE1A1A3" w14:textId="77777777" w:rsidR="0040113F" w:rsidRPr="00EF5447" w:rsidRDefault="0040113F" w:rsidP="0040113F">
            <w:pPr>
              <w:pStyle w:val="TAC"/>
              <w:rPr>
                <w:lang w:eastAsia="zh-CN"/>
              </w:rPr>
            </w:pPr>
          </w:p>
        </w:tc>
      </w:tr>
      <w:tr w:rsidR="0040113F" w:rsidRPr="00EF5447" w14:paraId="36241091"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B1071D3"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0EBA3AF"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AF3707B" w14:textId="77777777" w:rsidR="0040113F" w:rsidRPr="00EF5447" w:rsidRDefault="0040113F" w:rsidP="0040113F">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82ED490" w14:textId="77777777" w:rsidR="0040113F" w:rsidRPr="00EF5447" w:rsidRDefault="0040113F" w:rsidP="0040113F">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79D3C6F" w14:textId="77777777" w:rsidR="0040113F" w:rsidRPr="00EF5447" w:rsidRDefault="0040113F" w:rsidP="0040113F">
            <w:pPr>
              <w:pStyle w:val="TAC"/>
              <w:rPr>
                <w:lang w:eastAsia="zh-CN"/>
              </w:rPr>
            </w:pPr>
          </w:p>
        </w:tc>
      </w:tr>
      <w:tr w:rsidR="0040113F" w:rsidRPr="00EF5447" w14:paraId="27AD41BE"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9C64E4"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D74CF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0B0FDF8"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10BE331" w14:textId="77777777" w:rsidR="0040113F" w:rsidRPr="00EF5447" w:rsidRDefault="0040113F" w:rsidP="0040113F">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0017AF50" w14:textId="77777777" w:rsidR="0040113F" w:rsidRPr="00EF5447" w:rsidRDefault="0040113F" w:rsidP="0040113F">
            <w:pPr>
              <w:pStyle w:val="TAC"/>
              <w:rPr>
                <w:lang w:eastAsia="zh-CN"/>
              </w:rPr>
            </w:pPr>
          </w:p>
        </w:tc>
      </w:tr>
      <w:tr w:rsidR="0040113F" w:rsidRPr="00EF5447" w14:paraId="04A90ED1"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3CBFD9E9"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2717967D"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EF500E4"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8300F9C"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6D392E9"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DB7DA2D"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139A88B"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03BF2C"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6CA03A8"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EFB037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EC1F33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19C0A9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A4F816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723FC9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A9E4B8E"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5C5557D"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E6D5A2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428576B"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2AAE8820" w14:textId="77777777" w:rsidR="0040113F" w:rsidRPr="00EF5447" w:rsidRDefault="0040113F" w:rsidP="0040113F">
            <w:pPr>
              <w:pStyle w:val="TAC"/>
              <w:rPr>
                <w:lang w:eastAsia="zh-CN"/>
              </w:rPr>
            </w:pPr>
            <w:r w:rsidRPr="0004079F">
              <w:rPr>
                <w:lang w:val="en-US"/>
              </w:rPr>
              <w:t>0</w:t>
            </w:r>
          </w:p>
        </w:tc>
      </w:tr>
      <w:tr w:rsidR="0040113F" w:rsidRPr="00EF5447" w14:paraId="0BA8882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4AA1D93"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D3D6C56"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68721A92"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C7252A3"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8D9443B"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21B5F94"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F2E89ED"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76E4F25"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DF16A2"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7416A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A96ABD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14A108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169975D"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AE08FB8"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3F663E1"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E62871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4E4EA0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CF2C743"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8D3426F" w14:textId="77777777" w:rsidR="0040113F" w:rsidRPr="00EF5447" w:rsidRDefault="0040113F" w:rsidP="0040113F">
            <w:pPr>
              <w:pStyle w:val="TAC"/>
              <w:rPr>
                <w:lang w:eastAsia="zh-CN"/>
              </w:rPr>
            </w:pPr>
          </w:p>
        </w:tc>
      </w:tr>
      <w:tr w:rsidR="0040113F" w:rsidRPr="00EF5447" w14:paraId="6E8ED790"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B7BDBE4"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9AF9B9C"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0F18B16" w14:textId="77777777" w:rsidR="0040113F" w:rsidRPr="00EF5447" w:rsidRDefault="0040113F" w:rsidP="0040113F">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D71958B" w14:textId="77777777" w:rsidR="0040113F" w:rsidRPr="00EF5447" w:rsidRDefault="0040113F" w:rsidP="0040113F">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982EB6F" w14:textId="77777777" w:rsidR="0040113F" w:rsidRPr="00EF5447" w:rsidRDefault="0040113F" w:rsidP="0040113F">
            <w:pPr>
              <w:pStyle w:val="TAC"/>
              <w:rPr>
                <w:lang w:eastAsia="zh-CN"/>
              </w:rPr>
            </w:pPr>
          </w:p>
        </w:tc>
      </w:tr>
      <w:tr w:rsidR="0040113F" w:rsidRPr="00EF5447" w14:paraId="5B5486DF"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F0B222"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4EEC840"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7850982"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5CA73ED" w14:textId="77777777" w:rsidR="0040113F" w:rsidRPr="00EF5447" w:rsidRDefault="0040113F" w:rsidP="0040113F">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22CE31AD" w14:textId="77777777" w:rsidR="0040113F" w:rsidRPr="00EF5447" w:rsidRDefault="0040113F" w:rsidP="0040113F">
            <w:pPr>
              <w:pStyle w:val="TAC"/>
              <w:rPr>
                <w:lang w:eastAsia="zh-CN"/>
              </w:rPr>
            </w:pPr>
          </w:p>
        </w:tc>
      </w:tr>
      <w:tr w:rsidR="0040113F" w:rsidRPr="00EF5447" w14:paraId="2EDE1B5E"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4C70EB9"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738CB6C1"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84C0B5D"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85CD55D"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721DE3"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0F163C9"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78DD316"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6E7CE42"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5E0820F"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0EA494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708E0E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AA826A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FDEB0E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D3458A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C3A630D"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6F6B5C7"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1A854C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1C94D0F"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729DE81A" w14:textId="77777777" w:rsidR="0040113F" w:rsidRPr="00EF5447" w:rsidRDefault="0040113F" w:rsidP="0040113F">
            <w:pPr>
              <w:pStyle w:val="TAC"/>
              <w:rPr>
                <w:lang w:eastAsia="zh-CN"/>
              </w:rPr>
            </w:pPr>
            <w:r w:rsidRPr="0004079F">
              <w:rPr>
                <w:lang w:val="en-US"/>
              </w:rPr>
              <w:t>0</w:t>
            </w:r>
          </w:p>
        </w:tc>
      </w:tr>
      <w:tr w:rsidR="0040113F" w:rsidRPr="00EF5447" w14:paraId="6CF344E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9CCAA9C"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BB9E4C2"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589C843"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1D46764"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C8F31E2"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C797AAD"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B6414F1"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984301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35308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938CE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59135E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ECEFEA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60AE9B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BB4BDB0"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FDDE938"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F48F2D8"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C9918B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85612ED"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2920DE0C" w14:textId="77777777" w:rsidR="0040113F" w:rsidRPr="00EF5447" w:rsidRDefault="0040113F" w:rsidP="0040113F">
            <w:pPr>
              <w:pStyle w:val="TAC"/>
              <w:rPr>
                <w:lang w:eastAsia="zh-CN"/>
              </w:rPr>
            </w:pPr>
          </w:p>
        </w:tc>
      </w:tr>
      <w:tr w:rsidR="0040113F" w:rsidRPr="00EF5447" w14:paraId="1BC4D17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BA83EBE"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7BE89A"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7C970CCC" w14:textId="77777777" w:rsidR="0040113F" w:rsidRPr="00EF5447" w:rsidRDefault="0040113F" w:rsidP="0040113F">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9D2D86F" w14:textId="77777777" w:rsidR="0040113F" w:rsidRPr="00EF5447" w:rsidRDefault="0040113F" w:rsidP="0040113F">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8C5EA93" w14:textId="77777777" w:rsidR="0040113F" w:rsidRPr="00EF5447" w:rsidRDefault="0040113F" w:rsidP="0040113F">
            <w:pPr>
              <w:pStyle w:val="TAC"/>
              <w:rPr>
                <w:lang w:eastAsia="zh-CN"/>
              </w:rPr>
            </w:pPr>
          </w:p>
        </w:tc>
      </w:tr>
      <w:tr w:rsidR="0040113F" w:rsidRPr="00EF5447" w14:paraId="5FAFB4B1"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A551D8"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941B678"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901DBC1"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75863DD" w14:textId="77777777" w:rsidR="0040113F" w:rsidRPr="00EF5447" w:rsidRDefault="0040113F" w:rsidP="0040113F">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54FBEC93" w14:textId="77777777" w:rsidR="0040113F" w:rsidRPr="00EF5447" w:rsidRDefault="0040113F" w:rsidP="0040113F">
            <w:pPr>
              <w:pStyle w:val="TAC"/>
              <w:rPr>
                <w:lang w:eastAsia="zh-CN"/>
              </w:rPr>
            </w:pPr>
          </w:p>
        </w:tc>
      </w:tr>
      <w:tr w:rsidR="0040113F" w:rsidRPr="00EF5447" w14:paraId="5DD7DC7D"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72B3DCB7"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79274054"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1DBCD6D"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864B2A1"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A2590D8"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E329DD0"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6DD0B41"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9059C85"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7528756"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41ED31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D952C4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ED0F44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13899D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371C61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EC907B1"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139049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372E9DA"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A8242D7"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124AE24A" w14:textId="77777777" w:rsidR="0040113F" w:rsidRPr="00EF5447" w:rsidRDefault="0040113F" w:rsidP="0040113F">
            <w:pPr>
              <w:pStyle w:val="TAC"/>
              <w:rPr>
                <w:lang w:eastAsia="zh-CN"/>
              </w:rPr>
            </w:pPr>
            <w:r w:rsidRPr="0004079F">
              <w:rPr>
                <w:lang w:val="en-US"/>
              </w:rPr>
              <w:t>0</w:t>
            </w:r>
          </w:p>
        </w:tc>
      </w:tr>
      <w:tr w:rsidR="0040113F" w:rsidRPr="00EF5447" w14:paraId="7A37D2C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D329CAC"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9B15696"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353AC1C"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BFE6C10"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A847D01"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7BC5C04"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022D853"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D1BDF2"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70C5EF"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660D3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3158A9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C737EA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5CE1D6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F4A479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FA84F08"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6ECB91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284FF9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34D4C93"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77F5049" w14:textId="77777777" w:rsidR="0040113F" w:rsidRPr="00EF5447" w:rsidRDefault="0040113F" w:rsidP="0040113F">
            <w:pPr>
              <w:pStyle w:val="TAC"/>
              <w:rPr>
                <w:lang w:eastAsia="zh-CN"/>
              </w:rPr>
            </w:pPr>
          </w:p>
        </w:tc>
      </w:tr>
      <w:tr w:rsidR="0040113F" w:rsidRPr="00EF5447" w14:paraId="01F087E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A9E9129"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339C73"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705B75B" w14:textId="77777777" w:rsidR="0040113F" w:rsidRPr="00EF5447" w:rsidRDefault="0040113F" w:rsidP="0040113F">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157CDCA" w14:textId="77777777" w:rsidR="0040113F" w:rsidRPr="00EF5447" w:rsidRDefault="0040113F" w:rsidP="0040113F">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07E8CE9" w14:textId="77777777" w:rsidR="0040113F" w:rsidRPr="00EF5447" w:rsidRDefault="0040113F" w:rsidP="0040113F">
            <w:pPr>
              <w:pStyle w:val="TAC"/>
              <w:rPr>
                <w:lang w:eastAsia="zh-CN"/>
              </w:rPr>
            </w:pPr>
          </w:p>
        </w:tc>
      </w:tr>
      <w:tr w:rsidR="0040113F" w:rsidRPr="00EF5447" w14:paraId="574D7E48"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9AB124"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08A6E19"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9AE9282"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937632F" w14:textId="77777777" w:rsidR="0040113F" w:rsidRPr="00EF5447" w:rsidRDefault="0040113F" w:rsidP="0040113F">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CE4F9BC" w14:textId="77777777" w:rsidR="0040113F" w:rsidRPr="00EF5447" w:rsidRDefault="0040113F" w:rsidP="0040113F">
            <w:pPr>
              <w:pStyle w:val="TAC"/>
              <w:rPr>
                <w:lang w:eastAsia="zh-CN"/>
              </w:rPr>
            </w:pPr>
          </w:p>
        </w:tc>
      </w:tr>
      <w:tr w:rsidR="0040113F" w:rsidRPr="00EF5447" w14:paraId="2F99AAEF"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2F279F4"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3B3D71C3"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F4223CD"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76440C5"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C15A27B"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5070527"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95D730C"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11370F2"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1E0C8BC"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7819F7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2CEDFB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56A0AC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02C928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8FEA9F3"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CCAA5BF"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5455B6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0CFDE59"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191E00F"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044D96AA" w14:textId="77777777" w:rsidR="0040113F" w:rsidRPr="00EF5447" w:rsidRDefault="0040113F" w:rsidP="0040113F">
            <w:pPr>
              <w:pStyle w:val="TAC"/>
              <w:rPr>
                <w:lang w:eastAsia="zh-CN"/>
              </w:rPr>
            </w:pPr>
            <w:r w:rsidRPr="0004079F">
              <w:rPr>
                <w:lang w:val="en-US"/>
              </w:rPr>
              <w:t>0</w:t>
            </w:r>
          </w:p>
        </w:tc>
      </w:tr>
      <w:tr w:rsidR="0040113F" w:rsidRPr="00EF5447" w14:paraId="29FB0D37"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53F6EFD"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D91A36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73732F6"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BAAE134"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58E7FED"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6CE807E"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B2409A3"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0927DF7"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F75F12"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07169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1F9C17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580F28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EE563F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138A750"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57784D4"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52F678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6A437FC"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35047505"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70A1CAF" w14:textId="77777777" w:rsidR="0040113F" w:rsidRPr="00EF5447" w:rsidRDefault="0040113F" w:rsidP="0040113F">
            <w:pPr>
              <w:pStyle w:val="TAC"/>
              <w:rPr>
                <w:lang w:eastAsia="zh-CN"/>
              </w:rPr>
            </w:pPr>
          </w:p>
        </w:tc>
      </w:tr>
      <w:tr w:rsidR="0040113F" w:rsidRPr="00EF5447" w14:paraId="32A5721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F36ADD5"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FB7765C"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C4460D2" w14:textId="77777777" w:rsidR="0040113F" w:rsidRPr="00EF5447" w:rsidRDefault="0040113F" w:rsidP="0040113F">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6431103" w14:textId="77777777" w:rsidR="0040113F" w:rsidRPr="00EF5447" w:rsidRDefault="0040113F" w:rsidP="0040113F">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5F066D2" w14:textId="77777777" w:rsidR="0040113F" w:rsidRPr="00EF5447" w:rsidRDefault="0040113F" w:rsidP="0040113F">
            <w:pPr>
              <w:pStyle w:val="TAC"/>
              <w:rPr>
                <w:lang w:eastAsia="zh-CN"/>
              </w:rPr>
            </w:pPr>
          </w:p>
        </w:tc>
      </w:tr>
      <w:tr w:rsidR="0040113F" w:rsidRPr="00EF5447" w14:paraId="1CAD608A"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1784A0"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47A98A"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654014E8"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66EF932" w14:textId="77777777" w:rsidR="0040113F" w:rsidRPr="00EF5447" w:rsidRDefault="0040113F" w:rsidP="0040113F">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4A5AE91A" w14:textId="77777777" w:rsidR="0040113F" w:rsidRPr="00EF5447" w:rsidRDefault="0040113F" w:rsidP="0040113F">
            <w:pPr>
              <w:pStyle w:val="TAC"/>
              <w:rPr>
                <w:lang w:eastAsia="zh-CN"/>
              </w:rPr>
            </w:pPr>
          </w:p>
        </w:tc>
      </w:tr>
      <w:tr w:rsidR="0040113F" w:rsidRPr="00EF5447" w14:paraId="3B54F79D"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425D5CA8" w14:textId="77777777" w:rsidR="0040113F" w:rsidRPr="00EF5447" w:rsidRDefault="0040113F" w:rsidP="0040113F">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12B880A9" w14:textId="77777777" w:rsidR="0040113F" w:rsidRPr="00EF5447" w:rsidRDefault="0040113F" w:rsidP="0040113F">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B2C8EE3" w14:textId="77777777" w:rsidR="0040113F" w:rsidRPr="00EF5447" w:rsidRDefault="0040113F" w:rsidP="0040113F">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7727CD9"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E2C5744"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61C9BA8"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8C283D"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5F08C72" w14:textId="77777777" w:rsidR="0040113F" w:rsidRPr="00EF5447" w:rsidRDefault="0040113F" w:rsidP="0040113F">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848B48C" w14:textId="77777777" w:rsidR="0040113F" w:rsidRPr="00EF5447" w:rsidRDefault="0040113F" w:rsidP="0040113F">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843557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A32CB0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9A40E6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5CA7CF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428AB87"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74942CB"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0943D0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1F6739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6BC275E"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7B3F02A2" w14:textId="77777777" w:rsidR="0040113F" w:rsidRPr="00EF5447" w:rsidRDefault="0040113F" w:rsidP="0040113F">
            <w:pPr>
              <w:pStyle w:val="TAC"/>
              <w:rPr>
                <w:lang w:eastAsia="zh-CN"/>
              </w:rPr>
            </w:pPr>
            <w:r w:rsidRPr="0004079F">
              <w:rPr>
                <w:lang w:val="en-US"/>
              </w:rPr>
              <w:t>0</w:t>
            </w:r>
          </w:p>
        </w:tc>
      </w:tr>
      <w:tr w:rsidR="0040113F" w:rsidRPr="00EF5447" w14:paraId="5515783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5AC1821"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6267883"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CEA2137" w14:textId="77777777" w:rsidR="0040113F" w:rsidRPr="00EF5447" w:rsidRDefault="0040113F" w:rsidP="0040113F">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D091CE9" w14:textId="77777777" w:rsidR="0040113F" w:rsidRPr="00EF5447" w:rsidRDefault="0040113F" w:rsidP="0040113F">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1A6FFFE" w14:textId="77777777" w:rsidR="0040113F" w:rsidRPr="00EF5447" w:rsidRDefault="0040113F" w:rsidP="0040113F">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EB79C19" w14:textId="77777777" w:rsidR="0040113F" w:rsidRPr="00EF5447" w:rsidRDefault="0040113F" w:rsidP="0040113F">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4EC4958" w14:textId="77777777" w:rsidR="0040113F" w:rsidRPr="00EF5447" w:rsidRDefault="0040113F" w:rsidP="0040113F">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7C67BC7"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874DB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BD702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F852A2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2AE7EF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B49CC6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933833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83E32EB"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5343C1D"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FF2D6BE"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224DEF5"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B8A5617" w14:textId="77777777" w:rsidR="0040113F" w:rsidRPr="00EF5447" w:rsidRDefault="0040113F" w:rsidP="0040113F">
            <w:pPr>
              <w:pStyle w:val="TAC"/>
              <w:rPr>
                <w:lang w:eastAsia="zh-CN"/>
              </w:rPr>
            </w:pPr>
          </w:p>
        </w:tc>
      </w:tr>
      <w:tr w:rsidR="0040113F" w:rsidRPr="00EF5447" w14:paraId="3BBEE1E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3B190E0"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0FB25F"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7B3ACDE9" w14:textId="77777777" w:rsidR="0040113F" w:rsidRPr="00EF5447" w:rsidRDefault="0040113F" w:rsidP="0040113F">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9FA56F6" w14:textId="77777777" w:rsidR="0040113F" w:rsidRPr="00EF5447" w:rsidRDefault="0040113F" w:rsidP="0040113F">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3E6E3D3" w14:textId="77777777" w:rsidR="0040113F" w:rsidRPr="00EF5447" w:rsidRDefault="0040113F" w:rsidP="0040113F">
            <w:pPr>
              <w:pStyle w:val="TAC"/>
              <w:rPr>
                <w:lang w:eastAsia="zh-CN"/>
              </w:rPr>
            </w:pPr>
          </w:p>
        </w:tc>
      </w:tr>
      <w:tr w:rsidR="0040113F" w:rsidRPr="00EF5447" w14:paraId="72D8EF97"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4EE3DDB"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2C7BE97"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3E7A45D" w14:textId="77777777" w:rsidR="0040113F" w:rsidRPr="00EF5447" w:rsidRDefault="0040113F" w:rsidP="0040113F">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89940C8" w14:textId="77777777" w:rsidR="0040113F" w:rsidRPr="00EF5447" w:rsidRDefault="0040113F" w:rsidP="0040113F">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7A56E696" w14:textId="77777777" w:rsidR="0040113F" w:rsidRPr="00EF5447" w:rsidRDefault="0040113F" w:rsidP="0040113F">
            <w:pPr>
              <w:pStyle w:val="TAC"/>
              <w:rPr>
                <w:lang w:eastAsia="zh-CN"/>
              </w:rPr>
            </w:pPr>
          </w:p>
        </w:tc>
      </w:tr>
      <w:tr w:rsidR="0040113F" w:rsidRPr="00EF5447" w14:paraId="6131101E"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76C71AA" w14:textId="77777777" w:rsidR="0040113F" w:rsidRPr="00EF5447" w:rsidRDefault="0040113F" w:rsidP="0040113F">
            <w:pPr>
              <w:pStyle w:val="TAC"/>
            </w:pPr>
            <w:r w:rsidRPr="00EF5447">
              <w:rPr>
                <w:lang w:eastAsia="zh-CN"/>
              </w:rPr>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66513955" w14:textId="77777777" w:rsidR="0040113F" w:rsidRPr="00E61F41" w:rsidRDefault="0040113F" w:rsidP="0040113F">
            <w:pPr>
              <w:keepNext/>
              <w:keepLines/>
              <w:spacing w:after="0"/>
              <w:jc w:val="center"/>
              <w:rPr>
                <w:rFonts w:ascii="Arial" w:hAnsi="Arial"/>
                <w:sz w:val="18"/>
                <w:szCs w:val="18"/>
                <w:lang w:eastAsia="zh-CN"/>
              </w:rPr>
            </w:pPr>
            <w:r w:rsidRPr="00E61F41">
              <w:rPr>
                <w:rFonts w:ascii="Arial" w:hAnsi="Arial"/>
                <w:sz w:val="18"/>
                <w:szCs w:val="18"/>
                <w:lang w:eastAsia="zh-CN"/>
              </w:rPr>
              <w:t>CA_n3A-n28A</w:t>
            </w:r>
          </w:p>
          <w:p w14:paraId="55116305" w14:textId="77777777" w:rsidR="0040113F" w:rsidRPr="00E61F41" w:rsidRDefault="0040113F" w:rsidP="0040113F">
            <w:pPr>
              <w:keepNext/>
              <w:keepLines/>
              <w:spacing w:after="0"/>
              <w:jc w:val="center"/>
              <w:rPr>
                <w:rFonts w:ascii="Arial" w:hAnsi="Arial"/>
                <w:sz w:val="18"/>
                <w:szCs w:val="18"/>
                <w:lang w:eastAsia="zh-CN"/>
              </w:rPr>
            </w:pPr>
            <w:r w:rsidRPr="00E61F41">
              <w:rPr>
                <w:rFonts w:ascii="Arial" w:hAnsi="Arial"/>
                <w:sz w:val="18"/>
                <w:szCs w:val="18"/>
                <w:lang w:eastAsia="zh-CN"/>
              </w:rPr>
              <w:t>CA_n3A-n77A</w:t>
            </w:r>
          </w:p>
          <w:p w14:paraId="17109B4C" w14:textId="77777777" w:rsidR="0040113F" w:rsidRPr="00EF5447" w:rsidRDefault="0040113F" w:rsidP="0040113F">
            <w:pPr>
              <w:pStyle w:val="TAC"/>
              <w:rPr>
                <w:szCs w:val="18"/>
                <w:lang w:eastAsia="zh-CN"/>
              </w:rPr>
            </w:pPr>
            <w:r w:rsidRPr="00E61F41">
              <w:rPr>
                <w:szCs w:val="18"/>
                <w:lang w:eastAsia="zh-CN"/>
              </w:rPr>
              <w:t>CA_n28A-n77A</w:t>
            </w:r>
            <w:r w:rsidRPr="00EF5447">
              <w:rPr>
                <w:szCs w:val="18"/>
                <w:lang w:eastAsia="zh-CN"/>
              </w:rPr>
              <w:t xml:space="preserve"> CA_n3A-n257A</w:t>
            </w:r>
          </w:p>
          <w:p w14:paraId="73227C56" w14:textId="77777777" w:rsidR="0040113F" w:rsidRPr="00EF5447" w:rsidRDefault="0040113F" w:rsidP="0040113F">
            <w:pPr>
              <w:pStyle w:val="TAC"/>
              <w:rPr>
                <w:szCs w:val="18"/>
                <w:lang w:eastAsia="zh-CN"/>
              </w:rPr>
            </w:pPr>
            <w:r w:rsidRPr="00EF5447">
              <w:rPr>
                <w:szCs w:val="18"/>
                <w:lang w:eastAsia="zh-CN"/>
              </w:rPr>
              <w:t>CA_n28A-n257A</w:t>
            </w:r>
          </w:p>
          <w:p w14:paraId="0D08E542" w14:textId="77777777" w:rsidR="0040113F" w:rsidRPr="00EF5447" w:rsidRDefault="0040113F" w:rsidP="0040113F">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294FCBC0" w14:textId="77777777" w:rsidR="0040113F" w:rsidRPr="00EF5447" w:rsidRDefault="0040113F" w:rsidP="0040113F">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7548561F"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31CC723"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108EDD"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458595"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22820A" w14:textId="77777777" w:rsidR="0040113F" w:rsidRPr="00EF5447" w:rsidRDefault="0040113F" w:rsidP="0040113F">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4E39C77" w14:textId="77777777" w:rsidR="0040113F" w:rsidRPr="00EF5447" w:rsidRDefault="0040113F" w:rsidP="0040113F">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AF64B1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5AC4EC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E563D4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D7A57C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985B4D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978B18A"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63FF5D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EC80D8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BBAEF1E"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D744969" w14:textId="77777777" w:rsidR="0040113F" w:rsidRPr="00EF5447" w:rsidRDefault="0040113F" w:rsidP="0040113F">
            <w:pPr>
              <w:pStyle w:val="TAC"/>
              <w:rPr>
                <w:lang w:eastAsia="zh-CN"/>
              </w:rPr>
            </w:pPr>
            <w:r w:rsidRPr="00EF5447">
              <w:rPr>
                <w:lang w:eastAsia="zh-CN"/>
              </w:rPr>
              <w:t>0</w:t>
            </w:r>
          </w:p>
        </w:tc>
      </w:tr>
      <w:tr w:rsidR="0040113F" w:rsidRPr="00EF5447" w14:paraId="2EDB4BE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24439F9"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7E70CE95"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48B2351F" w14:textId="77777777" w:rsidR="0040113F" w:rsidRPr="00EF5447" w:rsidRDefault="0040113F" w:rsidP="0040113F">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77ACBE00"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901FABD"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BFCFE80"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3BC462C"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DCDF5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C72341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445953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C79918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ECFE2B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83A8DE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962D2E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F429940"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8FE0D4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550659C"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857056F"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D786584" w14:textId="77777777" w:rsidR="0040113F" w:rsidRPr="00EF5447" w:rsidRDefault="0040113F" w:rsidP="0040113F">
            <w:pPr>
              <w:pStyle w:val="TAC"/>
            </w:pPr>
          </w:p>
        </w:tc>
      </w:tr>
      <w:tr w:rsidR="0040113F" w:rsidRPr="00EF5447" w14:paraId="30886F1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DFB9351"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274F5F52"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B089EE9" w14:textId="77777777" w:rsidR="0040113F" w:rsidRPr="00EF5447" w:rsidRDefault="0040113F" w:rsidP="0040113F">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04C52D7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B6EA38C"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E84FFDB"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87822"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00588B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F59CE0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342F488" w14:textId="77777777" w:rsidR="0040113F" w:rsidRPr="00EF5447" w:rsidRDefault="0040113F" w:rsidP="0040113F">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AABF280" w14:textId="77777777" w:rsidR="0040113F" w:rsidRPr="00EF5447" w:rsidRDefault="0040113F" w:rsidP="0040113F">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1830452" w14:textId="77777777" w:rsidR="0040113F" w:rsidRPr="00EF5447" w:rsidRDefault="0040113F" w:rsidP="0040113F">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A49A63C"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67B53F0" w14:textId="77777777" w:rsidR="0040113F" w:rsidRPr="00EF5447" w:rsidRDefault="0040113F" w:rsidP="0040113F">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4502009" w14:textId="77777777" w:rsidR="0040113F" w:rsidRPr="00EF5447" w:rsidRDefault="0040113F" w:rsidP="0040113F">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E9F13B" w14:textId="77777777" w:rsidR="0040113F" w:rsidRPr="00EF5447" w:rsidRDefault="0040113F" w:rsidP="0040113F">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D836ED"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6C021C7"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33DC968D" w14:textId="77777777" w:rsidR="0040113F" w:rsidRPr="00EF5447" w:rsidRDefault="0040113F" w:rsidP="0040113F">
            <w:pPr>
              <w:pStyle w:val="TAC"/>
            </w:pPr>
          </w:p>
        </w:tc>
      </w:tr>
      <w:tr w:rsidR="0040113F" w:rsidRPr="00EF5447" w14:paraId="52507C42"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D1ADDAE"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AB766F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8F66DF2" w14:textId="77777777" w:rsidR="0040113F" w:rsidRPr="00EF5447" w:rsidRDefault="0040113F" w:rsidP="0040113F">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60E4B0A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05B064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F0C064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B5934F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851047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724962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1A04EA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DF51368" w14:textId="77777777" w:rsidR="0040113F" w:rsidRPr="00EF5447" w:rsidRDefault="0040113F" w:rsidP="0040113F">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DF6815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4CC59C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E9D9856"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EEA020C"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425D41ED" w14:textId="77777777" w:rsidR="0040113F" w:rsidRPr="00EF5447" w:rsidRDefault="0040113F" w:rsidP="0040113F">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EB70A73" w14:textId="77777777" w:rsidR="0040113F" w:rsidRPr="00EF5447" w:rsidRDefault="0040113F" w:rsidP="0040113F">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18A017" w14:textId="77777777" w:rsidR="0040113F" w:rsidRPr="00EF5447" w:rsidRDefault="0040113F" w:rsidP="0040113F">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0EC262AF" w14:textId="77777777" w:rsidR="0040113F" w:rsidRPr="00EF5447" w:rsidRDefault="0040113F" w:rsidP="0040113F">
            <w:pPr>
              <w:pStyle w:val="TAC"/>
            </w:pPr>
          </w:p>
        </w:tc>
      </w:tr>
      <w:tr w:rsidR="0040113F" w:rsidRPr="00EF5447" w14:paraId="3DCBAE49"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4BBE204" w14:textId="77777777" w:rsidR="0040113F" w:rsidRPr="00EF5447" w:rsidRDefault="0040113F" w:rsidP="0040113F">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66DA9ED3" w14:textId="77777777" w:rsidR="0040113F" w:rsidRPr="00EF5447" w:rsidRDefault="0040113F" w:rsidP="0040113F">
            <w:pPr>
              <w:pStyle w:val="TAC"/>
            </w:pPr>
            <w:r w:rsidRPr="00EF5447">
              <w:t>-</w:t>
            </w:r>
          </w:p>
        </w:tc>
        <w:tc>
          <w:tcPr>
            <w:tcW w:w="663" w:type="dxa"/>
            <w:tcBorders>
              <w:top w:val="single" w:sz="4" w:space="0" w:color="auto"/>
              <w:left w:val="single" w:sz="4" w:space="0" w:color="auto"/>
              <w:right w:val="single" w:sz="4" w:space="0" w:color="auto"/>
            </w:tcBorders>
          </w:tcPr>
          <w:p w14:paraId="6C0BE9BA" w14:textId="77777777" w:rsidR="0040113F" w:rsidRPr="00EF5447" w:rsidRDefault="0040113F" w:rsidP="0040113F">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012860C"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1AD4F68"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0CC0279"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87D6EA"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F4CC29F" w14:textId="77777777" w:rsidR="0040113F" w:rsidRPr="00EF5447" w:rsidRDefault="0040113F" w:rsidP="0040113F">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ED33203" w14:textId="77777777" w:rsidR="0040113F" w:rsidRPr="00EF5447" w:rsidRDefault="0040113F" w:rsidP="0040113F">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7329EA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BFCD5A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D9DBDA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781F39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F6B5AD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48912FE"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9AA842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D9C728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5E2A53E"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2EA33A3" w14:textId="77777777" w:rsidR="0040113F" w:rsidRPr="00EF5447" w:rsidRDefault="0040113F" w:rsidP="0040113F">
            <w:pPr>
              <w:pStyle w:val="TAC"/>
              <w:rPr>
                <w:lang w:eastAsia="zh-CN"/>
              </w:rPr>
            </w:pPr>
            <w:r w:rsidRPr="00EF5447">
              <w:rPr>
                <w:lang w:eastAsia="zh-CN"/>
              </w:rPr>
              <w:t>0</w:t>
            </w:r>
          </w:p>
        </w:tc>
      </w:tr>
      <w:tr w:rsidR="0040113F" w:rsidRPr="00EF5447" w14:paraId="79A02F8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9E9F797"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CC4A3A"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4B485BE6" w14:textId="77777777" w:rsidR="0040113F" w:rsidRPr="00EF5447" w:rsidRDefault="0040113F" w:rsidP="0040113F">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1FA75AD"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812FA2"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0D4620"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347FF3C"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1770D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A5001D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A62FE2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2BDEE3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B68CD6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E9DF52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CD31DE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A300D01"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06F952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3BA2FC6"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8C7655F"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3488A7F5" w14:textId="77777777" w:rsidR="0040113F" w:rsidRPr="00EF5447" w:rsidRDefault="0040113F" w:rsidP="0040113F">
            <w:pPr>
              <w:pStyle w:val="TAC"/>
            </w:pPr>
          </w:p>
        </w:tc>
      </w:tr>
      <w:tr w:rsidR="0040113F" w:rsidRPr="00EF5447" w14:paraId="36F0B8E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14D345A"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9DE2B8C"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3B39854F" w14:textId="77777777" w:rsidR="0040113F" w:rsidRPr="00EF5447" w:rsidRDefault="0040113F" w:rsidP="0040113F">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8BBED4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C8BBFB9"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46F5C0"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54E7C8C"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0CF0B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E7C290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C3EA504" w14:textId="77777777" w:rsidR="0040113F" w:rsidRPr="00EF5447" w:rsidRDefault="0040113F" w:rsidP="0040113F">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A4D827C" w14:textId="77777777" w:rsidR="0040113F" w:rsidRPr="00EF5447" w:rsidRDefault="0040113F" w:rsidP="0040113F">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A93CECD" w14:textId="77777777" w:rsidR="0040113F" w:rsidRPr="00EF5447" w:rsidRDefault="0040113F" w:rsidP="0040113F">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3715CB2"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EFE0AC8" w14:textId="77777777" w:rsidR="0040113F" w:rsidRPr="00EF5447" w:rsidRDefault="0040113F" w:rsidP="0040113F">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F066A2" w14:textId="77777777" w:rsidR="0040113F" w:rsidRPr="00EF5447" w:rsidRDefault="0040113F" w:rsidP="0040113F">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B9E35BC" w14:textId="77777777" w:rsidR="0040113F" w:rsidRPr="00EF5447" w:rsidRDefault="0040113F" w:rsidP="0040113F">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F8041D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669C492"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2A6E01E" w14:textId="77777777" w:rsidR="0040113F" w:rsidRPr="00EF5447" w:rsidRDefault="0040113F" w:rsidP="0040113F">
            <w:pPr>
              <w:pStyle w:val="TAC"/>
            </w:pPr>
          </w:p>
        </w:tc>
      </w:tr>
      <w:tr w:rsidR="0040113F" w:rsidRPr="00EF5447" w14:paraId="2BC92303"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BF1BC13"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C8F60D"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1F941FB3" w14:textId="77777777" w:rsidR="0040113F" w:rsidRPr="00EF5447" w:rsidRDefault="0040113F" w:rsidP="0040113F">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1090DABD" w14:textId="77777777" w:rsidR="0040113F" w:rsidRPr="00EF5447" w:rsidRDefault="0040113F" w:rsidP="0040113F">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20244DCB" w14:textId="77777777" w:rsidR="0040113F" w:rsidRPr="00EF5447" w:rsidRDefault="0040113F" w:rsidP="0040113F">
            <w:pPr>
              <w:pStyle w:val="TAC"/>
            </w:pPr>
          </w:p>
        </w:tc>
      </w:tr>
      <w:tr w:rsidR="0040113F" w:rsidRPr="00EF5447" w14:paraId="4879AE06"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E5101C1" w14:textId="77777777" w:rsidR="0040113F" w:rsidRPr="00EF5447" w:rsidRDefault="0040113F" w:rsidP="0040113F">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64BD36E2" w14:textId="77777777" w:rsidR="0040113F" w:rsidRPr="00E61F41" w:rsidRDefault="0040113F" w:rsidP="0040113F">
            <w:pPr>
              <w:keepNext/>
              <w:keepLines/>
              <w:spacing w:after="0"/>
              <w:jc w:val="center"/>
              <w:rPr>
                <w:rFonts w:ascii="Arial" w:hAnsi="Arial" w:cs="Arial"/>
                <w:sz w:val="18"/>
                <w:szCs w:val="18"/>
              </w:rPr>
            </w:pPr>
            <w:r w:rsidRPr="00E61F41">
              <w:rPr>
                <w:rFonts w:ascii="Arial" w:hAnsi="Arial" w:cs="Arial"/>
                <w:sz w:val="18"/>
                <w:szCs w:val="18"/>
              </w:rPr>
              <w:t>CA_n3A-n28A</w:t>
            </w:r>
          </w:p>
          <w:p w14:paraId="49EF59E9" w14:textId="77777777" w:rsidR="0040113F" w:rsidRPr="00E61F41" w:rsidRDefault="0040113F" w:rsidP="0040113F">
            <w:pPr>
              <w:keepNext/>
              <w:keepLines/>
              <w:spacing w:after="0"/>
              <w:jc w:val="center"/>
              <w:rPr>
                <w:rFonts w:ascii="Arial" w:hAnsi="Arial" w:cs="Arial"/>
                <w:sz w:val="18"/>
                <w:szCs w:val="18"/>
              </w:rPr>
            </w:pPr>
            <w:r w:rsidRPr="00E61F41">
              <w:rPr>
                <w:rFonts w:ascii="Arial" w:hAnsi="Arial" w:cs="Arial"/>
                <w:sz w:val="18"/>
                <w:szCs w:val="18"/>
              </w:rPr>
              <w:t>CA_n3A-n77A</w:t>
            </w:r>
          </w:p>
          <w:p w14:paraId="7E59295D" w14:textId="77777777" w:rsidR="0040113F" w:rsidRPr="00EF5447" w:rsidRDefault="0040113F" w:rsidP="0040113F">
            <w:pPr>
              <w:pStyle w:val="TAC"/>
              <w:rPr>
                <w:rFonts w:cs="Arial"/>
                <w:szCs w:val="18"/>
              </w:rPr>
            </w:pPr>
            <w:r w:rsidRPr="00E61F41">
              <w:rPr>
                <w:rFonts w:cs="Arial"/>
                <w:szCs w:val="18"/>
              </w:rPr>
              <w:t>CA_n28A-n77A</w:t>
            </w:r>
            <w:r w:rsidRPr="00EF5447">
              <w:rPr>
                <w:rFonts w:cs="Arial"/>
                <w:szCs w:val="18"/>
              </w:rPr>
              <w:t xml:space="preserve"> CA_n3A-n257A</w:t>
            </w:r>
          </w:p>
          <w:p w14:paraId="3D94E04D" w14:textId="77777777" w:rsidR="0040113F" w:rsidRPr="00EF5447" w:rsidRDefault="0040113F" w:rsidP="0040113F">
            <w:pPr>
              <w:pStyle w:val="TAC"/>
              <w:rPr>
                <w:rFonts w:cs="Arial"/>
                <w:szCs w:val="18"/>
              </w:rPr>
            </w:pPr>
            <w:r w:rsidRPr="00EF5447">
              <w:rPr>
                <w:rFonts w:cs="Arial"/>
                <w:szCs w:val="18"/>
              </w:rPr>
              <w:t>CA_n28A-n257A</w:t>
            </w:r>
          </w:p>
          <w:p w14:paraId="136DCC35" w14:textId="77777777" w:rsidR="0040113F" w:rsidRPr="00EF5447" w:rsidRDefault="0040113F" w:rsidP="0040113F">
            <w:pPr>
              <w:pStyle w:val="TAC"/>
              <w:rPr>
                <w:rFonts w:cs="Arial"/>
                <w:szCs w:val="18"/>
              </w:rPr>
            </w:pPr>
            <w:r w:rsidRPr="00EF5447">
              <w:rPr>
                <w:rFonts w:cs="Arial"/>
                <w:szCs w:val="18"/>
              </w:rPr>
              <w:t>CA_n77A-n257A</w:t>
            </w:r>
          </w:p>
          <w:p w14:paraId="763FC5BF" w14:textId="77777777" w:rsidR="0040113F" w:rsidRPr="00EF5447" w:rsidRDefault="0040113F" w:rsidP="0040113F">
            <w:pPr>
              <w:pStyle w:val="TAC"/>
              <w:rPr>
                <w:rFonts w:cs="Arial"/>
                <w:szCs w:val="18"/>
              </w:rPr>
            </w:pPr>
            <w:r w:rsidRPr="00EF5447">
              <w:rPr>
                <w:rFonts w:cs="Arial"/>
                <w:szCs w:val="18"/>
              </w:rPr>
              <w:t>CA_n3A-n257G</w:t>
            </w:r>
          </w:p>
          <w:p w14:paraId="07922EF2" w14:textId="77777777" w:rsidR="0040113F" w:rsidRPr="00EF5447" w:rsidRDefault="0040113F" w:rsidP="0040113F">
            <w:pPr>
              <w:pStyle w:val="TAC"/>
              <w:rPr>
                <w:rFonts w:cs="Arial"/>
                <w:szCs w:val="18"/>
              </w:rPr>
            </w:pPr>
            <w:r w:rsidRPr="00EF5447">
              <w:rPr>
                <w:rFonts w:cs="Arial"/>
                <w:szCs w:val="18"/>
              </w:rPr>
              <w:t>CA_n28A-n257G</w:t>
            </w:r>
          </w:p>
          <w:p w14:paraId="0E1FA573" w14:textId="77777777" w:rsidR="0040113F" w:rsidRPr="00EF5447" w:rsidRDefault="0040113F" w:rsidP="0040113F">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6F1AF4B5" w14:textId="77777777" w:rsidR="0040113F" w:rsidRPr="00EF5447" w:rsidRDefault="0040113F" w:rsidP="0040113F">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82AABFA"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8148923"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DDCC2B"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5EE8042"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BB60BC" w14:textId="77777777" w:rsidR="0040113F" w:rsidRPr="00EF5447" w:rsidRDefault="0040113F" w:rsidP="0040113F">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47AD054" w14:textId="77777777" w:rsidR="0040113F" w:rsidRPr="00EF5447" w:rsidRDefault="0040113F" w:rsidP="0040113F">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97240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F4DB74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37BC72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E93DFC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9FCF9D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9095C15"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71E8DA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A2C715E"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606042E"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FDB3B2A" w14:textId="77777777" w:rsidR="0040113F" w:rsidRPr="00EF5447" w:rsidRDefault="0040113F" w:rsidP="0040113F">
            <w:pPr>
              <w:pStyle w:val="TAC"/>
              <w:rPr>
                <w:lang w:eastAsia="zh-CN"/>
              </w:rPr>
            </w:pPr>
            <w:r w:rsidRPr="00EF5447">
              <w:rPr>
                <w:lang w:eastAsia="zh-CN"/>
              </w:rPr>
              <w:t>0</w:t>
            </w:r>
          </w:p>
        </w:tc>
      </w:tr>
      <w:tr w:rsidR="0040113F" w:rsidRPr="00EF5447" w14:paraId="7741CA1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F15E814"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75478C"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5C467823" w14:textId="77777777" w:rsidR="0040113F" w:rsidRPr="00EF5447" w:rsidRDefault="0040113F" w:rsidP="0040113F">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67BABFC"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181B126"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75C70A"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C618201"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3C5431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1ACBF2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B2EDCB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FD546B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407DC2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C9500F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B529377"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9F01B9D"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6B6038B7"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56CA6C9"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44752DA"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F4222E8" w14:textId="77777777" w:rsidR="0040113F" w:rsidRPr="00EF5447" w:rsidRDefault="0040113F" w:rsidP="0040113F">
            <w:pPr>
              <w:pStyle w:val="TAC"/>
            </w:pPr>
          </w:p>
        </w:tc>
      </w:tr>
      <w:tr w:rsidR="0040113F" w:rsidRPr="00EF5447" w14:paraId="37AEA649"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1F39E57"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A0E4758"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40D3EFB5" w14:textId="77777777" w:rsidR="0040113F" w:rsidRPr="00EF5447" w:rsidRDefault="0040113F" w:rsidP="0040113F">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D9FCC7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672F527"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333946F"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CD25A29"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CD9D00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B0F77F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B7AE2A6" w14:textId="77777777" w:rsidR="0040113F" w:rsidRPr="00EF5447" w:rsidRDefault="0040113F" w:rsidP="0040113F">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455EDEC" w14:textId="77777777" w:rsidR="0040113F" w:rsidRPr="00EF5447" w:rsidRDefault="0040113F" w:rsidP="0040113F">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F9534A0" w14:textId="77777777" w:rsidR="0040113F" w:rsidRPr="00EF5447" w:rsidRDefault="0040113F" w:rsidP="0040113F">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A10B950"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EA20E13" w14:textId="77777777" w:rsidR="0040113F" w:rsidRPr="00EF5447" w:rsidRDefault="0040113F" w:rsidP="0040113F">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02CAD7" w14:textId="77777777" w:rsidR="0040113F" w:rsidRPr="00EF5447" w:rsidRDefault="0040113F" w:rsidP="0040113F">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82C6F14" w14:textId="77777777" w:rsidR="0040113F" w:rsidRPr="00EF5447" w:rsidRDefault="0040113F" w:rsidP="0040113F">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AE04FD"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E025CFD"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BB63226" w14:textId="77777777" w:rsidR="0040113F" w:rsidRPr="00EF5447" w:rsidRDefault="0040113F" w:rsidP="0040113F">
            <w:pPr>
              <w:pStyle w:val="TAC"/>
            </w:pPr>
          </w:p>
        </w:tc>
      </w:tr>
      <w:tr w:rsidR="0040113F" w:rsidRPr="00EF5447" w14:paraId="48DA5F96"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22E0720"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D430D6"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39627642" w14:textId="77777777" w:rsidR="0040113F" w:rsidRPr="00EF5447" w:rsidRDefault="0040113F" w:rsidP="0040113F">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115F86D7" w14:textId="77777777" w:rsidR="0040113F" w:rsidRPr="00EF5447" w:rsidRDefault="0040113F" w:rsidP="0040113F">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18C496D0" w14:textId="77777777" w:rsidR="0040113F" w:rsidRPr="00EF5447" w:rsidRDefault="0040113F" w:rsidP="0040113F">
            <w:pPr>
              <w:pStyle w:val="TAC"/>
            </w:pPr>
          </w:p>
        </w:tc>
      </w:tr>
      <w:tr w:rsidR="0040113F" w:rsidRPr="00EF5447" w14:paraId="35C02C05"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C91D5E7" w14:textId="77777777" w:rsidR="0040113F" w:rsidRPr="00EF5447" w:rsidRDefault="0040113F" w:rsidP="0040113F">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01C80C03" w14:textId="77777777" w:rsidR="0040113F" w:rsidRPr="00E61F41" w:rsidRDefault="0040113F" w:rsidP="0040113F">
            <w:pPr>
              <w:keepNext/>
              <w:keepLines/>
              <w:spacing w:after="0"/>
              <w:jc w:val="center"/>
              <w:rPr>
                <w:rFonts w:ascii="Arial" w:hAnsi="Arial"/>
                <w:sz w:val="18"/>
              </w:rPr>
            </w:pPr>
            <w:r w:rsidRPr="00E61F41">
              <w:rPr>
                <w:rFonts w:ascii="Arial" w:hAnsi="Arial"/>
                <w:sz w:val="18"/>
              </w:rPr>
              <w:t>CA_n3A-n28A</w:t>
            </w:r>
          </w:p>
          <w:p w14:paraId="728183C3" w14:textId="77777777" w:rsidR="0040113F" w:rsidRPr="00E61F41" w:rsidRDefault="0040113F" w:rsidP="0040113F">
            <w:pPr>
              <w:keepNext/>
              <w:keepLines/>
              <w:spacing w:after="0"/>
              <w:jc w:val="center"/>
              <w:rPr>
                <w:rFonts w:ascii="Arial" w:hAnsi="Arial"/>
                <w:sz w:val="18"/>
              </w:rPr>
            </w:pPr>
            <w:r w:rsidRPr="00E61F41">
              <w:rPr>
                <w:rFonts w:ascii="Arial" w:hAnsi="Arial"/>
                <w:sz w:val="18"/>
              </w:rPr>
              <w:t>CA_n3A-n77A</w:t>
            </w:r>
          </w:p>
          <w:p w14:paraId="6DA8C447" w14:textId="77777777" w:rsidR="0040113F" w:rsidRPr="00EF5447" w:rsidRDefault="0040113F" w:rsidP="0040113F">
            <w:pPr>
              <w:pStyle w:val="TAC"/>
            </w:pPr>
            <w:r w:rsidRPr="00E61F41">
              <w:t>CA_n28A-n77A</w:t>
            </w:r>
            <w:r w:rsidRPr="00EF5447">
              <w:t xml:space="preserve"> CA_n3A-n257A</w:t>
            </w:r>
          </w:p>
          <w:p w14:paraId="7E7ED30C" w14:textId="77777777" w:rsidR="0040113F" w:rsidRPr="00EF5447" w:rsidRDefault="0040113F" w:rsidP="0040113F">
            <w:pPr>
              <w:pStyle w:val="TAC"/>
            </w:pPr>
            <w:r w:rsidRPr="00EF5447">
              <w:t>CA_n28A-n257A</w:t>
            </w:r>
          </w:p>
          <w:p w14:paraId="62736BEB" w14:textId="77777777" w:rsidR="0040113F" w:rsidRPr="00EF5447" w:rsidRDefault="0040113F" w:rsidP="0040113F">
            <w:pPr>
              <w:pStyle w:val="TAC"/>
            </w:pPr>
            <w:r w:rsidRPr="00EF5447">
              <w:t>CA_n77A-n257A</w:t>
            </w:r>
          </w:p>
          <w:p w14:paraId="00FFFA41" w14:textId="77777777" w:rsidR="0040113F" w:rsidRPr="00EF5447" w:rsidRDefault="0040113F" w:rsidP="0040113F">
            <w:pPr>
              <w:pStyle w:val="TAC"/>
            </w:pPr>
            <w:r w:rsidRPr="00EF5447">
              <w:t>CA_n3A-n257G</w:t>
            </w:r>
          </w:p>
          <w:p w14:paraId="773047F5" w14:textId="77777777" w:rsidR="0040113F" w:rsidRPr="00EF5447" w:rsidRDefault="0040113F" w:rsidP="0040113F">
            <w:pPr>
              <w:pStyle w:val="TAC"/>
            </w:pPr>
            <w:r w:rsidRPr="00EF5447">
              <w:t>CA_n28A-n257G</w:t>
            </w:r>
          </w:p>
          <w:p w14:paraId="124572A0" w14:textId="77777777" w:rsidR="0040113F" w:rsidRPr="00EF5447" w:rsidRDefault="0040113F" w:rsidP="0040113F">
            <w:pPr>
              <w:pStyle w:val="TAC"/>
            </w:pPr>
            <w:r w:rsidRPr="00EF5447">
              <w:t>CA_n77A-n257G</w:t>
            </w:r>
          </w:p>
          <w:p w14:paraId="0D4B2371" w14:textId="77777777" w:rsidR="0040113F" w:rsidRPr="00EF5447" w:rsidRDefault="0040113F" w:rsidP="0040113F">
            <w:pPr>
              <w:pStyle w:val="TAC"/>
            </w:pPr>
            <w:r w:rsidRPr="00EF5447">
              <w:t>CA_n3A-n257H</w:t>
            </w:r>
          </w:p>
          <w:p w14:paraId="169B6C30" w14:textId="77777777" w:rsidR="0040113F" w:rsidRPr="00EF5447" w:rsidRDefault="0040113F" w:rsidP="0040113F">
            <w:pPr>
              <w:pStyle w:val="TAC"/>
            </w:pPr>
            <w:r w:rsidRPr="00EF5447">
              <w:t>CA_n28A-n257H</w:t>
            </w:r>
          </w:p>
          <w:p w14:paraId="63922183" w14:textId="77777777" w:rsidR="0040113F" w:rsidRPr="00EF5447" w:rsidRDefault="0040113F" w:rsidP="0040113F">
            <w:pPr>
              <w:pStyle w:val="TAC"/>
            </w:pPr>
            <w:r w:rsidRPr="00EF5447">
              <w:t>CA_n77A-n257H</w:t>
            </w:r>
          </w:p>
          <w:p w14:paraId="781C81A4"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78A675B9"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4FF31DF"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D28EEA2"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657A6A6"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BA11A6C"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7FA58E" w14:textId="77777777" w:rsidR="0040113F" w:rsidRPr="00EF5447" w:rsidRDefault="0040113F" w:rsidP="0040113F">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1FF3066" w14:textId="77777777" w:rsidR="0040113F" w:rsidRPr="00EF5447" w:rsidRDefault="0040113F" w:rsidP="0040113F">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5F07D9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60FD19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7E87AB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CB9087D"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18771D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427E594"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99F44B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E1D0F08"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BD66FDD"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C8E2F7A" w14:textId="77777777" w:rsidR="0040113F" w:rsidRPr="00EF5447" w:rsidRDefault="0040113F" w:rsidP="0040113F">
            <w:pPr>
              <w:pStyle w:val="TAC"/>
              <w:rPr>
                <w:lang w:eastAsia="zh-CN"/>
              </w:rPr>
            </w:pPr>
            <w:r w:rsidRPr="00EF5447">
              <w:rPr>
                <w:lang w:eastAsia="zh-CN"/>
              </w:rPr>
              <w:t>0</w:t>
            </w:r>
          </w:p>
        </w:tc>
      </w:tr>
      <w:tr w:rsidR="0040113F" w:rsidRPr="00EF5447" w14:paraId="7C7D340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8658759"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A061867"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36E314AA"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09C9127"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1796560"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932F668"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323C826"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C247E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E4C2FC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BD178C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E13267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FB7513D"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6B4590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FC7CFB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F784A44"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4C5E1C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67274CB"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FF754C2"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E7B551E" w14:textId="77777777" w:rsidR="0040113F" w:rsidRPr="00EF5447" w:rsidRDefault="0040113F" w:rsidP="0040113F">
            <w:pPr>
              <w:pStyle w:val="TAC"/>
            </w:pPr>
          </w:p>
        </w:tc>
      </w:tr>
      <w:tr w:rsidR="0040113F" w:rsidRPr="00EF5447" w14:paraId="2038802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A426329"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FE2FBBB"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11DFF4A0" w14:textId="77777777" w:rsidR="0040113F" w:rsidRPr="00EF5447" w:rsidRDefault="0040113F" w:rsidP="0040113F">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7B860B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763F87E"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40DEB4"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AC6C92"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1CDD3F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04963A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A81BF7C" w14:textId="77777777" w:rsidR="0040113F" w:rsidRPr="00EF5447" w:rsidRDefault="0040113F" w:rsidP="0040113F">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E9BD782" w14:textId="77777777" w:rsidR="0040113F" w:rsidRPr="00EF5447" w:rsidRDefault="0040113F" w:rsidP="0040113F">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A75970" w14:textId="77777777" w:rsidR="0040113F" w:rsidRPr="00EF5447" w:rsidRDefault="0040113F" w:rsidP="0040113F">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E1EF4E8"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4A62C3E" w14:textId="77777777" w:rsidR="0040113F" w:rsidRPr="00EF5447" w:rsidRDefault="0040113F" w:rsidP="0040113F">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5FC16B3" w14:textId="77777777" w:rsidR="0040113F" w:rsidRPr="00EF5447" w:rsidRDefault="0040113F" w:rsidP="0040113F">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2FF9224" w14:textId="77777777" w:rsidR="0040113F" w:rsidRPr="00EF5447" w:rsidRDefault="0040113F" w:rsidP="0040113F">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19642FF"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3C951B43"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3F439F06" w14:textId="77777777" w:rsidR="0040113F" w:rsidRPr="00EF5447" w:rsidRDefault="0040113F" w:rsidP="0040113F">
            <w:pPr>
              <w:pStyle w:val="TAC"/>
            </w:pPr>
          </w:p>
        </w:tc>
      </w:tr>
      <w:tr w:rsidR="0040113F" w:rsidRPr="00EF5447" w14:paraId="04505DDE"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299ED67"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3564F4"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596ECAFE" w14:textId="77777777" w:rsidR="0040113F" w:rsidRPr="00EF5447" w:rsidRDefault="0040113F" w:rsidP="0040113F">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A6E50C3" w14:textId="77777777" w:rsidR="0040113F" w:rsidRPr="00EF5447" w:rsidRDefault="0040113F" w:rsidP="0040113F">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451CFE30" w14:textId="77777777" w:rsidR="0040113F" w:rsidRPr="00EF5447" w:rsidRDefault="0040113F" w:rsidP="0040113F">
            <w:pPr>
              <w:pStyle w:val="TAC"/>
            </w:pPr>
          </w:p>
        </w:tc>
      </w:tr>
      <w:tr w:rsidR="0040113F" w:rsidRPr="00EF5447" w14:paraId="41BF1A9F"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A2DCCBE" w14:textId="77777777" w:rsidR="0040113F" w:rsidRPr="00EF5447" w:rsidRDefault="0040113F" w:rsidP="0040113F">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6A144640" w14:textId="77777777" w:rsidR="0040113F" w:rsidRPr="00E61F41" w:rsidRDefault="0040113F" w:rsidP="0040113F">
            <w:pPr>
              <w:keepNext/>
              <w:keepLines/>
              <w:spacing w:after="0"/>
              <w:jc w:val="center"/>
              <w:rPr>
                <w:rFonts w:ascii="Arial" w:hAnsi="Arial"/>
                <w:sz w:val="18"/>
              </w:rPr>
            </w:pPr>
            <w:r w:rsidRPr="00E61F41">
              <w:rPr>
                <w:rFonts w:ascii="Arial" w:hAnsi="Arial"/>
                <w:sz w:val="18"/>
              </w:rPr>
              <w:t>CA_n3A-n28A</w:t>
            </w:r>
          </w:p>
          <w:p w14:paraId="26D7EC0E" w14:textId="77777777" w:rsidR="0040113F" w:rsidRPr="00E61F41" w:rsidRDefault="0040113F" w:rsidP="0040113F">
            <w:pPr>
              <w:keepNext/>
              <w:keepLines/>
              <w:spacing w:after="0"/>
              <w:jc w:val="center"/>
              <w:rPr>
                <w:rFonts w:ascii="Arial" w:hAnsi="Arial"/>
                <w:sz w:val="18"/>
              </w:rPr>
            </w:pPr>
            <w:r w:rsidRPr="00E61F41">
              <w:rPr>
                <w:rFonts w:ascii="Arial" w:hAnsi="Arial"/>
                <w:sz w:val="18"/>
              </w:rPr>
              <w:t>CA_n3A-n77A</w:t>
            </w:r>
          </w:p>
          <w:p w14:paraId="448790A7" w14:textId="77777777" w:rsidR="0040113F" w:rsidRPr="00EF5447" w:rsidRDefault="0040113F" w:rsidP="0040113F">
            <w:pPr>
              <w:pStyle w:val="TAC"/>
            </w:pPr>
            <w:r w:rsidRPr="00E61F41">
              <w:t>CA_n28A-n77A</w:t>
            </w:r>
            <w:r w:rsidRPr="00EF5447">
              <w:t xml:space="preserve"> CA_n3A-n257A</w:t>
            </w:r>
          </w:p>
          <w:p w14:paraId="1FC54005" w14:textId="77777777" w:rsidR="0040113F" w:rsidRPr="00EF5447" w:rsidRDefault="0040113F" w:rsidP="0040113F">
            <w:pPr>
              <w:pStyle w:val="TAC"/>
            </w:pPr>
            <w:r w:rsidRPr="00EF5447">
              <w:t>CA_n28A-n257A</w:t>
            </w:r>
          </w:p>
          <w:p w14:paraId="6D35C220" w14:textId="77777777" w:rsidR="0040113F" w:rsidRPr="00EF5447" w:rsidRDefault="0040113F" w:rsidP="0040113F">
            <w:pPr>
              <w:pStyle w:val="TAC"/>
            </w:pPr>
            <w:r w:rsidRPr="00EF5447">
              <w:t>CA_n77A-n257A</w:t>
            </w:r>
          </w:p>
          <w:p w14:paraId="42653C50" w14:textId="77777777" w:rsidR="0040113F" w:rsidRPr="00EF5447" w:rsidRDefault="0040113F" w:rsidP="0040113F">
            <w:pPr>
              <w:pStyle w:val="TAC"/>
            </w:pPr>
            <w:r w:rsidRPr="00EF5447">
              <w:t>CA_n3A-n257G</w:t>
            </w:r>
          </w:p>
          <w:p w14:paraId="40C7981D" w14:textId="77777777" w:rsidR="0040113F" w:rsidRPr="00EF5447" w:rsidRDefault="0040113F" w:rsidP="0040113F">
            <w:pPr>
              <w:pStyle w:val="TAC"/>
            </w:pPr>
            <w:r w:rsidRPr="00EF5447">
              <w:t>CA_n28A-n257G</w:t>
            </w:r>
          </w:p>
          <w:p w14:paraId="44235C36" w14:textId="77777777" w:rsidR="0040113F" w:rsidRPr="00EF5447" w:rsidRDefault="0040113F" w:rsidP="0040113F">
            <w:pPr>
              <w:pStyle w:val="TAC"/>
            </w:pPr>
            <w:r w:rsidRPr="00EF5447">
              <w:t>CA_n77A-n257G</w:t>
            </w:r>
          </w:p>
          <w:p w14:paraId="1B956EFE" w14:textId="77777777" w:rsidR="0040113F" w:rsidRPr="00EF5447" w:rsidRDefault="0040113F" w:rsidP="0040113F">
            <w:pPr>
              <w:pStyle w:val="TAC"/>
            </w:pPr>
            <w:r w:rsidRPr="00EF5447">
              <w:t>CA_n3A-n257H</w:t>
            </w:r>
          </w:p>
          <w:p w14:paraId="4ECFC4EA" w14:textId="77777777" w:rsidR="0040113F" w:rsidRPr="00EF5447" w:rsidRDefault="0040113F" w:rsidP="0040113F">
            <w:pPr>
              <w:pStyle w:val="TAC"/>
            </w:pPr>
            <w:r w:rsidRPr="00EF5447">
              <w:t>CA_n28A-n257H</w:t>
            </w:r>
          </w:p>
          <w:p w14:paraId="13C21928" w14:textId="77777777" w:rsidR="0040113F" w:rsidRPr="00EF5447" w:rsidRDefault="0040113F" w:rsidP="0040113F">
            <w:pPr>
              <w:pStyle w:val="TAC"/>
            </w:pPr>
            <w:r w:rsidRPr="00EF5447">
              <w:t>CA_n77A-n257H</w:t>
            </w:r>
          </w:p>
          <w:p w14:paraId="184BC656" w14:textId="77777777" w:rsidR="0040113F" w:rsidRPr="00EF5447" w:rsidRDefault="0040113F" w:rsidP="0040113F">
            <w:pPr>
              <w:pStyle w:val="TAC"/>
            </w:pPr>
            <w:r w:rsidRPr="00EF5447">
              <w:t>CA_n3A-n257I</w:t>
            </w:r>
          </w:p>
          <w:p w14:paraId="2E048A90" w14:textId="77777777" w:rsidR="0040113F" w:rsidRPr="00EF5447" w:rsidRDefault="0040113F" w:rsidP="0040113F">
            <w:pPr>
              <w:pStyle w:val="TAC"/>
            </w:pPr>
            <w:r w:rsidRPr="00EF5447">
              <w:t>CA_n28A-n257I</w:t>
            </w:r>
          </w:p>
          <w:p w14:paraId="7F448E6D" w14:textId="77777777" w:rsidR="0040113F" w:rsidRPr="00EF5447" w:rsidRDefault="0040113F" w:rsidP="0040113F">
            <w:pPr>
              <w:pStyle w:val="TAC"/>
            </w:pPr>
            <w:r w:rsidRPr="00EF5447">
              <w:t>CA_n77A-n257I</w:t>
            </w:r>
          </w:p>
        </w:tc>
        <w:tc>
          <w:tcPr>
            <w:tcW w:w="663" w:type="dxa"/>
            <w:tcBorders>
              <w:top w:val="single" w:sz="4" w:space="0" w:color="auto"/>
              <w:left w:val="single" w:sz="4" w:space="0" w:color="auto"/>
              <w:right w:val="single" w:sz="4" w:space="0" w:color="auto"/>
            </w:tcBorders>
          </w:tcPr>
          <w:p w14:paraId="0418DCD1"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8DC0316"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B6F2F92"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80BFF1"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505A76"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AB5FDF" w14:textId="77777777" w:rsidR="0040113F" w:rsidRPr="00EF5447" w:rsidRDefault="0040113F" w:rsidP="0040113F">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89C35B" w14:textId="77777777" w:rsidR="0040113F" w:rsidRPr="00EF5447" w:rsidRDefault="0040113F" w:rsidP="0040113F">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3184FA0"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B3979A"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2CBA6C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9C9936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528CD5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959F379"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ADE2846"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7BBCB9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A7D2DC0"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F5101CE" w14:textId="77777777" w:rsidR="0040113F" w:rsidRPr="00EF5447" w:rsidRDefault="0040113F" w:rsidP="0040113F">
            <w:pPr>
              <w:pStyle w:val="TAC"/>
              <w:rPr>
                <w:lang w:eastAsia="zh-CN"/>
              </w:rPr>
            </w:pPr>
            <w:r w:rsidRPr="00EF5447">
              <w:rPr>
                <w:lang w:eastAsia="zh-CN"/>
              </w:rPr>
              <w:t>0</w:t>
            </w:r>
          </w:p>
        </w:tc>
      </w:tr>
      <w:tr w:rsidR="0040113F" w:rsidRPr="00EF5447" w14:paraId="59CC50D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B6D16FC"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317977E"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3B1B7D5D"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8A5224B"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22168FE"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6C5B8A2"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A48E8F4"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A1DCB2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4069FC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D2D947A"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A5E2B6"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F74A8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FF2811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54F591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0190233"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4A761F4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09A4B25"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A41A34F"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3322D183" w14:textId="77777777" w:rsidR="0040113F" w:rsidRPr="00EF5447" w:rsidRDefault="0040113F" w:rsidP="0040113F">
            <w:pPr>
              <w:pStyle w:val="TAC"/>
              <w:rPr>
                <w:lang w:eastAsia="ja-JP"/>
              </w:rPr>
            </w:pPr>
          </w:p>
        </w:tc>
      </w:tr>
      <w:tr w:rsidR="0040113F" w:rsidRPr="00EF5447" w14:paraId="4B2EA8A0"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E459E60"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FD975AF"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748485E0" w14:textId="77777777" w:rsidR="0040113F" w:rsidRPr="00EF5447" w:rsidRDefault="0040113F" w:rsidP="0040113F">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B10D14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F39174F"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402A55"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4A4E9CD"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5AA3F1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F43BC4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49B0F51" w14:textId="77777777" w:rsidR="0040113F" w:rsidRPr="00EF5447" w:rsidRDefault="0040113F" w:rsidP="0040113F">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BA76554" w14:textId="77777777" w:rsidR="0040113F" w:rsidRPr="00EF5447" w:rsidRDefault="0040113F" w:rsidP="0040113F">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FE70541" w14:textId="77777777" w:rsidR="0040113F" w:rsidRPr="00EF5447" w:rsidRDefault="0040113F" w:rsidP="0040113F">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CC1823A"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6ADCF67" w14:textId="77777777" w:rsidR="0040113F" w:rsidRPr="00EF5447" w:rsidRDefault="0040113F" w:rsidP="0040113F">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4FA5E36" w14:textId="77777777" w:rsidR="0040113F" w:rsidRPr="00EF5447" w:rsidRDefault="0040113F" w:rsidP="0040113F">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3FD1583" w14:textId="77777777" w:rsidR="0040113F" w:rsidRPr="00EF5447" w:rsidRDefault="0040113F" w:rsidP="0040113F">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F2EF88A"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8019795"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020F39D" w14:textId="77777777" w:rsidR="0040113F" w:rsidRPr="00EF5447" w:rsidRDefault="0040113F" w:rsidP="0040113F">
            <w:pPr>
              <w:pStyle w:val="TAC"/>
              <w:rPr>
                <w:lang w:eastAsia="ja-JP"/>
              </w:rPr>
            </w:pPr>
          </w:p>
        </w:tc>
      </w:tr>
      <w:tr w:rsidR="0040113F" w:rsidRPr="00EF5447" w14:paraId="71F6EEAA"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807CCC1"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E46DEA8"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3FD8A501" w14:textId="77777777" w:rsidR="0040113F" w:rsidRPr="00EF5447" w:rsidRDefault="0040113F" w:rsidP="0040113F">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53EE643" w14:textId="77777777" w:rsidR="0040113F" w:rsidRPr="00EF5447" w:rsidRDefault="0040113F" w:rsidP="0040113F">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09147C73" w14:textId="77777777" w:rsidR="0040113F" w:rsidRPr="00EF5447" w:rsidRDefault="0040113F" w:rsidP="0040113F">
            <w:pPr>
              <w:pStyle w:val="TAC"/>
              <w:rPr>
                <w:lang w:eastAsia="ja-JP"/>
              </w:rPr>
            </w:pPr>
          </w:p>
        </w:tc>
      </w:tr>
      <w:tr w:rsidR="0040113F" w:rsidRPr="00EF5447" w14:paraId="5684F080"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92ED403" w14:textId="77777777" w:rsidR="0040113F" w:rsidRPr="00EF5447" w:rsidRDefault="0040113F" w:rsidP="0040113F">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0488526E" w14:textId="77777777" w:rsidR="0040113F" w:rsidRDefault="0040113F" w:rsidP="0040113F">
            <w:pPr>
              <w:pStyle w:val="TAC"/>
              <w:rPr>
                <w:szCs w:val="18"/>
                <w:lang w:eastAsia="zh-CN"/>
              </w:rPr>
            </w:pPr>
            <w:r>
              <w:rPr>
                <w:szCs w:val="18"/>
                <w:lang w:eastAsia="zh-CN"/>
              </w:rPr>
              <w:t>CA_n3A-n257A</w:t>
            </w:r>
          </w:p>
          <w:p w14:paraId="7CCF098B" w14:textId="77777777" w:rsidR="0040113F" w:rsidRDefault="0040113F" w:rsidP="0040113F">
            <w:pPr>
              <w:pStyle w:val="TAC"/>
              <w:rPr>
                <w:szCs w:val="18"/>
                <w:lang w:eastAsia="zh-CN"/>
              </w:rPr>
            </w:pPr>
            <w:r>
              <w:rPr>
                <w:szCs w:val="18"/>
                <w:lang w:eastAsia="zh-CN"/>
              </w:rPr>
              <w:t>CA_n28A-n257A</w:t>
            </w:r>
          </w:p>
          <w:p w14:paraId="2DAE138E" w14:textId="77777777" w:rsidR="0040113F" w:rsidRPr="00EF5447" w:rsidRDefault="0040113F" w:rsidP="0040113F">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0A310462"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581D642"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054D5C"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75A2C8"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F29CC3"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074B0F7" w14:textId="77777777" w:rsidR="0040113F" w:rsidRPr="00EF5447" w:rsidRDefault="0040113F" w:rsidP="0040113F">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B5E28D" w14:textId="77777777" w:rsidR="0040113F" w:rsidRPr="00EF5447" w:rsidRDefault="0040113F" w:rsidP="0040113F">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7C10794"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4C6FC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668721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FEEC06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5588257"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F8D29A8"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583FB0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34141A4"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97FCFBF"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3751C1CF" w14:textId="77777777" w:rsidR="0040113F" w:rsidRPr="00EF5447" w:rsidRDefault="0040113F" w:rsidP="0040113F">
            <w:pPr>
              <w:pStyle w:val="TAC"/>
              <w:rPr>
                <w:lang w:eastAsia="zh-CN"/>
              </w:rPr>
            </w:pPr>
            <w:r w:rsidRPr="00EF5447">
              <w:rPr>
                <w:lang w:eastAsia="zh-CN"/>
              </w:rPr>
              <w:t>0</w:t>
            </w:r>
          </w:p>
        </w:tc>
      </w:tr>
      <w:tr w:rsidR="0040113F" w:rsidRPr="00EF5447" w14:paraId="38A0A46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50B3139"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596C1F90" w14:textId="77777777" w:rsidR="0040113F" w:rsidRPr="00EF5447" w:rsidRDefault="0040113F" w:rsidP="0040113F">
            <w:pPr>
              <w:pStyle w:val="TAC"/>
            </w:pPr>
          </w:p>
        </w:tc>
        <w:tc>
          <w:tcPr>
            <w:tcW w:w="663" w:type="dxa"/>
            <w:tcBorders>
              <w:left w:val="single" w:sz="4" w:space="0" w:color="auto"/>
              <w:right w:val="single" w:sz="4" w:space="0" w:color="auto"/>
            </w:tcBorders>
          </w:tcPr>
          <w:p w14:paraId="2403B892"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DCC8A09"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D862AB"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A4E2D70"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431EA24"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9F059B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4AEBE6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ECAADF0"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F9F1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B06F31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4A8D35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BC0482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A9C1B8A"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1D9592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A3DBC6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D70AA35"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563E8C7E" w14:textId="77777777" w:rsidR="0040113F" w:rsidRPr="00EF5447" w:rsidRDefault="0040113F" w:rsidP="0040113F">
            <w:pPr>
              <w:pStyle w:val="TAC"/>
            </w:pPr>
          </w:p>
        </w:tc>
      </w:tr>
      <w:tr w:rsidR="0040113F" w:rsidRPr="00EF5447" w14:paraId="462480BB"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5D0BD99"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34063B73" w14:textId="77777777" w:rsidR="0040113F" w:rsidRPr="00EF5447" w:rsidRDefault="0040113F" w:rsidP="0040113F">
            <w:pPr>
              <w:pStyle w:val="TAC"/>
            </w:pPr>
          </w:p>
        </w:tc>
        <w:tc>
          <w:tcPr>
            <w:tcW w:w="663" w:type="dxa"/>
            <w:tcBorders>
              <w:left w:val="single" w:sz="4" w:space="0" w:color="auto"/>
              <w:right w:val="single" w:sz="4" w:space="0" w:color="auto"/>
            </w:tcBorders>
          </w:tcPr>
          <w:p w14:paraId="6E236C56" w14:textId="77777777" w:rsidR="0040113F" w:rsidRPr="00EF5447" w:rsidRDefault="0040113F" w:rsidP="0040113F">
            <w:pPr>
              <w:pStyle w:val="TAC"/>
            </w:pPr>
            <w:r w:rsidRPr="00EF5447">
              <w:rPr>
                <w:lang w:eastAsia="zh-CN"/>
              </w:rPr>
              <w:t>n77</w:t>
            </w:r>
          </w:p>
        </w:tc>
        <w:tc>
          <w:tcPr>
            <w:tcW w:w="9200" w:type="dxa"/>
            <w:gridSpan w:val="15"/>
            <w:tcBorders>
              <w:left w:val="single" w:sz="4" w:space="0" w:color="auto"/>
              <w:right w:val="single" w:sz="4" w:space="0" w:color="auto"/>
            </w:tcBorders>
          </w:tcPr>
          <w:p w14:paraId="60001CF8" w14:textId="77777777" w:rsidR="0040113F" w:rsidRPr="00EF5447" w:rsidRDefault="0040113F" w:rsidP="0040113F">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7F644E80" w14:textId="77777777" w:rsidR="0040113F" w:rsidRPr="00EF5447" w:rsidRDefault="0040113F" w:rsidP="0040113F">
            <w:pPr>
              <w:pStyle w:val="TAC"/>
            </w:pPr>
          </w:p>
        </w:tc>
      </w:tr>
      <w:tr w:rsidR="0040113F" w:rsidRPr="00EF5447" w14:paraId="09B35F06"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16B6612"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03775BE" w14:textId="77777777" w:rsidR="0040113F" w:rsidRPr="00EF5447" w:rsidRDefault="0040113F" w:rsidP="0040113F">
            <w:pPr>
              <w:pStyle w:val="TAC"/>
            </w:pPr>
          </w:p>
        </w:tc>
        <w:tc>
          <w:tcPr>
            <w:tcW w:w="663" w:type="dxa"/>
            <w:tcBorders>
              <w:left w:val="single" w:sz="4" w:space="0" w:color="auto"/>
              <w:right w:val="single" w:sz="4" w:space="0" w:color="auto"/>
            </w:tcBorders>
          </w:tcPr>
          <w:p w14:paraId="3AACAC27" w14:textId="77777777" w:rsidR="0040113F" w:rsidRPr="00EF5447" w:rsidRDefault="0040113F" w:rsidP="0040113F">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D55270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6C6107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77209B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CEC31B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C3CDB3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5B3297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54BB66B"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4A1F313" w14:textId="77777777" w:rsidR="0040113F" w:rsidRPr="00EF5447" w:rsidRDefault="0040113F" w:rsidP="0040113F">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3F6EF5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34831AC"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3A66A4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2470020"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8DCB487" w14:textId="77777777" w:rsidR="0040113F" w:rsidRPr="00EF5447" w:rsidRDefault="0040113F" w:rsidP="0040113F">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6065DE9" w14:textId="77777777" w:rsidR="0040113F" w:rsidRPr="00EF5447" w:rsidRDefault="0040113F" w:rsidP="0040113F">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2D4D7655" w14:textId="77777777" w:rsidR="0040113F" w:rsidRPr="00EF5447" w:rsidRDefault="0040113F" w:rsidP="0040113F">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0FC167AF" w14:textId="77777777" w:rsidR="0040113F" w:rsidRPr="00EF5447" w:rsidRDefault="0040113F" w:rsidP="0040113F">
            <w:pPr>
              <w:pStyle w:val="TAC"/>
            </w:pPr>
          </w:p>
        </w:tc>
      </w:tr>
      <w:tr w:rsidR="0040113F" w:rsidRPr="00EF5447" w14:paraId="3F5951F9"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151105E" w14:textId="77777777" w:rsidR="0040113F" w:rsidRPr="00EF5447" w:rsidRDefault="0040113F" w:rsidP="0040113F">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5DEDBFE9" w14:textId="77777777" w:rsidR="0040113F" w:rsidRPr="00EF5447" w:rsidRDefault="0040113F" w:rsidP="0040113F">
            <w:pPr>
              <w:pStyle w:val="TAC"/>
            </w:pPr>
            <w:r w:rsidRPr="00EF5447">
              <w:t>-</w:t>
            </w:r>
          </w:p>
        </w:tc>
        <w:tc>
          <w:tcPr>
            <w:tcW w:w="663" w:type="dxa"/>
            <w:tcBorders>
              <w:left w:val="single" w:sz="4" w:space="0" w:color="auto"/>
              <w:right w:val="single" w:sz="4" w:space="0" w:color="auto"/>
            </w:tcBorders>
          </w:tcPr>
          <w:p w14:paraId="04E83EB7"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CBAA9A0"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00A5358"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2BFFE2"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043B52"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364A56F" w14:textId="77777777" w:rsidR="0040113F" w:rsidRPr="00EF5447" w:rsidRDefault="0040113F" w:rsidP="0040113F">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72B7BB3" w14:textId="77777777" w:rsidR="0040113F" w:rsidRPr="00EF5447" w:rsidRDefault="0040113F" w:rsidP="0040113F">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A355CD7"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C3783A3"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8C1F4C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3D789B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ECB508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8DE22F7"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CF02D3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503FF8F"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56FE398"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707B2578" w14:textId="77777777" w:rsidR="0040113F" w:rsidRPr="00EF5447" w:rsidRDefault="0040113F" w:rsidP="0040113F">
            <w:pPr>
              <w:pStyle w:val="TAC"/>
              <w:rPr>
                <w:lang w:eastAsia="zh-CN"/>
              </w:rPr>
            </w:pPr>
            <w:r w:rsidRPr="00EF5447">
              <w:rPr>
                <w:lang w:eastAsia="zh-CN"/>
              </w:rPr>
              <w:t>0</w:t>
            </w:r>
          </w:p>
        </w:tc>
      </w:tr>
      <w:tr w:rsidR="0040113F" w:rsidRPr="00EF5447" w14:paraId="0CDB414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0AA8E27"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A1C6010" w14:textId="77777777" w:rsidR="0040113F" w:rsidRPr="00EF5447" w:rsidRDefault="0040113F" w:rsidP="0040113F">
            <w:pPr>
              <w:pStyle w:val="TAC"/>
            </w:pPr>
          </w:p>
        </w:tc>
        <w:tc>
          <w:tcPr>
            <w:tcW w:w="663" w:type="dxa"/>
            <w:tcBorders>
              <w:left w:val="single" w:sz="4" w:space="0" w:color="auto"/>
              <w:right w:val="single" w:sz="4" w:space="0" w:color="auto"/>
            </w:tcBorders>
          </w:tcPr>
          <w:p w14:paraId="7D9DFCE2"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0FB5759"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552C4E1"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357B385"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68ECF9C"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FBF426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764369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A9068AD"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10C7270"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58F185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DA6944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A93689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4207246"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BCCC636"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9DCFD33"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DEA89D6"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9B69768" w14:textId="77777777" w:rsidR="0040113F" w:rsidRPr="00EF5447" w:rsidRDefault="0040113F" w:rsidP="0040113F">
            <w:pPr>
              <w:pStyle w:val="TAC"/>
              <w:rPr>
                <w:lang w:eastAsia="ja-JP"/>
              </w:rPr>
            </w:pPr>
          </w:p>
        </w:tc>
      </w:tr>
      <w:tr w:rsidR="0040113F" w:rsidRPr="00EF5447" w14:paraId="7957AE7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2633799"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358D262" w14:textId="77777777" w:rsidR="0040113F" w:rsidRPr="00EF5447" w:rsidRDefault="0040113F" w:rsidP="0040113F">
            <w:pPr>
              <w:pStyle w:val="TAC"/>
            </w:pPr>
          </w:p>
        </w:tc>
        <w:tc>
          <w:tcPr>
            <w:tcW w:w="663" w:type="dxa"/>
            <w:tcBorders>
              <w:left w:val="single" w:sz="4" w:space="0" w:color="auto"/>
              <w:right w:val="single" w:sz="4" w:space="0" w:color="auto"/>
            </w:tcBorders>
          </w:tcPr>
          <w:p w14:paraId="418BBF5C" w14:textId="77777777" w:rsidR="0040113F" w:rsidRPr="00EF5447" w:rsidRDefault="0040113F" w:rsidP="0040113F">
            <w:pPr>
              <w:pStyle w:val="TAC"/>
            </w:pPr>
            <w:r w:rsidRPr="00EF5447">
              <w:rPr>
                <w:lang w:eastAsia="zh-CN"/>
              </w:rPr>
              <w:t>n77</w:t>
            </w:r>
          </w:p>
        </w:tc>
        <w:tc>
          <w:tcPr>
            <w:tcW w:w="9200" w:type="dxa"/>
            <w:gridSpan w:val="15"/>
            <w:tcBorders>
              <w:left w:val="single" w:sz="4" w:space="0" w:color="auto"/>
              <w:right w:val="single" w:sz="4" w:space="0" w:color="auto"/>
            </w:tcBorders>
          </w:tcPr>
          <w:p w14:paraId="29390A62" w14:textId="77777777" w:rsidR="0040113F" w:rsidRPr="00EF5447" w:rsidRDefault="0040113F" w:rsidP="0040113F">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0C5022E7" w14:textId="77777777" w:rsidR="0040113F" w:rsidRPr="00EF5447" w:rsidRDefault="0040113F" w:rsidP="0040113F">
            <w:pPr>
              <w:pStyle w:val="TAC"/>
              <w:rPr>
                <w:lang w:eastAsia="ja-JP"/>
              </w:rPr>
            </w:pPr>
          </w:p>
        </w:tc>
      </w:tr>
      <w:tr w:rsidR="0040113F" w:rsidRPr="00EF5447" w14:paraId="051172D1"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CCEE10"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7D5A5C4" w14:textId="77777777" w:rsidR="0040113F" w:rsidRPr="00EF5447" w:rsidRDefault="0040113F" w:rsidP="0040113F">
            <w:pPr>
              <w:pStyle w:val="TAC"/>
            </w:pPr>
          </w:p>
        </w:tc>
        <w:tc>
          <w:tcPr>
            <w:tcW w:w="663" w:type="dxa"/>
            <w:tcBorders>
              <w:left w:val="single" w:sz="4" w:space="0" w:color="auto"/>
              <w:right w:val="single" w:sz="4" w:space="0" w:color="auto"/>
            </w:tcBorders>
          </w:tcPr>
          <w:p w14:paraId="3A4534C2" w14:textId="77777777" w:rsidR="0040113F" w:rsidRPr="00EF5447" w:rsidRDefault="0040113F" w:rsidP="0040113F">
            <w:pPr>
              <w:pStyle w:val="TAC"/>
            </w:pPr>
            <w:r w:rsidRPr="00EF5447">
              <w:rPr>
                <w:lang w:eastAsia="zh-CN"/>
              </w:rPr>
              <w:t>n257</w:t>
            </w:r>
          </w:p>
        </w:tc>
        <w:tc>
          <w:tcPr>
            <w:tcW w:w="9200" w:type="dxa"/>
            <w:gridSpan w:val="15"/>
            <w:tcBorders>
              <w:left w:val="single" w:sz="4" w:space="0" w:color="auto"/>
              <w:right w:val="single" w:sz="4" w:space="0" w:color="auto"/>
            </w:tcBorders>
          </w:tcPr>
          <w:p w14:paraId="0C05C72E" w14:textId="77777777" w:rsidR="0040113F" w:rsidRPr="00EF5447" w:rsidRDefault="0040113F" w:rsidP="0040113F">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54B6D4E0" w14:textId="77777777" w:rsidR="0040113F" w:rsidRPr="00EF5447" w:rsidRDefault="0040113F" w:rsidP="0040113F">
            <w:pPr>
              <w:pStyle w:val="TAC"/>
              <w:rPr>
                <w:lang w:eastAsia="ja-JP"/>
              </w:rPr>
            </w:pPr>
          </w:p>
        </w:tc>
      </w:tr>
      <w:tr w:rsidR="0040113F" w:rsidRPr="00EF5447" w14:paraId="292618EC"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96E5C73" w14:textId="77777777" w:rsidR="0040113F" w:rsidRPr="00EF5447" w:rsidRDefault="0040113F" w:rsidP="0040113F">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69DD54CF" w14:textId="77777777" w:rsidR="0040113F" w:rsidRDefault="0040113F" w:rsidP="0040113F">
            <w:pPr>
              <w:pStyle w:val="TAC"/>
              <w:rPr>
                <w:rFonts w:cs="Arial"/>
                <w:szCs w:val="18"/>
              </w:rPr>
            </w:pPr>
            <w:r>
              <w:rPr>
                <w:rFonts w:cs="Arial"/>
                <w:szCs w:val="18"/>
              </w:rPr>
              <w:t>CA_n3A-n257A</w:t>
            </w:r>
          </w:p>
          <w:p w14:paraId="6B0B6968" w14:textId="77777777" w:rsidR="0040113F" w:rsidRDefault="0040113F" w:rsidP="0040113F">
            <w:pPr>
              <w:pStyle w:val="TAC"/>
              <w:rPr>
                <w:rFonts w:cs="Arial"/>
                <w:szCs w:val="18"/>
              </w:rPr>
            </w:pPr>
            <w:r>
              <w:rPr>
                <w:rFonts w:cs="Arial"/>
                <w:szCs w:val="18"/>
              </w:rPr>
              <w:t>CA_n28A-n257A</w:t>
            </w:r>
          </w:p>
          <w:p w14:paraId="2FD79D50" w14:textId="77777777" w:rsidR="0040113F" w:rsidRDefault="0040113F" w:rsidP="0040113F">
            <w:pPr>
              <w:pStyle w:val="TAC"/>
              <w:rPr>
                <w:rFonts w:cs="Arial"/>
                <w:szCs w:val="18"/>
              </w:rPr>
            </w:pPr>
            <w:r>
              <w:rPr>
                <w:rFonts w:cs="Arial"/>
                <w:szCs w:val="18"/>
              </w:rPr>
              <w:t>CA_n77A-n257A</w:t>
            </w:r>
          </w:p>
          <w:p w14:paraId="7DBADA81" w14:textId="77777777" w:rsidR="0040113F" w:rsidRDefault="0040113F" w:rsidP="0040113F">
            <w:pPr>
              <w:pStyle w:val="TAC"/>
              <w:rPr>
                <w:rFonts w:cs="Arial"/>
                <w:szCs w:val="18"/>
              </w:rPr>
            </w:pPr>
            <w:r>
              <w:rPr>
                <w:rFonts w:cs="Arial"/>
                <w:szCs w:val="18"/>
              </w:rPr>
              <w:t>CA_n3A-n257G</w:t>
            </w:r>
          </w:p>
          <w:p w14:paraId="045D7BE8" w14:textId="77777777" w:rsidR="0040113F" w:rsidRDefault="0040113F" w:rsidP="0040113F">
            <w:pPr>
              <w:pStyle w:val="TAC"/>
              <w:rPr>
                <w:rFonts w:cs="Arial"/>
                <w:szCs w:val="18"/>
              </w:rPr>
            </w:pPr>
            <w:r>
              <w:rPr>
                <w:rFonts w:cs="Arial"/>
                <w:szCs w:val="18"/>
              </w:rPr>
              <w:t>CA_n28A-n257G</w:t>
            </w:r>
          </w:p>
          <w:p w14:paraId="11671C45" w14:textId="77777777" w:rsidR="0040113F" w:rsidRPr="00EF5447" w:rsidRDefault="0040113F" w:rsidP="0040113F">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3BB44441"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DAB4C81"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A2B100"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F6D396C"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40B7C8"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9D73B71" w14:textId="77777777" w:rsidR="0040113F" w:rsidRPr="00EF5447" w:rsidRDefault="0040113F" w:rsidP="0040113F">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1011F9" w14:textId="77777777" w:rsidR="0040113F" w:rsidRPr="00EF5447" w:rsidRDefault="0040113F" w:rsidP="0040113F">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8E78F1"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4C27637"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3DEC7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9A4FB2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942E480"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644CF3A"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8CEBDE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E58655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033ADD1"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199FF927" w14:textId="77777777" w:rsidR="0040113F" w:rsidRPr="00EF5447" w:rsidRDefault="0040113F" w:rsidP="0040113F">
            <w:pPr>
              <w:pStyle w:val="TAC"/>
              <w:rPr>
                <w:lang w:eastAsia="zh-CN"/>
              </w:rPr>
            </w:pPr>
            <w:r w:rsidRPr="00EF5447">
              <w:rPr>
                <w:lang w:eastAsia="zh-CN"/>
              </w:rPr>
              <w:t>0</w:t>
            </w:r>
          </w:p>
        </w:tc>
      </w:tr>
      <w:tr w:rsidR="0040113F" w:rsidRPr="00EF5447" w14:paraId="572FFBD7"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596E1B6"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5DE3FF" w14:textId="77777777" w:rsidR="0040113F" w:rsidRPr="00EF5447" w:rsidRDefault="0040113F" w:rsidP="0040113F">
            <w:pPr>
              <w:pStyle w:val="TAC"/>
            </w:pPr>
          </w:p>
        </w:tc>
        <w:tc>
          <w:tcPr>
            <w:tcW w:w="663" w:type="dxa"/>
            <w:tcBorders>
              <w:left w:val="single" w:sz="4" w:space="0" w:color="auto"/>
              <w:right w:val="single" w:sz="4" w:space="0" w:color="auto"/>
            </w:tcBorders>
          </w:tcPr>
          <w:p w14:paraId="4500A885"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54DCBF6"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966772"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90B5A68"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3980107"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96C3AB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814674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1CAD381"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D20C512"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D3508C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69E677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5F47B1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F236EBC"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D5BF76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C2F8488"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5FC4C3D"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B05C3A8" w14:textId="77777777" w:rsidR="0040113F" w:rsidRPr="00EF5447" w:rsidRDefault="0040113F" w:rsidP="0040113F">
            <w:pPr>
              <w:pStyle w:val="TAC"/>
              <w:rPr>
                <w:lang w:eastAsia="ja-JP"/>
              </w:rPr>
            </w:pPr>
          </w:p>
        </w:tc>
      </w:tr>
      <w:tr w:rsidR="0040113F" w:rsidRPr="00EF5447" w14:paraId="257263B7"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6DD5207"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3A0B819" w14:textId="77777777" w:rsidR="0040113F" w:rsidRPr="00EF5447" w:rsidRDefault="0040113F" w:rsidP="0040113F">
            <w:pPr>
              <w:pStyle w:val="TAC"/>
            </w:pPr>
          </w:p>
        </w:tc>
        <w:tc>
          <w:tcPr>
            <w:tcW w:w="663" w:type="dxa"/>
            <w:tcBorders>
              <w:left w:val="single" w:sz="4" w:space="0" w:color="auto"/>
              <w:right w:val="single" w:sz="4" w:space="0" w:color="auto"/>
            </w:tcBorders>
          </w:tcPr>
          <w:p w14:paraId="57C383F4" w14:textId="77777777" w:rsidR="0040113F" w:rsidRPr="00EF5447" w:rsidRDefault="0040113F" w:rsidP="0040113F">
            <w:pPr>
              <w:pStyle w:val="TAC"/>
            </w:pPr>
            <w:r w:rsidRPr="00EF5447">
              <w:rPr>
                <w:lang w:eastAsia="zh-CN"/>
              </w:rPr>
              <w:t>n77</w:t>
            </w:r>
          </w:p>
        </w:tc>
        <w:tc>
          <w:tcPr>
            <w:tcW w:w="9200" w:type="dxa"/>
            <w:gridSpan w:val="15"/>
            <w:tcBorders>
              <w:left w:val="single" w:sz="4" w:space="0" w:color="auto"/>
              <w:right w:val="single" w:sz="4" w:space="0" w:color="auto"/>
            </w:tcBorders>
          </w:tcPr>
          <w:p w14:paraId="02A9FE90" w14:textId="77777777" w:rsidR="0040113F" w:rsidRPr="00EF5447" w:rsidRDefault="0040113F" w:rsidP="0040113F">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4E978266" w14:textId="77777777" w:rsidR="0040113F" w:rsidRPr="00EF5447" w:rsidRDefault="0040113F" w:rsidP="0040113F">
            <w:pPr>
              <w:pStyle w:val="TAC"/>
              <w:rPr>
                <w:lang w:eastAsia="ja-JP"/>
              </w:rPr>
            </w:pPr>
          </w:p>
        </w:tc>
      </w:tr>
      <w:tr w:rsidR="0040113F" w:rsidRPr="00EF5447" w14:paraId="1173B4F2"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0683A19"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989AA06" w14:textId="77777777" w:rsidR="0040113F" w:rsidRPr="00EF5447" w:rsidRDefault="0040113F" w:rsidP="0040113F">
            <w:pPr>
              <w:pStyle w:val="TAC"/>
            </w:pPr>
          </w:p>
        </w:tc>
        <w:tc>
          <w:tcPr>
            <w:tcW w:w="663" w:type="dxa"/>
            <w:tcBorders>
              <w:left w:val="single" w:sz="4" w:space="0" w:color="auto"/>
              <w:right w:val="single" w:sz="4" w:space="0" w:color="auto"/>
            </w:tcBorders>
          </w:tcPr>
          <w:p w14:paraId="214C72F6" w14:textId="77777777" w:rsidR="0040113F" w:rsidRPr="00EF5447" w:rsidRDefault="0040113F" w:rsidP="0040113F">
            <w:pPr>
              <w:pStyle w:val="TAC"/>
            </w:pPr>
            <w:r w:rsidRPr="00EF5447">
              <w:rPr>
                <w:lang w:eastAsia="zh-CN"/>
              </w:rPr>
              <w:t>n257</w:t>
            </w:r>
          </w:p>
        </w:tc>
        <w:tc>
          <w:tcPr>
            <w:tcW w:w="9200" w:type="dxa"/>
            <w:gridSpan w:val="15"/>
            <w:tcBorders>
              <w:left w:val="single" w:sz="4" w:space="0" w:color="auto"/>
              <w:right w:val="single" w:sz="4" w:space="0" w:color="auto"/>
            </w:tcBorders>
          </w:tcPr>
          <w:p w14:paraId="0CE3057C" w14:textId="77777777" w:rsidR="0040113F" w:rsidRPr="00EF5447" w:rsidRDefault="0040113F" w:rsidP="0040113F">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7C562FC6" w14:textId="77777777" w:rsidR="0040113F" w:rsidRPr="00EF5447" w:rsidRDefault="0040113F" w:rsidP="0040113F">
            <w:pPr>
              <w:pStyle w:val="TAC"/>
              <w:rPr>
                <w:lang w:eastAsia="ja-JP"/>
              </w:rPr>
            </w:pPr>
          </w:p>
        </w:tc>
      </w:tr>
      <w:tr w:rsidR="0040113F" w:rsidRPr="00EF5447" w14:paraId="1C646029"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EF15EB0" w14:textId="77777777" w:rsidR="0040113F" w:rsidRPr="00EF5447" w:rsidRDefault="0040113F" w:rsidP="0040113F">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2CCA5750" w14:textId="77777777" w:rsidR="0040113F" w:rsidRDefault="0040113F" w:rsidP="0040113F">
            <w:pPr>
              <w:pStyle w:val="TAC"/>
            </w:pPr>
            <w:r>
              <w:t>CA_n3A-n257A</w:t>
            </w:r>
          </w:p>
          <w:p w14:paraId="69845594" w14:textId="77777777" w:rsidR="0040113F" w:rsidRDefault="0040113F" w:rsidP="0040113F">
            <w:pPr>
              <w:pStyle w:val="TAC"/>
            </w:pPr>
            <w:r>
              <w:t>CA_n28A-n257A</w:t>
            </w:r>
          </w:p>
          <w:p w14:paraId="14D3ED7A" w14:textId="77777777" w:rsidR="0040113F" w:rsidRDefault="0040113F" w:rsidP="0040113F">
            <w:pPr>
              <w:pStyle w:val="TAC"/>
            </w:pPr>
            <w:r>
              <w:t>CA_n77A-n257A</w:t>
            </w:r>
          </w:p>
          <w:p w14:paraId="214A2B94" w14:textId="77777777" w:rsidR="0040113F" w:rsidRDefault="0040113F" w:rsidP="0040113F">
            <w:pPr>
              <w:pStyle w:val="TAC"/>
            </w:pPr>
            <w:r>
              <w:t>CA_n3A-n257G</w:t>
            </w:r>
          </w:p>
          <w:p w14:paraId="35768078" w14:textId="77777777" w:rsidR="0040113F" w:rsidRDefault="0040113F" w:rsidP="0040113F">
            <w:pPr>
              <w:pStyle w:val="TAC"/>
            </w:pPr>
            <w:r>
              <w:t>CA_n28A-n257G</w:t>
            </w:r>
          </w:p>
          <w:p w14:paraId="1E2B3BCF" w14:textId="77777777" w:rsidR="0040113F" w:rsidRDefault="0040113F" w:rsidP="0040113F">
            <w:pPr>
              <w:pStyle w:val="TAC"/>
            </w:pPr>
            <w:r>
              <w:t>CA_n77A-n257G</w:t>
            </w:r>
          </w:p>
          <w:p w14:paraId="7BA24139" w14:textId="77777777" w:rsidR="0040113F" w:rsidRDefault="0040113F" w:rsidP="0040113F">
            <w:pPr>
              <w:pStyle w:val="TAC"/>
            </w:pPr>
            <w:r>
              <w:t>CA_n3A-n257H</w:t>
            </w:r>
          </w:p>
          <w:p w14:paraId="1AAD1D6C" w14:textId="77777777" w:rsidR="0040113F" w:rsidRDefault="0040113F" w:rsidP="0040113F">
            <w:pPr>
              <w:pStyle w:val="TAC"/>
            </w:pPr>
            <w:r>
              <w:t>CA_n28A-n257H</w:t>
            </w:r>
          </w:p>
          <w:p w14:paraId="7E4E797E" w14:textId="77777777" w:rsidR="0040113F" w:rsidRDefault="0040113F" w:rsidP="0040113F">
            <w:pPr>
              <w:pStyle w:val="TAC"/>
            </w:pPr>
            <w:r>
              <w:t>CA_n77A-n257H</w:t>
            </w:r>
          </w:p>
          <w:p w14:paraId="2397DEFF" w14:textId="77777777" w:rsidR="0040113F" w:rsidRPr="00EF5447" w:rsidRDefault="0040113F" w:rsidP="0040113F">
            <w:pPr>
              <w:pStyle w:val="TAC"/>
            </w:pPr>
          </w:p>
        </w:tc>
        <w:tc>
          <w:tcPr>
            <w:tcW w:w="663" w:type="dxa"/>
            <w:tcBorders>
              <w:left w:val="single" w:sz="4" w:space="0" w:color="auto"/>
              <w:right w:val="single" w:sz="4" w:space="0" w:color="auto"/>
            </w:tcBorders>
          </w:tcPr>
          <w:p w14:paraId="145298CF"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FBCEB35"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9817F6"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DC0BB0"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B9382E"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ACFCFF" w14:textId="77777777" w:rsidR="0040113F" w:rsidRPr="00EF5447" w:rsidRDefault="0040113F" w:rsidP="0040113F">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72BCFE" w14:textId="77777777" w:rsidR="0040113F" w:rsidRPr="00EF5447" w:rsidRDefault="0040113F" w:rsidP="0040113F">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5C94DF1"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BFDF29"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9E0DBC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25AFC8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796FEE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6BE4D79"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4DAED51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7321E7C"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8C8654B"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6AE2DDD0" w14:textId="77777777" w:rsidR="0040113F" w:rsidRPr="00EF5447" w:rsidRDefault="0040113F" w:rsidP="0040113F">
            <w:pPr>
              <w:pStyle w:val="TAC"/>
              <w:rPr>
                <w:lang w:eastAsia="zh-CN"/>
              </w:rPr>
            </w:pPr>
            <w:r w:rsidRPr="00EF5447">
              <w:rPr>
                <w:lang w:eastAsia="zh-CN"/>
              </w:rPr>
              <w:t>0</w:t>
            </w:r>
          </w:p>
        </w:tc>
      </w:tr>
      <w:tr w:rsidR="0040113F" w:rsidRPr="00EF5447" w14:paraId="2A3D2D4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1C9D870"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812ED5" w14:textId="77777777" w:rsidR="0040113F" w:rsidRPr="00EF5447" w:rsidRDefault="0040113F" w:rsidP="0040113F">
            <w:pPr>
              <w:pStyle w:val="TAC"/>
            </w:pPr>
          </w:p>
        </w:tc>
        <w:tc>
          <w:tcPr>
            <w:tcW w:w="663" w:type="dxa"/>
            <w:tcBorders>
              <w:left w:val="single" w:sz="4" w:space="0" w:color="auto"/>
              <w:right w:val="single" w:sz="4" w:space="0" w:color="auto"/>
            </w:tcBorders>
          </w:tcPr>
          <w:p w14:paraId="41EE7BAB"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0B243D"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77A1F30"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0B44FD"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625B80"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25D232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A1B61D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78575E8"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6092857"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85D4A0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DEDBFC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4E29826"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3F3AA64"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45DCAE3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E139546"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052617E"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372E80E" w14:textId="77777777" w:rsidR="0040113F" w:rsidRPr="00EF5447" w:rsidRDefault="0040113F" w:rsidP="0040113F">
            <w:pPr>
              <w:pStyle w:val="TAC"/>
              <w:rPr>
                <w:lang w:eastAsia="ja-JP"/>
              </w:rPr>
            </w:pPr>
          </w:p>
        </w:tc>
      </w:tr>
      <w:tr w:rsidR="0040113F" w:rsidRPr="00EF5447" w14:paraId="040EBD4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7FF3F50" w14:textId="77777777" w:rsidR="0040113F" w:rsidRPr="00EF5447" w:rsidRDefault="0040113F" w:rsidP="0040113F">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62C81DA" w14:textId="77777777" w:rsidR="0040113F" w:rsidRPr="00EF5447" w:rsidRDefault="0040113F" w:rsidP="0040113F">
            <w:pPr>
              <w:pStyle w:val="TAC"/>
            </w:pPr>
          </w:p>
        </w:tc>
        <w:tc>
          <w:tcPr>
            <w:tcW w:w="663" w:type="dxa"/>
            <w:tcBorders>
              <w:left w:val="single" w:sz="4" w:space="0" w:color="auto"/>
              <w:right w:val="single" w:sz="4" w:space="0" w:color="auto"/>
            </w:tcBorders>
          </w:tcPr>
          <w:p w14:paraId="547E8553" w14:textId="77777777" w:rsidR="0040113F" w:rsidRPr="00EF5447" w:rsidRDefault="0040113F" w:rsidP="0040113F">
            <w:pPr>
              <w:pStyle w:val="TAC"/>
            </w:pPr>
            <w:r w:rsidRPr="00EF5447">
              <w:rPr>
                <w:lang w:eastAsia="zh-CN"/>
              </w:rPr>
              <w:t>n77</w:t>
            </w:r>
          </w:p>
        </w:tc>
        <w:tc>
          <w:tcPr>
            <w:tcW w:w="9200" w:type="dxa"/>
            <w:gridSpan w:val="15"/>
            <w:tcBorders>
              <w:left w:val="single" w:sz="4" w:space="0" w:color="auto"/>
              <w:right w:val="single" w:sz="4" w:space="0" w:color="auto"/>
            </w:tcBorders>
          </w:tcPr>
          <w:p w14:paraId="14CDA808" w14:textId="77777777" w:rsidR="0040113F" w:rsidRPr="00EF5447" w:rsidRDefault="0040113F" w:rsidP="0040113F">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30B3FD72" w14:textId="77777777" w:rsidR="0040113F" w:rsidRPr="00EF5447" w:rsidRDefault="0040113F" w:rsidP="0040113F">
            <w:pPr>
              <w:pStyle w:val="TAC"/>
              <w:rPr>
                <w:lang w:eastAsia="ja-JP"/>
              </w:rPr>
            </w:pPr>
          </w:p>
        </w:tc>
      </w:tr>
      <w:tr w:rsidR="0040113F" w:rsidRPr="00EF5447" w14:paraId="3191BEFD"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48035D8" w14:textId="77777777" w:rsidR="0040113F" w:rsidRPr="00EF5447" w:rsidRDefault="0040113F" w:rsidP="0040113F">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59E6C46" w14:textId="77777777" w:rsidR="0040113F" w:rsidRPr="00EF5447" w:rsidRDefault="0040113F" w:rsidP="0040113F">
            <w:pPr>
              <w:pStyle w:val="TAC"/>
            </w:pPr>
          </w:p>
        </w:tc>
        <w:tc>
          <w:tcPr>
            <w:tcW w:w="663" w:type="dxa"/>
            <w:tcBorders>
              <w:left w:val="single" w:sz="4" w:space="0" w:color="auto"/>
              <w:right w:val="single" w:sz="4" w:space="0" w:color="auto"/>
            </w:tcBorders>
          </w:tcPr>
          <w:p w14:paraId="29AC73E0" w14:textId="77777777" w:rsidR="0040113F" w:rsidRPr="00EF5447" w:rsidRDefault="0040113F" w:rsidP="0040113F">
            <w:pPr>
              <w:pStyle w:val="TAC"/>
            </w:pPr>
            <w:r w:rsidRPr="00EF5447">
              <w:rPr>
                <w:lang w:eastAsia="zh-CN"/>
              </w:rPr>
              <w:t>n257</w:t>
            </w:r>
          </w:p>
        </w:tc>
        <w:tc>
          <w:tcPr>
            <w:tcW w:w="9200" w:type="dxa"/>
            <w:gridSpan w:val="15"/>
            <w:tcBorders>
              <w:left w:val="single" w:sz="4" w:space="0" w:color="auto"/>
              <w:right w:val="single" w:sz="4" w:space="0" w:color="auto"/>
            </w:tcBorders>
          </w:tcPr>
          <w:p w14:paraId="57E625ED" w14:textId="77777777" w:rsidR="0040113F" w:rsidRPr="00EF5447" w:rsidRDefault="0040113F" w:rsidP="0040113F">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3349CEDD" w14:textId="77777777" w:rsidR="0040113F" w:rsidRPr="00EF5447" w:rsidRDefault="0040113F" w:rsidP="0040113F">
            <w:pPr>
              <w:pStyle w:val="TAC"/>
              <w:rPr>
                <w:lang w:eastAsia="ja-JP"/>
              </w:rPr>
            </w:pPr>
          </w:p>
        </w:tc>
      </w:tr>
      <w:tr w:rsidR="0040113F" w:rsidRPr="00EF5447" w14:paraId="58470D76"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F58CD6C" w14:textId="77777777" w:rsidR="0040113F" w:rsidRPr="00EF5447" w:rsidRDefault="0040113F" w:rsidP="0040113F">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4CCD7616" w14:textId="77777777" w:rsidR="0040113F" w:rsidRDefault="0040113F" w:rsidP="0040113F">
            <w:pPr>
              <w:pStyle w:val="TAC"/>
            </w:pPr>
            <w:r>
              <w:t>CA_n3A-n257A</w:t>
            </w:r>
          </w:p>
          <w:p w14:paraId="0137F945" w14:textId="77777777" w:rsidR="0040113F" w:rsidRDefault="0040113F" w:rsidP="0040113F">
            <w:pPr>
              <w:pStyle w:val="TAC"/>
            </w:pPr>
            <w:r>
              <w:t>CA_n28A-n257A</w:t>
            </w:r>
          </w:p>
          <w:p w14:paraId="5B628649" w14:textId="77777777" w:rsidR="0040113F" w:rsidRDefault="0040113F" w:rsidP="0040113F">
            <w:pPr>
              <w:pStyle w:val="TAC"/>
            </w:pPr>
            <w:r>
              <w:t>CA_n77A-n257A</w:t>
            </w:r>
          </w:p>
          <w:p w14:paraId="6DC67D87" w14:textId="77777777" w:rsidR="0040113F" w:rsidRDefault="0040113F" w:rsidP="0040113F">
            <w:pPr>
              <w:pStyle w:val="TAC"/>
            </w:pPr>
            <w:r>
              <w:t>CA_n3A-n257G</w:t>
            </w:r>
          </w:p>
          <w:p w14:paraId="72CA95A2" w14:textId="77777777" w:rsidR="0040113F" w:rsidRDefault="0040113F" w:rsidP="0040113F">
            <w:pPr>
              <w:pStyle w:val="TAC"/>
            </w:pPr>
            <w:r>
              <w:t>CA_n28A-n257G</w:t>
            </w:r>
          </w:p>
          <w:p w14:paraId="60DB4FC7" w14:textId="77777777" w:rsidR="0040113F" w:rsidRDefault="0040113F" w:rsidP="0040113F">
            <w:pPr>
              <w:pStyle w:val="TAC"/>
            </w:pPr>
            <w:r>
              <w:t>CA_n77A-n257G</w:t>
            </w:r>
          </w:p>
          <w:p w14:paraId="58905CBC" w14:textId="77777777" w:rsidR="0040113F" w:rsidRDefault="0040113F" w:rsidP="0040113F">
            <w:pPr>
              <w:pStyle w:val="TAC"/>
            </w:pPr>
            <w:r>
              <w:t>CA_n3A-n257H</w:t>
            </w:r>
          </w:p>
          <w:p w14:paraId="3542712A" w14:textId="77777777" w:rsidR="0040113F" w:rsidRDefault="0040113F" w:rsidP="0040113F">
            <w:pPr>
              <w:pStyle w:val="TAC"/>
            </w:pPr>
            <w:r>
              <w:t>CA_n28A-n257H</w:t>
            </w:r>
          </w:p>
          <w:p w14:paraId="50FC1C11" w14:textId="77777777" w:rsidR="0040113F" w:rsidRDefault="0040113F" w:rsidP="0040113F">
            <w:pPr>
              <w:pStyle w:val="TAC"/>
            </w:pPr>
            <w:r>
              <w:t>CA_n77A-n257H</w:t>
            </w:r>
          </w:p>
          <w:p w14:paraId="72CDA0C6" w14:textId="77777777" w:rsidR="0040113F" w:rsidRDefault="0040113F" w:rsidP="0040113F">
            <w:pPr>
              <w:pStyle w:val="TAC"/>
            </w:pPr>
            <w:r>
              <w:t>CA_n3A-n257I</w:t>
            </w:r>
          </w:p>
          <w:p w14:paraId="559DBBA6" w14:textId="77777777" w:rsidR="0040113F" w:rsidRDefault="0040113F" w:rsidP="0040113F">
            <w:pPr>
              <w:pStyle w:val="TAC"/>
            </w:pPr>
            <w:r>
              <w:t>CA_n28A-n257I</w:t>
            </w:r>
          </w:p>
          <w:p w14:paraId="1F34A28D" w14:textId="77777777" w:rsidR="0040113F" w:rsidRPr="00EF5447" w:rsidRDefault="0040113F" w:rsidP="0040113F">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414CCD7F"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A74458C"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99CDF7B"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36406F"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52B87D"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E7C8F45" w14:textId="77777777" w:rsidR="0040113F" w:rsidRPr="00EF5447" w:rsidRDefault="0040113F" w:rsidP="0040113F">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B910735" w14:textId="77777777" w:rsidR="0040113F" w:rsidRPr="00EF5447" w:rsidRDefault="0040113F" w:rsidP="0040113F">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5CE5E7C"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0B99E8"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D1C317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DA2C0C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7CA799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DA88EBE"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67901E3"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B4A4CD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C7292D3"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2775D67" w14:textId="77777777" w:rsidR="0040113F" w:rsidRPr="00EF5447" w:rsidRDefault="0040113F" w:rsidP="0040113F">
            <w:pPr>
              <w:pStyle w:val="TAC"/>
              <w:rPr>
                <w:lang w:eastAsia="zh-CN"/>
              </w:rPr>
            </w:pPr>
            <w:r w:rsidRPr="00EF5447">
              <w:rPr>
                <w:lang w:eastAsia="zh-CN"/>
              </w:rPr>
              <w:t>0</w:t>
            </w:r>
          </w:p>
        </w:tc>
      </w:tr>
      <w:tr w:rsidR="0040113F" w:rsidRPr="00EF5447" w14:paraId="72C028C5"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8DC47ED"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75C023B0"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672619E9"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BCECF7"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DB9A18"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B366CE"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7BCFBD"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DD7CD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10C508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07B0D62"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BBD527A"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11DF0C"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DA6A93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DB5DB3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4A70D11"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7AD216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7E7A9FD"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D711783"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769FFD2A" w14:textId="77777777" w:rsidR="0040113F" w:rsidRPr="00EF5447" w:rsidRDefault="0040113F" w:rsidP="0040113F">
            <w:pPr>
              <w:pStyle w:val="TAC"/>
            </w:pPr>
          </w:p>
        </w:tc>
      </w:tr>
      <w:tr w:rsidR="0040113F" w:rsidRPr="00EF5447" w14:paraId="22EAE9D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0E8F8CA"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149D3487"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6DF4DC08" w14:textId="77777777" w:rsidR="0040113F" w:rsidRPr="00EF5447" w:rsidRDefault="0040113F" w:rsidP="0040113F">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65AA1990" w14:textId="77777777" w:rsidR="0040113F" w:rsidRPr="00EF5447" w:rsidRDefault="0040113F" w:rsidP="0040113F">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49A3907D" w14:textId="77777777" w:rsidR="0040113F" w:rsidRPr="00EF5447" w:rsidRDefault="0040113F" w:rsidP="0040113F">
            <w:pPr>
              <w:pStyle w:val="TAC"/>
            </w:pPr>
          </w:p>
        </w:tc>
      </w:tr>
      <w:tr w:rsidR="0040113F" w:rsidRPr="00EF5447" w14:paraId="5D3934EB"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18F209"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D0A0774"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44CCD238" w14:textId="77777777" w:rsidR="0040113F" w:rsidRPr="00EF5447" w:rsidRDefault="0040113F" w:rsidP="0040113F">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0A98976" w14:textId="77777777" w:rsidR="0040113F" w:rsidRPr="00EF5447" w:rsidRDefault="0040113F" w:rsidP="0040113F">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030B228D" w14:textId="77777777" w:rsidR="0040113F" w:rsidRPr="00EF5447" w:rsidRDefault="0040113F" w:rsidP="0040113F">
            <w:pPr>
              <w:pStyle w:val="TAC"/>
            </w:pPr>
          </w:p>
        </w:tc>
      </w:tr>
      <w:tr w:rsidR="0040113F" w:rsidRPr="00EF5447" w14:paraId="5EA9FAC8"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76AFFB76" w14:textId="77777777" w:rsidR="0040113F" w:rsidRPr="00EF5447" w:rsidRDefault="0040113F" w:rsidP="0040113F">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584ED886" w14:textId="77777777" w:rsidR="0040113F" w:rsidRPr="00EF5447" w:rsidRDefault="0040113F" w:rsidP="0040113F">
            <w:pPr>
              <w:pStyle w:val="TAC"/>
              <w:rPr>
                <w:rFonts w:cs="Arial"/>
                <w:szCs w:val="18"/>
              </w:rPr>
            </w:pPr>
            <w:r w:rsidRPr="00EF5447">
              <w:rPr>
                <w:rFonts w:cs="Arial"/>
                <w:szCs w:val="18"/>
              </w:rPr>
              <w:t>CA_n28A-n257A</w:t>
            </w:r>
          </w:p>
          <w:p w14:paraId="63D573DB" w14:textId="77777777" w:rsidR="0040113F" w:rsidRPr="00EF5447" w:rsidRDefault="0040113F" w:rsidP="0040113F">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0ECA76F9"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42DCD7"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81EE84B"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4C243F7"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BB60F7B"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27CB6BB" w14:textId="77777777" w:rsidR="0040113F" w:rsidRPr="00EF5447" w:rsidRDefault="0040113F" w:rsidP="0040113F">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57ADDA1" w14:textId="77777777" w:rsidR="0040113F" w:rsidRPr="00EF5447" w:rsidRDefault="0040113F" w:rsidP="0040113F">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5953E1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97B883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326797C"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60F3E1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1CF0E5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F651837"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45EA0D7"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D4D2E0D"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4EC6951"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7C90EB90" w14:textId="77777777" w:rsidR="0040113F" w:rsidRPr="00EF5447" w:rsidRDefault="0040113F" w:rsidP="0040113F">
            <w:pPr>
              <w:pStyle w:val="TAC"/>
              <w:rPr>
                <w:lang w:eastAsia="zh-CN"/>
              </w:rPr>
            </w:pPr>
            <w:r w:rsidRPr="00EF5447">
              <w:rPr>
                <w:lang w:eastAsia="zh-CN"/>
              </w:rPr>
              <w:t>0</w:t>
            </w:r>
          </w:p>
        </w:tc>
      </w:tr>
      <w:tr w:rsidR="0040113F" w:rsidRPr="00EF5447" w14:paraId="474A3E4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A06B415"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2E3752E9"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B7480D9"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7FD441"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5FEB022"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6B7DF1E"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F768C6"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7B5CD4"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A5163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F53319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5A1A13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4B228B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1D0289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9B18F88"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BDC1F1C"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6A252B0"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C4AD16D"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D5111DE"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2A277899" w14:textId="77777777" w:rsidR="0040113F" w:rsidRPr="00EF5447" w:rsidRDefault="0040113F" w:rsidP="0040113F">
            <w:pPr>
              <w:pStyle w:val="TAC"/>
            </w:pPr>
          </w:p>
        </w:tc>
      </w:tr>
      <w:tr w:rsidR="0040113F" w:rsidRPr="00EF5447" w14:paraId="2A7311C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644FD12"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1FAD6100"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96EFF16" w14:textId="77777777" w:rsidR="0040113F" w:rsidRPr="00EF5447" w:rsidRDefault="0040113F" w:rsidP="0040113F">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23CD0C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2221758"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E65586"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F6BC542"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47B24B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33C024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030456B" w14:textId="77777777" w:rsidR="0040113F" w:rsidRPr="00EF5447" w:rsidRDefault="0040113F" w:rsidP="0040113F">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6E3FBCE" w14:textId="77777777" w:rsidR="0040113F" w:rsidRPr="00EF5447" w:rsidRDefault="0040113F" w:rsidP="0040113F">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33FD0D2" w14:textId="77777777" w:rsidR="0040113F" w:rsidRPr="00EF5447" w:rsidRDefault="0040113F" w:rsidP="0040113F">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23AF0F7"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A3B040E" w14:textId="77777777" w:rsidR="0040113F" w:rsidRPr="00EF5447" w:rsidRDefault="0040113F" w:rsidP="0040113F">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5175C22" w14:textId="77777777" w:rsidR="0040113F" w:rsidRPr="00EF5447" w:rsidRDefault="0040113F" w:rsidP="0040113F">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C367664" w14:textId="77777777" w:rsidR="0040113F" w:rsidRPr="00EF5447" w:rsidRDefault="0040113F" w:rsidP="0040113F">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068C5B3"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E75491B"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54826BEC" w14:textId="77777777" w:rsidR="0040113F" w:rsidRPr="00EF5447" w:rsidRDefault="0040113F" w:rsidP="0040113F">
            <w:pPr>
              <w:pStyle w:val="TAC"/>
            </w:pPr>
          </w:p>
        </w:tc>
      </w:tr>
      <w:tr w:rsidR="0040113F" w:rsidRPr="00EF5447" w14:paraId="2CB56EEE"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B7DDF5B"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6EE544A"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4024777F" w14:textId="77777777" w:rsidR="0040113F" w:rsidRPr="00EF5447" w:rsidRDefault="0040113F" w:rsidP="0040113F">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2090A1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FD5151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C96A2B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9ED296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A598BD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855840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3B6D5B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8327B4C" w14:textId="77777777" w:rsidR="0040113F" w:rsidRPr="00EF5447" w:rsidRDefault="0040113F" w:rsidP="0040113F">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3B0B89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DA6A2F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CC5DDD3"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DDBE59B"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8045230" w14:textId="77777777" w:rsidR="0040113F" w:rsidRPr="00EF5447" w:rsidRDefault="0040113F" w:rsidP="0040113F">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8D1BDFA" w14:textId="77777777" w:rsidR="0040113F" w:rsidRPr="00EF5447" w:rsidRDefault="0040113F" w:rsidP="0040113F">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171DEB0" w14:textId="77777777" w:rsidR="0040113F" w:rsidRPr="00EF5447" w:rsidRDefault="0040113F" w:rsidP="0040113F">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5878C89F" w14:textId="77777777" w:rsidR="0040113F" w:rsidRPr="00EF5447" w:rsidRDefault="0040113F" w:rsidP="0040113F">
            <w:pPr>
              <w:pStyle w:val="TAC"/>
            </w:pPr>
          </w:p>
        </w:tc>
      </w:tr>
      <w:tr w:rsidR="0040113F" w:rsidRPr="00EF5447" w14:paraId="2DF0A500"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76D5AE8" w14:textId="77777777" w:rsidR="0040113F" w:rsidRPr="00EF5447" w:rsidRDefault="0040113F" w:rsidP="0040113F">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494543D5" w14:textId="77777777" w:rsidR="0040113F" w:rsidRPr="00EF5447" w:rsidRDefault="0040113F" w:rsidP="0040113F">
            <w:pPr>
              <w:pStyle w:val="TAC"/>
            </w:pPr>
            <w:r w:rsidRPr="00EF5447">
              <w:t>-</w:t>
            </w:r>
          </w:p>
        </w:tc>
        <w:tc>
          <w:tcPr>
            <w:tcW w:w="663" w:type="dxa"/>
            <w:tcBorders>
              <w:top w:val="single" w:sz="4" w:space="0" w:color="auto"/>
              <w:left w:val="single" w:sz="4" w:space="0" w:color="auto"/>
              <w:right w:val="single" w:sz="4" w:space="0" w:color="auto"/>
            </w:tcBorders>
          </w:tcPr>
          <w:p w14:paraId="01481C26"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66C8225"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BC9A2F4"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17D43F5"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A4D544"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963B38" w14:textId="77777777" w:rsidR="0040113F" w:rsidRPr="00EF5447" w:rsidRDefault="0040113F" w:rsidP="0040113F">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96A7896" w14:textId="77777777" w:rsidR="0040113F" w:rsidRPr="00EF5447" w:rsidRDefault="0040113F" w:rsidP="0040113F">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4A0D088"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86CDA88"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308674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46DE5E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719BF17"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1C4859C"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B468A9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C4073D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FA7D731"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F74A77" w14:textId="77777777" w:rsidR="0040113F" w:rsidRPr="00EF5447" w:rsidRDefault="0040113F" w:rsidP="0040113F">
            <w:pPr>
              <w:pStyle w:val="TAC"/>
              <w:rPr>
                <w:lang w:eastAsia="zh-CN"/>
              </w:rPr>
            </w:pPr>
            <w:r w:rsidRPr="00EF5447">
              <w:rPr>
                <w:lang w:eastAsia="zh-CN"/>
              </w:rPr>
              <w:t>0</w:t>
            </w:r>
          </w:p>
        </w:tc>
      </w:tr>
      <w:tr w:rsidR="0040113F" w:rsidRPr="00EF5447" w14:paraId="6838A3DB"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3F6CED0"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2E68C4ED"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045776E4"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A78C48C" w14:textId="77777777" w:rsidR="0040113F" w:rsidRPr="00EF5447" w:rsidRDefault="0040113F" w:rsidP="0040113F">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618FFC7"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197C17"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4BA4F81"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A88D6D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EA6BAD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D59AD0E"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450D6B8"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C4A022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E41333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6567C6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EF04B53"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3866DF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73498A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7D04FC6"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D913F5D" w14:textId="77777777" w:rsidR="0040113F" w:rsidRPr="00EF5447" w:rsidRDefault="0040113F" w:rsidP="0040113F">
            <w:pPr>
              <w:pStyle w:val="TAC"/>
            </w:pPr>
          </w:p>
        </w:tc>
      </w:tr>
      <w:tr w:rsidR="0040113F" w:rsidRPr="00EF5447" w14:paraId="2B6143E1"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FF2F6ED"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06F7D14C"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6C24F300" w14:textId="77777777" w:rsidR="0040113F" w:rsidRPr="00EF5447" w:rsidRDefault="0040113F" w:rsidP="0040113F">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08B2F2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69CB13A" w14:textId="77777777" w:rsidR="0040113F" w:rsidRPr="00EF5447" w:rsidRDefault="0040113F" w:rsidP="0040113F">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447D18A" w14:textId="77777777" w:rsidR="0040113F" w:rsidRPr="00EF5447" w:rsidRDefault="0040113F" w:rsidP="0040113F">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3E824F" w14:textId="77777777" w:rsidR="0040113F" w:rsidRPr="00EF5447" w:rsidRDefault="0040113F" w:rsidP="0040113F">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319EF1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4F6D9E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D12D08E" w14:textId="77777777" w:rsidR="0040113F" w:rsidRPr="00B677E8" w:rsidRDefault="0040113F" w:rsidP="0040113F">
            <w:pPr>
              <w:pStyle w:val="TAC"/>
              <w:rPr>
                <w:rFonts w:eastAsiaTheme="minorEastAsia"/>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5D7BCAB" w14:textId="77777777" w:rsidR="0040113F" w:rsidRPr="00B677E8" w:rsidRDefault="0040113F" w:rsidP="0040113F">
            <w:pPr>
              <w:pStyle w:val="TAC"/>
              <w:rPr>
                <w:rFonts w:eastAsiaTheme="minorEastAsia"/>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6DA0F2" w14:textId="77777777" w:rsidR="0040113F" w:rsidRPr="00EF5447" w:rsidRDefault="0040113F" w:rsidP="0040113F">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8C43FED"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BD54309" w14:textId="77777777" w:rsidR="0040113F" w:rsidRPr="00EF5447" w:rsidRDefault="0040113F" w:rsidP="0040113F">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F79853D" w14:textId="77777777" w:rsidR="0040113F" w:rsidRPr="00EF5447" w:rsidRDefault="0040113F" w:rsidP="0040113F">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3F94E3F" w14:textId="77777777" w:rsidR="0040113F" w:rsidRPr="00EF5447" w:rsidRDefault="0040113F" w:rsidP="0040113F">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3BC5F6"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62670F9"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BC8A4A7" w14:textId="77777777" w:rsidR="0040113F" w:rsidRPr="00EF5447" w:rsidRDefault="0040113F" w:rsidP="0040113F">
            <w:pPr>
              <w:pStyle w:val="TAC"/>
            </w:pPr>
          </w:p>
        </w:tc>
      </w:tr>
      <w:tr w:rsidR="0040113F" w:rsidRPr="00EF5447" w14:paraId="2EEFE4C6"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D75E4D5"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ED88DE7"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14C8BE8C" w14:textId="77777777" w:rsidR="0040113F" w:rsidRPr="00EF5447" w:rsidRDefault="0040113F" w:rsidP="0040113F">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442BC59" w14:textId="77777777" w:rsidR="0040113F" w:rsidRPr="00EF5447" w:rsidRDefault="0040113F" w:rsidP="0040113F">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3F40AB14" w14:textId="77777777" w:rsidR="0040113F" w:rsidRPr="00EF5447" w:rsidRDefault="0040113F" w:rsidP="0040113F">
            <w:pPr>
              <w:pStyle w:val="TAC"/>
            </w:pPr>
          </w:p>
        </w:tc>
      </w:tr>
      <w:tr w:rsidR="0040113F" w:rsidRPr="00EF5447" w14:paraId="6D57131B"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42856D9" w14:textId="77777777" w:rsidR="0040113F" w:rsidRPr="00EF5447" w:rsidRDefault="0040113F" w:rsidP="0040113F">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5A989148" w14:textId="77777777" w:rsidR="0040113F" w:rsidRPr="00EF5447" w:rsidRDefault="0040113F" w:rsidP="0040113F">
            <w:pPr>
              <w:pStyle w:val="TAC"/>
              <w:rPr>
                <w:rFonts w:cs="Arial"/>
                <w:szCs w:val="18"/>
              </w:rPr>
            </w:pPr>
            <w:r w:rsidRPr="00EF5447">
              <w:rPr>
                <w:rFonts w:cs="Arial"/>
                <w:szCs w:val="18"/>
              </w:rPr>
              <w:t>CA_n3A-n257A</w:t>
            </w:r>
          </w:p>
          <w:p w14:paraId="2A0A57D1" w14:textId="77777777" w:rsidR="0040113F" w:rsidRPr="00EF5447" w:rsidRDefault="0040113F" w:rsidP="0040113F">
            <w:pPr>
              <w:pStyle w:val="TAC"/>
              <w:rPr>
                <w:rFonts w:cs="Arial"/>
                <w:szCs w:val="18"/>
              </w:rPr>
            </w:pPr>
            <w:r w:rsidRPr="00EF5447">
              <w:rPr>
                <w:rFonts w:cs="Arial"/>
                <w:szCs w:val="18"/>
              </w:rPr>
              <w:t>CA_n28A-n257A</w:t>
            </w:r>
          </w:p>
          <w:p w14:paraId="69D7AC8A" w14:textId="77777777" w:rsidR="0040113F" w:rsidRPr="00EF5447" w:rsidRDefault="0040113F" w:rsidP="0040113F">
            <w:pPr>
              <w:pStyle w:val="TAC"/>
              <w:rPr>
                <w:rFonts w:cs="Arial"/>
                <w:szCs w:val="18"/>
              </w:rPr>
            </w:pPr>
            <w:r w:rsidRPr="00EF5447">
              <w:rPr>
                <w:rFonts w:cs="Arial"/>
                <w:szCs w:val="18"/>
              </w:rPr>
              <w:t>CA_n78A-n257A</w:t>
            </w:r>
          </w:p>
          <w:p w14:paraId="12030C24" w14:textId="77777777" w:rsidR="0040113F" w:rsidRPr="00EF5447" w:rsidRDefault="0040113F" w:rsidP="0040113F">
            <w:pPr>
              <w:pStyle w:val="TAC"/>
              <w:rPr>
                <w:rFonts w:cs="Arial"/>
                <w:szCs w:val="18"/>
              </w:rPr>
            </w:pPr>
            <w:r w:rsidRPr="00EF5447">
              <w:rPr>
                <w:rFonts w:cs="Arial"/>
                <w:szCs w:val="18"/>
              </w:rPr>
              <w:t>CA_n3A-n257G</w:t>
            </w:r>
          </w:p>
          <w:p w14:paraId="19F58B09" w14:textId="77777777" w:rsidR="0040113F" w:rsidRPr="00EF5447" w:rsidRDefault="0040113F" w:rsidP="0040113F">
            <w:pPr>
              <w:pStyle w:val="TAC"/>
              <w:rPr>
                <w:rFonts w:cs="Arial"/>
                <w:szCs w:val="18"/>
              </w:rPr>
            </w:pPr>
            <w:r w:rsidRPr="00EF5447">
              <w:rPr>
                <w:rFonts w:cs="Arial"/>
                <w:szCs w:val="18"/>
              </w:rPr>
              <w:t>CA_n28A-n257G</w:t>
            </w:r>
          </w:p>
          <w:p w14:paraId="7BE39675" w14:textId="77777777" w:rsidR="0040113F" w:rsidRPr="00EF5447" w:rsidRDefault="0040113F" w:rsidP="0040113F">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650FFD90"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17F6F48"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0DCDB33"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D1F64A"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E248A8"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0A16DB" w14:textId="77777777" w:rsidR="0040113F" w:rsidRPr="00EF5447" w:rsidRDefault="0040113F" w:rsidP="0040113F">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A1BAC21" w14:textId="77777777" w:rsidR="0040113F" w:rsidRPr="00EF5447" w:rsidRDefault="0040113F" w:rsidP="0040113F">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2A76AF8"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8509"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5F750C"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21A31D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1F6CEE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46C9744"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44F3D548"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94A133B"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9D0A3BE"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4265351" w14:textId="77777777" w:rsidR="0040113F" w:rsidRPr="00EF5447" w:rsidRDefault="0040113F" w:rsidP="0040113F">
            <w:pPr>
              <w:pStyle w:val="TAC"/>
              <w:rPr>
                <w:lang w:eastAsia="zh-CN"/>
              </w:rPr>
            </w:pPr>
            <w:r w:rsidRPr="00EF5447">
              <w:rPr>
                <w:lang w:eastAsia="zh-CN"/>
              </w:rPr>
              <w:t>0</w:t>
            </w:r>
          </w:p>
        </w:tc>
      </w:tr>
      <w:tr w:rsidR="0040113F" w:rsidRPr="00EF5447" w14:paraId="5325A34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084D3FE"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42C58161"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2E01325E"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EF6089A"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B4EE96"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B31C709"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FAD763D"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9DF76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329CE5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5DDACDC"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43D31E3"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AAFB39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18AB2A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0F48D0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0D42A80"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66F573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872328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0081796"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17DD373" w14:textId="77777777" w:rsidR="0040113F" w:rsidRPr="00EF5447" w:rsidRDefault="0040113F" w:rsidP="0040113F">
            <w:pPr>
              <w:pStyle w:val="TAC"/>
            </w:pPr>
          </w:p>
        </w:tc>
      </w:tr>
      <w:tr w:rsidR="0040113F" w:rsidRPr="00EF5447" w14:paraId="17EE372B"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5F636C8"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31A08759"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7675425C" w14:textId="77777777" w:rsidR="0040113F" w:rsidRPr="00EF5447" w:rsidRDefault="0040113F" w:rsidP="0040113F">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B7FCC3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0CB3413"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E9996AA"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35E8D2"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031C42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03F4D1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77DFA73" w14:textId="77777777" w:rsidR="0040113F" w:rsidRPr="00EF5447" w:rsidRDefault="0040113F" w:rsidP="0040113F">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6FDC7FF" w14:textId="77777777" w:rsidR="0040113F" w:rsidRPr="00EF5447" w:rsidRDefault="0040113F" w:rsidP="0040113F">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0EE6F03" w14:textId="77777777" w:rsidR="0040113F" w:rsidRPr="00EF5447" w:rsidRDefault="0040113F" w:rsidP="0040113F">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625AF4A"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EC2849F" w14:textId="77777777" w:rsidR="0040113F" w:rsidRPr="00EF5447" w:rsidRDefault="0040113F" w:rsidP="0040113F">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766A053" w14:textId="77777777" w:rsidR="0040113F" w:rsidRPr="00EF5447" w:rsidRDefault="0040113F" w:rsidP="0040113F">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72184D0" w14:textId="77777777" w:rsidR="0040113F" w:rsidRPr="00EF5447" w:rsidRDefault="0040113F" w:rsidP="0040113F">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BF118A6"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3B4B6029"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55B4E627" w14:textId="77777777" w:rsidR="0040113F" w:rsidRPr="00EF5447" w:rsidRDefault="0040113F" w:rsidP="0040113F">
            <w:pPr>
              <w:pStyle w:val="TAC"/>
            </w:pPr>
          </w:p>
        </w:tc>
      </w:tr>
      <w:tr w:rsidR="0040113F" w:rsidRPr="00EF5447" w14:paraId="101F2A00"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8C72DA9"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C2F7958"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444F13B6" w14:textId="77777777" w:rsidR="0040113F" w:rsidRPr="00EF5447" w:rsidRDefault="0040113F" w:rsidP="0040113F">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8B418F1" w14:textId="77777777" w:rsidR="0040113F" w:rsidRPr="00EF5447" w:rsidRDefault="0040113F" w:rsidP="0040113F">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202D97A4" w14:textId="77777777" w:rsidR="0040113F" w:rsidRPr="00EF5447" w:rsidRDefault="0040113F" w:rsidP="0040113F">
            <w:pPr>
              <w:pStyle w:val="TAC"/>
            </w:pPr>
          </w:p>
        </w:tc>
      </w:tr>
      <w:tr w:rsidR="0040113F" w:rsidRPr="00EF5447" w14:paraId="6FEFB423"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69AF70D" w14:textId="77777777" w:rsidR="0040113F" w:rsidRPr="00EF5447" w:rsidRDefault="0040113F" w:rsidP="0040113F">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52047847" w14:textId="77777777" w:rsidR="0040113F" w:rsidRPr="00EF5447" w:rsidRDefault="0040113F" w:rsidP="0040113F">
            <w:pPr>
              <w:pStyle w:val="TAC"/>
              <w:rPr>
                <w:rFonts w:cs="Arial"/>
                <w:szCs w:val="18"/>
              </w:rPr>
            </w:pPr>
            <w:r w:rsidRPr="00EF5447">
              <w:rPr>
                <w:rFonts w:cs="Arial"/>
                <w:szCs w:val="18"/>
              </w:rPr>
              <w:t>CA_n3A-n257A</w:t>
            </w:r>
          </w:p>
          <w:p w14:paraId="10870B5F" w14:textId="77777777" w:rsidR="0040113F" w:rsidRPr="00EF5447" w:rsidRDefault="0040113F" w:rsidP="0040113F">
            <w:pPr>
              <w:pStyle w:val="TAC"/>
              <w:rPr>
                <w:rFonts w:cs="Arial"/>
                <w:szCs w:val="18"/>
              </w:rPr>
            </w:pPr>
            <w:r w:rsidRPr="00EF5447">
              <w:rPr>
                <w:rFonts w:cs="Arial"/>
                <w:szCs w:val="18"/>
              </w:rPr>
              <w:t>CA_n28A-n257A</w:t>
            </w:r>
          </w:p>
          <w:p w14:paraId="27CBEB3E" w14:textId="77777777" w:rsidR="0040113F" w:rsidRPr="00EF5447" w:rsidRDefault="0040113F" w:rsidP="0040113F">
            <w:pPr>
              <w:pStyle w:val="TAC"/>
              <w:rPr>
                <w:rFonts w:cs="Arial"/>
                <w:szCs w:val="18"/>
              </w:rPr>
            </w:pPr>
            <w:r w:rsidRPr="00EF5447">
              <w:rPr>
                <w:rFonts w:cs="Arial"/>
                <w:szCs w:val="18"/>
              </w:rPr>
              <w:t>CA_n78A-n257A</w:t>
            </w:r>
          </w:p>
          <w:p w14:paraId="550C780C" w14:textId="77777777" w:rsidR="0040113F" w:rsidRPr="00EF5447" w:rsidRDefault="0040113F" w:rsidP="0040113F">
            <w:pPr>
              <w:pStyle w:val="TAC"/>
              <w:rPr>
                <w:rFonts w:cs="Arial"/>
                <w:szCs w:val="18"/>
              </w:rPr>
            </w:pPr>
            <w:r w:rsidRPr="00EF5447">
              <w:rPr>
                <w:rFonts w:cs="Arial"/>
                <w:szCs w:val="18"/>
              </w:rPr>
              <w:t>CA_n3A-n257G</w:t>
            </w:r>
          </w:p>
          <w:p w14:paraId="5A664BFC" w14:textId="77777777" w:rsidR="0040113F" w:rsidRPr="00EF5447" w:rsidRDefault="0040113F" w:rsidP="0040113F">
            <w:pPr>
              <w:pStyle w:val="TAC"/>
              <w:rPr>
                <w:rFonts w:cs="Arial"/>
                <w:szCs w:val="18"/>
              </w:rPr>
            </w:pPr>
            <w:r w:rsidRPr="00EF5447">
              <w:rPr>
                <w:rFonts w:cs="Arial"/>
                <w:szCs w:val="18"/>
              </w:rPr>
              <w:t>CA_n28A-n257G</w:t>
            </w:r>
          </w:p>
          <w:p w14:paraId="217DE468" w14:textId="77777777" w:rsidR="0040113F" w:rsidRPr="00EF5447" w:rsidRDefault="0040113F" w:rsidP="0040113F">
            <w:pPr>
              <w:pStyle w:val="TAC"/>
              <w:rPr>
                <w:rFonts w:cs="Arial"/>
                <w:szCs w:val="18"/>
              </w:rPr>
            </w:pPr>
            <w:r w:rsidRPr="00EF5447">
              <w:rPr>
                <w:rFonts w:cs="Arial"/>
                <w:szCs w:val="18"/>
              </w:rPr>
              <w:t>CA_n78A-n257G</w:t>
            </w:r>
          </w:p>
          <w:p w14:paraId="75B025CC" w14:textId="77777777" w:rsidR="0040113F" w:rsidRPr="00EF5447" w:rsidRDefault="0040113F" w:rsidP="0040113F">
            <w:pPr>
              <w:pStyle w:val="TAC"/>
              <w:rPr>
                <w:rFonts w:cs="Arial"/>
                <w:szCs w:val="18"/>
              </w:rPr>
            </w:pPr>
            <w:r w:rsidRPr="00EF5447">
              <w:rPr>
                <w:rFonts w:cs="Arial"/>
                <w:szCs w:val="18"/>
              </w:rPr>
              <w:t>CA_n3A-n257H</w:t>
            </w:r>
          </w:p>
          <w:p w14:paraId="01A6EFE9" w14:textId="77777777" w:rsidR="0040113F" w:rsidRPr="00EF5447" w:rsidRDefault="0040113F" w:rsidP="0040113F">
            <w:pPr>
              <w:pStyle w:val="TAC"/>
              <w:rPr>
                <w:rFonts w:cs="Arial"/>
                <w:szCs w:val="18"/>
              </w:rPr>
            </w:pPr>
            <w:r w:rsidRPr="00EF5447">
              <w:rPr>
                <w:rFonts w:cs="Arial"/>
                <w:szCs w:val="18"/>
              </w:rPr>
              <w:t>CA_n28A-n257H</w:t>
            </w:r>
          </w:p>
          <w:p w14:paraId="7C4E673A" w14:textId="77777777" w:rsidR="0040113F" w:rsidRPr="00EF5447" w:rsidRDefault="0040113F" w:rsidP="0040113F">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66DB1501"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DC1B32F"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B03FA87"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AEC89D"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52F205"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71B927D" w14:textId="77777777" w:rsidR="0040113F" w:rsidRPr="00EF5447" w:rsidRDefault="0040113F" w:rsidP="0040113F">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7CFBC2C" w14:textId="77777777" w:rsidR="0040113F" w:rsidRPr="00EF5447" w:rsidRDefault="0040113F" w:rsidP="0040113F">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772BA00"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7567FEC"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C76461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06CCE6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936452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207511E"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DBFB9F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F4E69A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E37666E"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E619075" w14:textId="77777777" w:rsidR="0040113F" w:rsidRPr="00EF5447" w:rsidRDefault="0040113F" w:rsidP="0040113F">
            <w:pPr>
              <w:pStyle w:val="TAC"/>
              <w:rPr>
                <w:lang w:eastAsia="zh-CN"/>
              </w:rPr>
            </w:pPr>
            <w:r w:rsidRPr="00EF5447">
              <w:rPr>
                <w:lang w:eastAsia="zh-CN"/>
              </w:rPr>
              <w:t>0</w:t>
            </w:r>
          </w:p>
        </w:tc>
      </w:tr>
      <w:tr w:rsidR="0040113F" w:rsidRPr="00EF5447" w14:paraId="3632BB9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9DEA889"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4DF4797E"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36E5BBED"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667552E"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3B96A2"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0EA549"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E7B297"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9BB393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E8F2EE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6071CAC"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9E3DAA3"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47654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F0501E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E26BBB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EFCD358"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444ABB6"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97C4FAA"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10911D6"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33FE19DB" w14:textId="77777777" w:rsidR="0040113F" w:rsidRPr="00EF5447" w:rsidRDefault="0040113F" w:rsidP="0040113F">
            <w:pPr>
              <w:pStyle w:val="TAC"/>
            </w:pPr>
          </w:p>
        </w:tc>
      </w:tr>
      <w:tr w:rsidR="0040113F" w:rsidRPr="00EF5447" w14:paraId="1BC1A71F"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353E301"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543871F5"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1478A09E" w14:textId="77777777" w:rsidR="0040113F" w:rsidRPr="00EF5447" w:rsidRDefault="0040113F" w:rsidP="0040113F">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2B6945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166416C"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E8A879"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93F470"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15354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DAA587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B107505" w14:textId="77777777" w:rsidR="0040113F" w:rsidRPr="00EF5447" w:rsidRDefault="0040113F" w:rsidP="0040113F">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166059A" w14:textId="77777777" w:rsidR="0040113F" w:rsidRPr="00EF5447" w:rsidRDefault="0040113F" w:rsidP="0040113F">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1F1B50B" w14:textId="77777777" w:rsidR="0040113F" w:rsidRPr="00EF5447" w:rsidRDefault="0040113F" w:rsidP="0040113F">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0BB4782"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BB2F7E7" w14:textId="77777777" w:rsidR="0040113F" w:rsidRPr="00EF5447" w:rsidRDefault="0040113F" w:rsidP="0040113F">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BDD432B" w14:textId="77777777" w:rsidR="0040113F" w:rsidRPr="00EF5447" w:rsidRDefault="0040113F" w:rsidP="0040113F">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26691D3" w14:textId="77777777" w:rsidR="0040113F" w:rsidRPr="00EF5447" w:rsidRDefault="0040113F" w:rsidP="0040113F">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3F53741"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15565CC"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42F0AE5" w14:textId="77777777" w:rsidR="0040113F" w:rsidRPr="00EF5447" w:rsidRDefault="0040113F" w:rsidP="0040113F">
            <w:pPr>
              <w:pStyle w:val="TAC"/>
            </w:pPr>
          </w:p>
        </w:tc>
      </w:tr>
      <w:tr w:rsidR="0040113F" w:rsidRPr="00EF5447" w14:paraId="79C7101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F34FF04"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5F28237A"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21E5F63C" w14:textId="77777777" w:rsidR="0040113F" w:rsidRPr="00EF5447" w:rsidRDefault="0040113F" w:rsidP="0040113F">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E241964" w14:textId="77777777" w:rsidR="0040113F" w:rsidRPr="00EF5447" w:rsidRDefault="0040113F" w:rsidP="0040113F">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19EED0A5" w14:textId="77777777" w:rsidR="0040113F" w:rsidRPr="00EF5447" w:rsidRDefault="0040113F" w:rsidP="0040113F">
            <w:pPr>
              <w:pStyle w:val="TAC"/>
            </w:pPr>
          </w:p>
        </w:tc>
      </w:tr>
      <w:tr w:rsidR="0040113F" w:rsidRPr="00EF5447" w14:paraId="23AA5F28"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4C08357" w14:textId="77777777" w:rsidR="0040113F" w:rsidRPr="00EF5447" w:rsidRDefault="0040113F" w:rsidP="0040113F">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87B83BC" w14:textId="77777777" w:rsidR="0040113F" w:rsidRPr="00EF5447" w:rsidRDefault="0040113F" w:rsidP="0040113F">
            <w:pPr>
              <w:pStyle w:val="TAC"/>
              <w:rPr>
                <w:rFonts w:cs="Arial"/>
                <w:szCs w:val="18"/>
              </w:rPr>
            </w:pPr>
            <w:r w:rsidRPr="00EF5447">
              <w:rPr>
                <w:rFonts w:cs="Arial"/>
                <w:szCs w:val="18"/>
              </w:rPr>
              <w:t>CA_n3A-n257A</w:t>
            </w:r>
          </w:p>
          <w:p w14:paraId="4579A90D" w14:textId="77777777" w:rsidR="0040113F" w:rsidRPr="00EF5447" w:rsidRDefault="0040113F" w:rsidP="0040113F">
            <w:pPr>
              <w:pStyle w:val="TAC"/>
              <w:rPr>
                <w:rFonts w:cs="Arial"/>
                <w:szCs w:val="18"/>
              </w:rPr>
            </w:pPr>
            <w:r w:rsidRPr="00EF5447">
              <w:rPr>
                <w:rFonts w:cs="Arial"/>
                <w:szCs w:val="18"/>
              </w:rPr>
              <w:t>CA_n28A-n257A</w:t>
            </w:r>
          </w:p>
          <w:p w14:paraId="675724D2" w14:textId="77777777" w:rsidR="0040113F" w:rsidRPr="00EF5447" w:rsidRDefault="0040113F" w:rsidP="0040113F">
            <w:pPr>
              <w:pStyle w:val="TAC"/>
              <w:rPr>
                <w:rFonts w:cs="Arial"/>
                <w:szCs w:val="18"/>
              </w:rPr>
            </w:pPr>
            <w:r w:rsidRPr="00EF5447">
              <w:rPr>
                <w:rFonts w:cs="Arial"/>
                <w:szCs w:val="18"/>
              </w:rPr>
              <w:t>CA_n78A-n257A</w:t>
            </w:r>
          </w:p>
          <w:p w14:paraId="152C88F9" w14:textId="77777777" w:rsidR="0040113F" w:rsidRPr="00EF5447" w:rsidRDefault="0040113F" w:rsidP="0040113F">
            <w:pPr>
              <w:pStyle w:val="TAC"/>
              <w:rPr>
                <w:rFonts w:cs="Arial"/>
                <w:szCs w:val="18"/>
              </w:rPr>
            </w:pPr>
            <w:r w:rsidRPr="00EF5447">
              <w:rPr>
                <w:rFonts w:cs="Arial"/>
                <w:szCs w:val="18"/>
              </w:rPr>
              <w:t>CA_n3A-n257G</w:t>
            </w:r>
          </w:p>
          <w:p w14:paraId="688F7585" w14:textId="77777777" w:rsidR="0040113F" w:rsidRPr="00EF5447" w:rsidRDefault="0040113F" w:rsidP="0040113F">
            <w:pPr>
              <w:pStyle w:val="TAC"/>
              <w:rPr>
                <w:rFonts w:cs="Arial"/>
                <w:szCs w:val="18"/>
              </w:rPr>
            </w:pPr>
            <w:r w:rsidRPr="00EF5447">
              <w:rPr>
                <w:rFonts w:cs="Arial"/>
                <w:szCs w:val="18"/>
              </w:rPr>
              <w:t>CA_n28A-n257G</w:t>
            </w:r>
          </w:p>
          <w:p w14:paraId="629C70F1" w14:textId="77777777" w:rsidR="0040113F" w:rsidRPr="00EF5447" w:rsidRDefault="0040113F" w:rsidP="0040113F">
            <w:pPr>
              <w:pStyle w:val="TAC"/>
              <w:rPr>
                <w:rFonts w:cs="Arial"/>
                <w:szCs w:val="18"/>
              </w:rPr>
            </w:pPr>
            <w:r w:rsidRPr="00EF5447">
              <w:rPr>
                <w:rFonts w:cs="Arial"/>
                <w:szCs w:val="18"/>
              </w:rPr>
              <w:t>CA_n78A-n257G</w:t>
            </w:r>
          </w:p>
          <w:p w14:paraId="26A5B088" w14:textId="77777777" w:rsidR="0040113F" w:rsidRPr="00EF5447" w:rsidRDefault="0040113F" w:rsidP="0040113F">
            <w:pPr>
              <w:pStyle w:val="TAC"/>
              <w:rPr>
                <w:rFonts w:cs="Arial"/>
                <w:szCs w:val="18"/>
              </w:rPr>
            </w:pPr>
            <w:r w:rsidRPr="00EF5447">
              <w:rPr>
                <w:rFonts w:cs="Arial"/>
                <w:szCs w:val="18"/>
              </w:rPr>
              <w:t>CA_n3A-n257H</w:t>
            </w:r>
          </w:p>
          <w:p w14:paraId="3D722939" w14:textId="77777777" w:rsidR="0040113F" w:rsidRPr="00EF5447" w:rsidRDefault="0040113F" w:rsidP="0040113F">
            <w:pPr>
              <w:pStyle w:val="TAC"/>
              <w:rPr>
                <w:rFonts w:cs="Arial"/>
                <w:szCs w:val="18"/>
              </w:rPr>
            </w:pPr>
            <w:r w:rsidRPr="00EF5447">
              <w:rPr>
                <w:rFonts w:cs="Arial"/>
                <w:szCs w:val="18"/>
              </w:rPr>
              <w:t>CA_n28A-n257H</w:t>
            </w:r>
          </w:p>
          <w:p w14:paraId="5FA4450C" w14:textId="77777777" w:rsidR="0040113F" w:rsidRPr="00EF5447" w:rsidRDefault="0040113F" w:rsidP="0040113F">
            <w:pPr>
              <w:pStyle w:val="TAC"/>
              <w:rPr>
                <w:rFonts w:cs="Arial"/>
                <w:szCs w:val="18"/>
              </w:rPr>
            </w:pPr>
            <w:r w:rsidRPr="00EF5447">
              <w:rPr>
                <w:rFonts w:cs="Arial"/>
                <w:szCs w:val="18"/>
              </w:rPr>
              <w:t>CA_n78A-n257H</w:t>
            </w:r>
          </w:p>
          <w:p w14:paraId="3BF9D94B" w14:textId="77777777" w:rsidR="0040113F" w:rsidRPr="00EF5447" w:rsidRDefault="0040113F" w:rsidP="0040113F">
            <w:pPr>
              <w:pStyle w:val="TAC"/>
              <w:rPr>
                <w:rFonts w:cs="Arial"/>
                <w:szCs w:val="18"/>
              </w:rPr>
            </w:pPr>
            <w:r w:rsidRPr="00EF5447">
              <w:rPr>
                <w:rFonts w:cs="Arial"/>
                <w:szCs w:val="18"/>
              </w:rPr>
              <w:t>CA_n3A-n257I</w:t>
            </w:r>
          </w:p>
          <w:p w14:paraId="7B11D65A" w14:textId="77777777" w:rsidR="0040113F" w:rsidRPr="00EF5447" w:rsidRDefault="0040113F" w:rsidP="0040113F">
            <w:pPr>
              <w:pStyle w:val="TAC"/>
              <w:rPr>
                <w:rFonts w:cs="Arial"/>
                <w:szCs w:val="18"/>
              </w:rPr>
            </w:pPr>
            <w:r w:rsidRPr="00EF5447">
              <w:rPr>
                <w:rFonts w:cs="Arial"/>
                <w:szCs w:val="18"/>
              </w:rPr>
              <w:t>CA_n28A-n257I</w:t>
            </w:r>
          </w:p>
          <w:p w14:paraId="76593F2A" w14:textId="77777777" w:rsidR="0040113F" w:rsidRPr="00EF5447" w:rsidRDefault="0040113F" w:rsidP="0040113F">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58D933DB" w14:textId="77777777" w:rsidR="0040113F" w:rsidRPr="00EF5447" w:rsidRDefault="0040113F" w:rsidP="0040113F">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A72D4E"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B81CD85"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DB64C64"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59D99E2"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A2528D4" w14:textId="77777777" w:rsidR="0040113F" w:rsidRPr="00EF5447" w:rsidRDefault="0040113F" w:rsidP="0040113F">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E9C098F" w14:textId="77777777" w:rsidR="0040113F" w:rsidRPr="00EF5447" w:rsidRDefault="0040113F" w:rsidP="0040113F">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32783CC"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DF80293"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87969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2A9333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01E915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FBA473D"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84BD570"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048014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565E799"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1729427" w14:textId="77777777" w:rsidR="0040113F" w:rsidRPr="00EF5447" w:rsidRDefault="0040113F" w:rsidP="0040113F">
            <w:pPr>
              <w:pStyle w:val="TAC"/>
              <w:rPr>
                <w:lang w:eastAsia="zh-CN"/>
              </w:rPr>
            </w:pPr>
            <w:r w:rsidRPr="00EF5447">
              <w:rPr>
                <w:lang w:eastAsia="zh-CN"/>
              </w:rPr>
              <w:t>0</w:t>
            </w:r>
          </w:p>
        </w:tc>
      </w:tr>
      <w:tr w:rsidR="0040113F" w:rsidRPr="00EF5447" w14:paraId="0185EC5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A1143D8"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6364914B"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2426C7E9" w14:textId="77777777" w:rsidR="0040113F" w:rsidRPr="00EF5447" w:rsidRDefault="0040113F" w:rsidP="0040113F">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ECFEB11" w14:textId="77777777" w:rsidR="0040113F" w:rsidRPr="00EF5447" w:rsidRDefault="0040113F" w:rsidP="0040113F">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79D893"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2763A5F"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AA267B"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692F99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F7E564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CC0804A"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066DF4"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1B4DFA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2F5552C"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8D15FB6"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351A428"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E13609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86DFE7E"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EC8D5A1"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9B861A0" w14:textId="77777777" w:rsidR="0040113F" w:rsidRPr="00EF5447" w:rsidRDefault="0040113F" w:rsidP="0040113F">
            <w:pPr>
              <w:pStyle w:val="TAC"/>
            </w:pPr>
          </w:p>
        </w:tc>
      </w:tr>
      <w:tr w:rsidR="0040113F" w:rsidRPr="00EF5447" w14:paraId="0DCC6E0F"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9C804A5"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5966F546"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5DDC60C6" w14:textId="77777777" w:rsidR="0040113F" w:rsidRPr="00EF5447" w:rsidRDefault="0040113F" w:rsidP="0040113F">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A79621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DB52E93" w14:textId="77777777" w:rsidR="0040113F" w:rsidRPr="00EF5447" w:rsidRDefault="0040113F" w:rsidP="0040113F">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C8A0E8" w14:textId="77777777" w:rsidR="0040113F" w:rsidRPr="00EF5447" w:rsidRDefault="0040113F" w:rsidP="0040113F">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1C683" w14:textId="77777777" w:rsidR="0040113F" w:rsidRPr="00EF5447" w:rsidRDefault="0040113F" w:rsidP="0040113F">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B96E7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BCF09F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0BE40EB" w14:textId="77777777" w:rsidR="0040113F" w:rsidRPr="00EF5447" w:rsidRDefault="0040113F" w:rsidP="0040113F">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DCD3856" w14:textId="77777777" w:rsidR="0040113F" w:rsidRPr="00EF5447" w:rsidRDefault="0040113F" w:rsidP="0040113F">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4F70139" w14:textId="77777777" w:rsidR="0040113F" w:rsidRPr="00EF5447" w:rsidRDefault="0040113F" w:rsidP="0040113F">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2F6E612"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4E53A87" w14:textId="77777777" w:rsidR="0040113F" w:rsidRPr="00EF5447" w:rsidRDefault="0040113F" w:rsidP="0040113F">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902F56D" w14:textId="77777777" w:rsidR="0040113F" w:rsidRPr="00EF5447" w:rsidRDefault="0040113F" w:rsidP="0040113F">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18E5321" w14:textId="77777777" w:rsidR="0040113F" w:rsidRPr="00EF5447" w:rsidRDefault="0040113F" w:rsidP="0040113F">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C17EE7B"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D24C82F"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720BBAC" w14:textId="77777777" w:rsidR="0040113F" w:rsidRPr="00EF5447" w:rsidRDefault="0040113F" w:rsidP="0040113F">
            <w:pPr>
              <w:pStyle w:val="TAC"/>
            </w:pPr>
          </w:p>
        </w:tc>
      </w:tr>
      <w:tr w:rsidR="0040113F" w:rsidRPr="00EF5447" w14:paraId="4CF4ECDD"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6A6EE3E"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D0EB495"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3832C645" w14:textId="77777777" w:rsidR="0040113F" w:rsidRPr="00EF5447" w:rsidRDefault="0040113F" w:rsidP="0040113F">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EED0E93" w14:textId="77777777" w:rsidR="0040113F" w:rsidRPr="00EF5447" w:rsidRDefault="0040113F" w:rsidP="0040113F">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3754D826" w14:textId="77777777" w:rsidR="0040113F" w:rsidRPr="00EF5447" w:rsidRDefault="0040113F" w:rsidP="0040113F">
            <w:pPr>
              <w:pStyle w:val="TAC"/>
            </w:pPr>
          </w:p>
        </w:tc>
      </w:tr>
      <w:tr w:rsidR="0040113F" w:rsidRPr="00EF5447" w14:paraId="1F82FEB9"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6B2FC9ED"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23627BA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42EF84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68F6CB19" w14:textId="7F7128C7"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663" w:type="dxa"/>
            <w:tcBorders>
              <w:left w:val="single" w:sz="4" w:space="0" w:color="auto"/>
              <w:bottom w:val="single" w:sz="4" w:space="0" w:color="auto"/>
              <w:right w:val="single" w:sz="4" w:space="0" w:color="auto"/>
            </w:tcBorders>
          </w:tcPr>
          <w:p w14:paraId="5EDA7717"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7E17949A"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9ACE3AF"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A7A7A3"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2D6E3BE"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8EBCD75" w14:textId="77777777" w:rsidR="0040113F" w:rsidRPr="00EF5447" w:rsidRDefault="0040113F" w:rsidP="0040113F">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1935EEC1" w14:textId="77777777" w:rsidR="0040113F" w:rsidRPr="00EF5447" w:rsidRDefault="0040113F" w:rsidP="0040113F">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5150F2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3F2DEA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75468D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C46AE1C"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E92563D"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F035BEA"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EEA26A8"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7D9BE3E"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376427BE"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185567FC"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6891AEF5"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F72C051"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7048DDB5"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66E5361"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18175FF"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E989599"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EAFDFE1"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C2C97A7"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5C29E22"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396E9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4549AF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CC9656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543BCF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2B5317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C366A2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E926907"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61D417D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0A2AACF"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B7F80AC"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578062D" w14:textId="77777777" w:rsidR="0040113F" w:rsidRPr="00EF5447" w:rsidRDefault="0040113F" w:rsidP="0040113F">
            <w:pPr>
              <w:pStyle w:val="TAC"/>
            </w:pPr>
          </w:p>
        </w:tc>
      </w:tr>
      <w:tr w:rsidR="0040113F" w:rsidRPr="00EF5447" w14:paraId="3F40F887"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7F1D934"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54265E74"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F027BAE"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D4F9F7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2A6AA7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E5B30C"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12D94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25833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528488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57216B7" w14:textId="77777777" w:rsidR="0040113F" w:rsidRPr="00EF5447" w:rsidRDefault="0040113F" w:rsidP="0040113F">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4DE3781"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C044593"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AEDFFF3"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7810EAE" w14:textId="77777777" w:rsidR="0040113F" w:rsidRPr="00EF5447" w:rsidRDefault="0040113F" w:rsidP="0040113F">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D1CF75C"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B4A6F91"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1A70424"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F56934D"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575DA99E" w14:textId="77777777" w:rsidR="0040113F" w:rsidRPr="00EF5447" w:rsidRDefault="0040113F" w:rsidP="0040113F">
            <w:pPr>
              <w:pStyle w:val="TAC"/>
            </w:pPr>
          </w:p>
        </w:tc>
      </w:tr>
      <w:tr w:rsidR="0040113F" w:rsidRPr="00EF5447" w14:paraId="03BC4794"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A8B1CA0"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5D5E7D7"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7A2BE20B"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008BB00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9EC523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A1AA36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AFB9E3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1F0920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51EA9F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46AAAD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B28D299"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823FEE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7F72DD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0A6CBAD"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9E090C6"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71EEF78"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8D5AC08" w14:textId="77777777" w:rsidR="0040113F" w:rsidRPr="00EF5447" w:rsidRDefault="0040113F" w:rsidP="0040113F">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783575C9" w14:textId="77777777" w:rsidR="0040113F" w:rsidRPr="00EF5447" w:rsidRDefault="0040113F" w:rsidP="0040113F">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35F499C7" w14:textId="77777777" w:rsidR="0040113F" w:rsidRPr="00EF5447" w:rsidRDefault="0040113F" w:rsidP="0040113F">
            <w:pPr>
              <w:pStyle w:val="TAC"/>
            </w:pPr>
          </w:p>
        </w:tc>
      </w:tr>
      <w:tr w:rsidR="0040113F" w:rsidRPr="00EF5447" w14:paraId="23539786"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6912BBE6"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0EBF5D2B"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14:paraId="5E6602B3"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0A828331" w14:textId="77777777" w:rsidR="0040113F" w:rsidRDefault="0040113F" w:rsidP="0040113F">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4BEFB36F"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45C391D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7ABF1A94"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06B9D6C" w14:textId="33364A03"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663" w:type="dxa"/>
            <w:tcBorders>
              <w:left w:val="single" w:sz="4" w:space="0" w:color="auto"/>
              <w:bottom w:val="single" w:sz="4" w:space="0" w:color="auto"/>
              <w:right w:val="single" w:sz="4" w:space="0" w:color="auto"/>
            </w:tcBorders>
          </w:tcPr>
          <w:p w14:paraId="0B83033E"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C200E2E"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4CCDE71"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27E65D3"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6152226"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3CBE51E" w14:textId="77777777" w:rsidR="0040113F" w:rsidRPr="00EF5447" w:rsidRDefault="0040113F" w:rsidP="0040113F">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20219D85" w14:textId="77777777" w:rsidR="0040113F" w:rsidRPr="00EF5447" w:rsidRDefault="0040113F" w:rsidP="0040113F">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4A4C73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07A6E6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3EA49D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E1EE66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27A4FE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957C083"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6811D8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256E73D"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AF1DA2A"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4B4B5047" w14:textId="77777777" w:rsidR="0040113F" w:rsidRPr="00EF5447" w:rsidRDefault="0040113F" w:rsidP="0040113F">
            <w:pPr>
              <w:pStyle w:val="TAC"/>
              <w:rPr>
                <w:lang w:eastAsia="zh-CN"/>
              </w:rPr>
            </w:pPr>
            <w:r>
              <w:rPr>
                <w:rFonts w:hint="eastAsia"/>
                <w:szCs w:val="18"/>
                <w:lang w:eastAsia="ja-JP"/>
              </w:rPr>
              <w:t>0</w:t>
            </w:r>
          </w:p>
        </w:tc>
      </w:tr>
      <w:tr w:rsidR="0040113F" w:rsidRPr="00EF5447" w14:paraId="544D991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8E8C074"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742BF4A2"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554EA87"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5B62AAA"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88F8BA2"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5EC9175"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F94F38A"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05004A0"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CE1B9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605ECF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C60898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E89236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E1F65E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5954010"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9C76415"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1572AE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816DA3B"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FBEE73E"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59BA1F3F" w14:textId="77777777" w:rsidR="0040113F" w:rsidRPr="00EF5447" w:rsidRDefault="0040113F" w:rsidP="0040113F">
            <w:pPr>
              <w:pStyle w:val="TAC"/>
            </w:pPr>
          </w:p>
        </w:tc>
      </w:tr>
      <w:tr w:rsidR="0040113F" w:rsidRPr="00EF5447" w14:paraId="7B5555A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FF7D696"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21F0054C"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007EF0F"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B6AB9A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8607BFA"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8116E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57DFF9"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3847A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B2260D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0E9B2ED" w14:textId="77777777" w:rsidR="0040113F" w:rsidRPr="00EF5447" w:rsidRDefault="0040113F" w:rsidP="0040113F">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0822F80"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D650FA7"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9163E74"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566B83E" w14:textId="77777777" w:rsidR="0040113F" w:rsidRPr="00EF5447" w:rsidRDefault="0040113F" w:rsidP="0040113F">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0B6DCAB"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23C642A"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1DB6325"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8774BA5"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239DE48A" w14:textId="77777777" w:rsidR="0040113F" w:rsidRPr="00EF5447" w:rsidRDefault="0040113F" w:rsidP="0040113F">
            <w:pPr>
              <w:pStyle w:val="TAC"/>
            </w:pPr>
          </w:p>
        </w:tc>
      </w:tr>
      <w:tr w:rsidR="0040113F" w:rsidRPr="00EF5447" w14:paraId="4D3FC91B"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3C4BBFF"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D6CD9B5"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3E8FE2C"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C6BBCEC" w14:textId="77777777" w:rsidR="0040113F" w:rsidRPr="00EF5447" w:rsidRDefault="0040113F" w:rsidP="0040113F">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3C3B6288" w14:textId="77777777" w:rsidR="0040113F" w:rsidRPr="00EF5447" w:rsidRDefault="0040113F" w:rsidP="0040113F">
            <w:pPr>
              <w:pStyle w:val="TAC"/>
            </w:pPr>
          </w:p>
        </w:tc>
      </w:tr>
      <w:tr w:rsidR="0040113F" w:rsidRPr="00EF5447" w14:paraId="3C9F176E"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312F883"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29D47C0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57A7DCFB"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5DD5765A"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612A4D7C"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2EEB7261"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8FAF0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83A9DCC"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BC4776C"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7B263BA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04CC6D10" w14:textId="44C22856"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663" w:type="dxa"/>
            <w:tcBorders>
              <w:left w:val="single" w:sz="4" w:space="0" w:color="auto"/>
              <w:bottom w:val="single" w:sz="4" w:space="0" w:color="auto"/>
              <w:right w:val="single" w:sz="4" w:space="0" w:color="auto"/>
            </w:tcBorders>
          </w:tcPr>
          <w:p w14:paraId="3180B330"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1671101"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A0421A9"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B8C497A"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FEBBB89"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1867E78" w14:textId="77777777" w:rsidR="0040113F" w:rsidRPr="00EF5447" w:rsidRDefault="0040113F" w:rsidP="0040113F">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6FAE7345" w14:textId="77777777" w:rsidR="0040113F" w:rsidRPr="00EF5447" w:rsidRDefault="0040113F" w:rsidP="0040113F">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289085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E10D4C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6BFCFD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794C35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115E95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0A4C20A"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4BB4A58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C3F89E8"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C9A685D"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2AA2A4F5" w14:textId="77777777" w:rsidR="0040113F" w:rsidRPr="00EF5447" w:rsidRDefault="0040113F" w:rsidP="0040113F">
            <w:pPr>
              <w:pStyle w:val="TAC"/>
              <w:rPr>
                <w:lang w:eastAsia="zh-CN"/>
              </w:rPr>
            </w:pPr>
            <w:r>
              <w:rPr>
                <w:rFonts w:hint="eastAsia"/>
                <w:szCs w:val="18"/>
                <w:lang w:eastAsia="ja-JP"/>
              </w:rPr>
              <w:t>0</w:t>
            </w:r>
          </w:p>
        </w:tc>
      </w:tr>
      <w:tr w:rsidR="0040113F" w:rsidRPr="00EF5447" w14:paraId="410C5E3F"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3E52BB4A"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06E7E80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9BD9F87"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A9DB3FE"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F0EE8B9"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A02C5B2"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766F1E3"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35A8275"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4B990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93B335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F2D12C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F36576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2C3CE9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CD9CF0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AE7F44A"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F93B64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0C51504"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33C41604"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48D6FF3" w14:textId="77777777" w:rsidR="0040113F" w:rsidRPr="00EF5447" w:rsidRDefault="0040113F" w:rsidP="0040113F">
            <w:pPr>
              <w:pStyle w:val="TAC"/>
            </w:pPr>
          </w:p>
        </w:tc>
      </w:tr>
      <w:tr w:rsidR="0040113F" w:rsidRPr="00EF5447" w14:paraId="7797FF7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2886DBB"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16E6666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FF3D54A"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84A371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23185CB"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E674F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21243B"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77E4B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08F29C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F42D8EA" w14:textId="77777777" w:rsidR="0040113F" w:rsidRPr="00EF5447" w:rsidRDefault="0040113F" w:rsidP="0040113F">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2885B21"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41CDDD3"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276C383"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1376CF4" w14:textId="77777777" w:rsidR="0040113F" w:rsidRPr="00EF5447" w:rsidRDefault="0040113F" w:rsidP="0040113F">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65BA9DA"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58FE888"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CD8AF88"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FD2AD48"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204E5177" w14:textId="77777777" w:rsidR="0040113F" w:rsidRPr="00EF5447" w:rsidRDefault="0040113F" w:rsidP="0040113F">
            <w:pPr>
              <w:pStyle w:val="TAC"/>
            </w:pPr>
          </w:p>
        </w:tc>
      </w:tr>
      <w:tr w:rsidR="0040113F" w:rsidRPr="00EF5447" w14:paraId="34DFAB00"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D2FA19E"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757DEC6"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10A2A80"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E0D1870" w14:textId="77777777" w:rsidR="0040113F" w:rsidRPr="00EF5447" w:rsidRDefault="0040113F" w:rsidP="0040113F">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676F5368" w14:textId="77777777" w:rsidR="0040113F" w:rsidRPr="00EF5447" w:rsidRDefault="0040113F" w:rsidP="0040113F">
            <w:pPr>
              <w:pStyle w:val="TAC"/>
            </w:pPr>
          </w:p>
        </w:tc>
      </w:tr>
      <w:tr w:rsidR="0040113F" w:rsidRPr="00EF5447" w14:paraId="30C6A211"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3B00043"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1206B4F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26599BDC"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56BD13DF"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2EB040C2" w14:textId="77777777" w:rsidR="0040113F" w:rsidRPr="007F2C2D"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3AB117C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6EA548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56B9CF6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15789A0"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064790B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0287DBA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10181D6"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21DEBA20"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78971DC3" w14:textId="67923D83"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663" w:type="dxa"/>
            <w:tcBorders>
              <w:left w:val="single" w:sz="4" w:space="0" w:color="auto"/>
              <w:bottom w:val="single" w:sz="4" w:space="0" w:color="auto"/>
              <w:right w:val="single" w:sz="4" w:space="0" w:color="auto"/>
            </w:tcBorders>
          </w:tcPr>
          <w:p w14:paraId="585DAE43"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CF313E3"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44EB33F"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3F522D"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A405D77"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24E8543" w14:textId="77777777" w:rsidR="0040113F" w:rsidRPr="00EF5447" w:rsidRDefault="0040113F" w:rsidP="0040113F">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695B0586" w14:textId="77777777" w:rsidR="0040113F" w:rsidRPr="00EF5447" w:rsidRDefault="0040113F" w:rsidP="0040113F">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3EFC9A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117318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1D3F48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B592C9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70FCBB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406C389"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62881E0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AF4184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153542D"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14D0FEAB" w14:textId="77777777" w:rsidR="0040113F" w:rsidRPr="00EF5447" w:rsidRDefault="0040113F" w:rsidP="0040113F">
            <w:pPr>
              <w:pStyle w:val="TAC"/>
              <w:rPr>
                <w:lang w:eastAsia="zh-CN"/>
              </w:rPr>
            </w:pPr>
            <w:r>
              <w:rPr>
                <w:rFonts w:hint="eastAsia"/>
                <w:szCs w:val="18"/>
                <w:lang w:eastAsia="ja-JP"/>
              </w:rPr>
              <w:t>0</w:t>
            </w:r>
          </w:p>
        </w:tc>
      </w:tr>
      <w:tr w:rsidR="0040113F" w:rsidRPr="00EF5447" w14:paraId="296D4D27"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F4425A4"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0464D8A7"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BD82A81"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EE3544F"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2260C15"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8AA29A4"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30C5245"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ABCE4CD"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A26E1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166CF4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02AF65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B38504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A6B846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9C29B5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9CE161F"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233820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D10D794"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A2B4513"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3905AA91" w14:textId="77777777" w:rsidR="0040113F" w:rsidRPr="00EF5447" w:rsidRDefault="0040113F" w:rsidP="0040113F">
            <w:pPr>
              <w:pStyle w:val="TAC"/>
            </w:pPr>
          </w:p>
        </w:tc>
      </w:tr>
      <w:tr w:rsidR="0040113F" w:rsidRPr="00EF5447" w14:paraId="3DA356E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13587CA"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5DA73A2E"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736FE2D4"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65DE35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AE7520D"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43A79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8066C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F3B8D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A079E3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14DC381" w14:textId="77777777" w:rsidR="0040113F" w:rsidRPr="00EF5447" w:rsidRDefault="0040113F" w:rsidP="0040113F">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F51FAB0"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70B0F12"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E4E1D45"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5C5EA76" w14:textId="77777777" w:rsidR="0040113F" w:rsidRPr="00EF5447" w:rsidRDefault="0040113F" w:rsidP="0040113F">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4C07739"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46AAB50D"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DF08A6B"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FFAE46B"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719A387" w14:textId="77777777" w:rsidR="0040113F" w:rsidRPr="00EF5447" w:rsidRDefault="0040113F" w:rsidP="0040113F">
            <w:pPr>
              <w:pStyle w:val="TAC"/>
            </w:pPr>
          </w:p>
        </w:tc>
      </w:tr>
      <w:tr w:rsidR="0040113F" w:rsidRPr="00EF5447" w14:paraId="0FC16806"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E497BC3"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41DC940"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5BE54D3"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1C8DB73" w14:textId="77777777" w:rsidR="0040113F" w:rsidRPr="00EF5447" w:rsidRDefault="0040113F" w:rsidP="0040113F">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6197987A" w14:textId="77777777" w:rsidR="0040113F" w:rsidRPr="00EF5447" w:rsidRDefault="0040113F" w:rsidP="0040113F">
            <w:pPr>
              <w:pStyle w:val="TAC"/>
            </w:pPr>
          </w:p>
        </w:tc>
      </w:tr>
      <w:tr w:rsidR="0040113F" w:rsidRPr="00EF5447" w14:paraId="05F6880E"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9C070A5"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36AE21D7"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5154FBE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44510C6F"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7456E2A6" w14:textId="704EB55C"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663" w:type="dxa"/>
            <w:tcBorders>
              <w:left w:val="single" w:sz="4" w:space="0" w:color="auto"/>
              <w:bottom w:val="single" w:sz="4" w:space="0" w:color="auto"/>
              <w:right w:val="single" w:sz="4" w:space="0" w:color="auto"/>
            </w:tcBorders>
          </w:tcPr>
          <w:p w14:paraId="444202D3"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37330B2" w14:textId="77777777" w:rsidR="0040113F" w:rsidRPr="00EF5447" w:rsidRDefault="0040113F" w:rsidP="0040113F">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651FE08C"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2F64A6E"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D922333"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A5D08B6" w14:textId="77777777" w:rsidR="0040113F" w:rsidRPr="00EF5447" w:rsidRDefault="0040113F" w:rsidP="0040113F">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E23F5E7" w14:textId="77777777" w:rsidR="0040113F" w:rsidRPr="00EF5447" w:rsidRDefault="0040113F" w:rsidP="0040113F">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49D52D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27FFD9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3304A8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EA7A0C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FD0595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7014463"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6A9709E"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D523165"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53DBAEB"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5C38B14C"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5A98840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DCE3396"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4A9DEBAA"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766C15C"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2C14AFC7"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A83877"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08AF889"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E6D684D"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647253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6BA79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70A1CCF" w14:textId="77777777" w:rsidR="0040113F" w:rsidRPr="00EF5447" w:rsidRDefault="0040113F" w:rsidP="0040113F">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A0004D2" w14:textId="77777777" w:rsidR="0040113F" w:rsidRPr="00EF5447" w:rsidRDefault="0040113F" w:rsidP="0040113F">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DC5BB0A" w14:textId="77777777" w:rsidR="0040113F" w:rsidRPr="00EF5447" w:rsidRDefault="0040113F" w:rsidP="0040113F">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15A544C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04D41F8" w14:textId="77777777" w:rsidR="0040113F" w:rsidRPr="00EF5447" w:rsidRDefault="0040113F" w:rsidP="0040113F">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EE8843D" w14:textId="77777777" w:rsidR="0040113F" w:rsidRPr="00EF5447" w:rsidRDefault="0040113F" w:rsidP="0040113F">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2925D408" w14:textId="77777777" w:rsidR="0040113F" w:rsidRPr="00EF5447" w:rsidRDefault="0040113F" w:rsidP="0040113F">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2B43FDCA"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A6C01C7"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C8D0F80" w14:textId="77777777" w:rsidR="0040113F" w:rsidRPr="00EF5447" w:rsidRDefault="0040113F" w:rsidP="0040113F">
            <w:pPr>
              <w:pStyle w:val="TAC"/>
            </w:pPr>
          </w:p>
        </w:tc>
      </w:tr>
      <w:tr w:rsidR="0040113F" w:rsidRPr="00EF5447" w14:paraId="53FE93C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80DFB47"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3B6D9A80"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76CCF3D1"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FB2988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19259C4"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8AB58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62E9A9"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AAEEA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391887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12CAE8B" w14:textId="77777777" w:rsidR="0040113F" w:rsidRPr="00EF5447" w:rsidRDefault="0040113F" w:rsidP="0040113F">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A30F39E" w14:textId="77777777" w:rsidR="0040113F" w:rsidRPr="00EF5447" w:rsidRDefault="0040113F" w:rsidP="0040113F">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2FEEE87" w14:textId="77777777" w:rsidR="0040113F" w:rsidRPr="00EF5447" w:rsidRDefault="0040113F" w:rsidP="0040113F">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3911B418"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736CAB7" w14:textId="77777777" w:rsidR="0040113F" w:rsidRPr="00EF5447" w:rsidRDefault="0040113F" w:rsidP="0040113F">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0C0BD20F"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3C863B6D" w14:textId="77777777" w:rsidR="0040113F" w:rsidRPr="00EF5447" w:rsidRDefault="0040113F" w:rsidP="0040113F">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04A2A45C"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E881624"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75C6502C" w14:textId="77777777" w:rsidR="0040113F" w:rsidRPr="00EF5447" w:rsidRDefault="0040113F" w:rsidP="0040113F">
            <w:pPr>
              <w:pStyle w:val="TAC"/>
            </w:pPr>
          </w:p>
        </w:tc>
      </w:tr>
      <w:tr w:rsidR="0040113F" w:rsidRPr="00EF5447" w14:paraId="43434FF9"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792E5C"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BF4682D"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A4D3747"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3F4E69B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E3AAA4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BA28DD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627CE6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0268E9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239787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1CF7B3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FB6F547"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8EC67C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05625F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3FB6B6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F54B6EC"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FFA476A"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F927285" w14:textId="77777777" w:rsidR="0040113F" w:rsidRPr="00EF5447" w:rsidRDefault="0040113F" w:rsidP="0040113F">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004016F6" w14:textId="77777777" w:rsidR="0040113F" w:rsidRPr="00EF5447" w:rsidRDefault="0040113F" w:rsidP="0040113F">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35BD8926" w14:textId="77777777" w:rsidR="0040113F" w:rsidRPr="00EF5447" w:rsidRDefault="0040113F" w:rsidP="0040113F">
            <w:pPr>
              <w:pStyle w:val="TAC"/>
            </w:pPr>
          </w:p>
        </w:tc>
      </w:tr>
      <w:tr w:rsidR="0040113F" w:rsidRPr="00EF5447" w14:paraId="7275D579"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085FCB2B"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5E01DD94"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089E500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C701D04"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415F673"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499C6501"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0FDBBF4B"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7C46513F" w14:textId="16908468"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663" w:type="dxa"/>
            <w:tcBorders>
              <w:left w:val="single" w:sz="4" w:space="0" w:color="auto"/>
              <w:bottom w:val="single" w:sz="4" w:space="0" w:color="auto"/>
              <w:right w:val="single" w:sz="4" w:space="0" w:color="auto"/>
            </w:tcBorders>
          </w:tcPr>
          <w:p w14:paraId="30A7D626"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1CF37D0" w14:textId="77777777" w:rsidR="0040113F" w:rsidRPr="00EF5447" w:rsidRDefault="0040113F" w:rsidP="0040113F">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759CEF64"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098BE73"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ECF03A4"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6CB7775" w14:textId="77777777" w:rsidR="0040113F" w:rsidRPr="00EF5447" w:rsidRDefault="0040113F" w:rsidP="0040113F">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6B284EB" w14:textId="77777777" w:rsidR="0040113F" w:rsidRPr="00EF5447" w:rsidRDefault="0040113F" w:rsidP="0040113F">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9A1F4C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539369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EF0EC3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BA2E93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3DB0BF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567337C"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32F08B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E6D56AC"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3A305BC"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501FE3E0"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2F04C95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D8B7FA4"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5BAC73A5"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1DD5C35"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242719DF"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1857D5"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FEE4C5D"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3F4584A"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FEBD3D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29D6F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12873A2" w14:textId="77777777" w:rsidR="0040113F" w:rsidRPr="00EF5447" w:rsidRDefault="0040113F" w:rsidP="0040113F">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7E8E6A4" w14:textId="77777777" w:rsidR="0040113F" w:rsidRPr="00EF5447" w:rsidRDefault="0040113F" w:rsidP="0040113F">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CE504C8" w14:textId="77777777" w:rsidR="0040113F" w:rsidRPr="00EF5447" w:rsidRDefault="0040113F" w:rsidP="0040113F">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08F55962"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772A738" w14:textId="77777777" w:rsidR="0040113F" w:rsidRPr="00EF5447" w:rsidRDefault="0040113F" w:rsidP="0040113F">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1485E60A" w14:textId="77777777" w:rsidR="0040113F" w:rsidRPr="00EF5447" w:rsidRDefault="0040113F" w:rsidP="0040113F">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6FD6C72D" w14:textId="77777777" w:rsidR="0040113F" w:rsidRPr="00EF5447" w:rsidRDefault="0040113F" w:rsidP="0040113F">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1DA3F65F"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362F5914"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51792171" w14:textId="77777777" w:rsidR="0040113F" w:rsidRPr="00EF5447" w:rsidRDefault="0040113F" w:rsidP="0040113F">
            <w:pPr>
              <w:pStyle w:val="TAC"/>
            </w:pPr>
          </w:p>
        </w:tc>
      </w:tr>
      <w:tr w:rsidR="0040113F" w:rsidRPr="00EF5447" w14:paraId="4A083EF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5ACC78D"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307047DC"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E81A261"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E3F4CD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D729EC7"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42229E"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36D79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F8E38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A3D12E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409DFA3" w14:textId="77777777" w:rsidR="0040113F" w:rsidRPr="00EF5447" w:rsidRDefault="0040113F" w:rsidP="0040113F">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9D535E5" w14:textId="77777777" w:rsidR="0040113F" w:rsidRPr="00EF5447" w:rsidRDefault="0040113F" w:rsidP="0040113F">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3818F8D" w14:textId="77777777" w:rsidR="0040113F" w:rsidRPr="00EF5447" w:rsidRDefault="0040113F" w:rsidP="0040113F">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1C6CC35B"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38F3734" w14:textId="77777777" w:rsidR="0040113F" w:rsidRPr="00EF5447" w:rsidRDefault="0040113F" w:rsidP="0040113F">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784581C1"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D8FCE57" w14:textId="77777777" w:rsidR="0040113F" w:rsidRPr="00EF5447" w:rsidRDefault="0040113F" w:rsidP="0040113F">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30EB9195"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83CE0E3"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328C438D" w14:textId="77777777" w:rsidR="0040113F" w:rsidRPr="00EF5447" w:rsidRDefault="0040113F" w:rsidP="0040113F">
            <w:pPr>
              <w:pStyle w:val="TAC"/>
            </w:pPr>
          </w:p>
        </w:tc>
      </w:tr>
      <w:tr w:rsidR="0040113F" w:rsidRPr="00EF5447" w14:paraId="71F4A46B"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9640277"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CBF5151"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629F7235"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9ED36AB" w14:textId="77777777" w:rsidR="0040113F" w:rsidRPr="00EF5447" w:rsidRDefault="0040113F" w:rsidP="0040113F">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3C5708AD" w14:textId="77777777" w:rsidR="0040113F" w:rsidRPr="00EF5447" w:rsidRDefault="0040113F" w:rsidP="0040113F">
            <w:pPr>
              <w:pStyle w:val="TAC"/>
            </w:pPr>
          </w:p>
        </w:tc>
      </w:tr>
      <w:tr w:rsidR="0040113F" w:rsidRPr="00EF5447" w14:paraId="150DC286"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1549954"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358AFA1E"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2FAA1921"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2B92E4BA" w14:textId="77777777" w:rsidR="0040113F" w:rsidRPr="002E7DD0"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D5D6FF7"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449D19A4"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59ED8A4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08DEE6F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6A4F6067"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023244FC"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5D8D2ACC" w14:textId="41345888"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663" w:type="dxa"/>
            <w:tcBorders>
              <w:left w:val="single" w:sz="4" w:space="0" w:color="auto"/>
              <w:bottom w:val="single" w:sz="4" w:space="0" w:color="auto"/>
              <w:right w:val="single" w:sz="4" w:space="0" w:color="auto"/>
            </w:tcBorders>
          </w:tcPr>
          <w:p w14:paraId="0BAFB73F"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F159BEA" w14:textId="77777777" w:rsidR="0040113F" w:rsidRPr="00EF5447" w:rsidRDefault="0040113F" w:rsidP="0040113F">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2B0B4A68"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B324EEC"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40A9718"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55321CD" w14:textId="77777777" w:rsidR="0040113F" w:rsidRPr="00EF5447" w:rsidRDefault="0040113F" w:rsidP="0040113F">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1448427" w14:textId="77777777" w:rsidR="0040113F" w:rsidRPr="00EF5447" w:rsidRDefault="0040113F" w:rsidP="0040113F">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C8E750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02B80F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FFFE56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710F13D"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003BA47"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A0E1F38"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AD0709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97D7655"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D3143F1"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56083CB5"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2983E78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BEC4F31"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43A6F3B3"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76DFFF41"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A5049AB"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26CBB6"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C61CD7F"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F156CCF"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3FC1BCB"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C2DF0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3F24CA2" w14:textId="77777777" w:rsidR="0040113F" w:rsidRPr="00EF5447" w:rsidRDefault="0040113F" w:rsidP="0040113F">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172B4E6" w14:textId="77777777" w:rsidR="0040113F" w:rsidRPr="00EF5447" w:rsidRDefault="0040113F" w:rsidP="0040113F">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892B16C" w14:textId="77777777" w:rsidR="0040113F" w:rsidRPr="00EF5447" w:rsidRDefault="0040113F" w:rsidP="0040113F">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5EAD5C3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BB79DF8" w14:textId="77777777" w:rsidR="0040113F" w:rsidRPr="00EF5447" w:rsidRDefault="0040113F" w:rsidP="0040113F">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0E3413D4" w14:textId="77777777" w:rsidR="0040113F" w:rsidRPr="00EF5447" w:rsidRDefault="0040113F" w:rsidP="0040113F">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7EE97298" w14:textId="77777777" w:rsidR="0040113F" w:rsidRPr="00EF5447" w:rsidRDefault="0040113F" w:rsidP="0040113F">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5CDE357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3B606FF"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9374CA4" w14:textId="77777777" w:rsidR="0040113F" w:rsidRPr="00EF5447" w:rsidRDefault="0040113F" w:rsidP="0040113F">
            <w:pPr>
              <w:pStyle w:val="TAC"/>
            </w:pPr>
          </w:p>
        </w:tc>
      </w:tr>
      <w:tr w:rsidR="0040113F" w:rsidRPr="00EF5447" w14:paraId="677A359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456DA00"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52F5FA4E"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4190670A"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BCDC94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0AF1F5B"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529DE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7FA6F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34479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5AA3B4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EAFDB37" w14:textId="77777777" w:rsidR="0040113F" w:rsidRPr="00EF5447" w:rsidRDefault="0040113F" w:rsidP="0040113F">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B79CC6F" w14:textId="77777777" w:rsidR="0040113F" w:rsidRPr="00EF5447" w:rsidRDefault="0040113F" w:rsidP="0040113F">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AA4971D" w14:textId="77777777" w:rsidR="0040113F" w:rsidRPr="00EF5447" w:rsidRDefault="0040113F" w:rsidP="0040113F">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274616BE"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6E33D62" w14:textId="77777777" w:rsidR="0040113F" w:rsidRPr="00EF5447" w:rsidRDefault="0040113F" w:rsidP="0040113F">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16B6A196"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761A7D1" w14:textId="77777777" w:rsidR="0040113F" w:rsidRPr="00EF5447" w:rsidRDefault="0040113F" w:rsidP="0040113F">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7870033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C37822E"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788A2A00" w14:textId="77777777" w:rsidR="0040113F" w:rsidRPr="00EF5447" w:rsidRDefault="0040113F" w:rsidP="0040113F">
            <w:pPr>
              <w:pStyle w:val="TAC"/>
            </w:pPr>
          </w:p>
        </w:tc>
      </w:tr>
      <w:tr w:rsidR="0040113F" w:rsidRPr="00EF5447" w14:paraId="7459E847"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667AC5D"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24C4DF0"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456EE72"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606415D" w14:textId="77777777" w:rsidR="0040113F" w:rsidRPr="00EF5447" w:rsidRDefault="0040113F" w:rsidP="0040113F">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29065E3C" w14:textId="77777777" w:rsidR="0040113F" w:rsidRPr="00EF5447" w:rsidRDefault="0040113F" w:rsidP="0040113F">
            <w:pPr>
              <w:pStyle w:val="TAC"/>
            </w:pPr>
          </w:p>
        </w:tc>
      </w:tr>
      <w:tr w:rsidR="0040113F" w:rsidRPr="00EF5447" w14:paraId="0976A4FF"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3830ECBF"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47F72617"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6F7D1DDD"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2DEF9B80"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5C2D4CD9" w14:textId="77777777" w:rsidR="0040113F" w:rsidRPr="002E7DD0"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50EA086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D50727D"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52450BE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DE6D611"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5BAF1DA5"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68112A1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75899F4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BB16E7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20E6CFAD" w14:textId="10352F94"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663" w:type="dxa"/>
            <w:tcBorders>
              <w:left w:val="single" w:sz="4" w:space="0" w:color="auto"/>
              <w:bottom w:val="single" w:sz="4" w:space="0" w:color="auto"/>
              <w:right w:val="single" w:sz="4" w:space="0" w:color="auto"/>
            </w:tcBorders>
          </w:tcPr>
          <w:p w14:paraId="51B9E588"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3A76965" w14:textId="77777777" w:rsidR="0040113F" w:rsidRPr="00EF5447" w:rsidRDefault="0040113F" w:rsidP="0040113F">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2883437A"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EC0557E"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39CA920"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C110F1B" w14:textId="77777777" w:rsidR="0040113F" w:rsidRPr="00EF5447" w:rsidRDefault="0040113F" w:rsidP="0040113F">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57D80E2" w14:textId="77777777" w:rsidR="0040113F" w:rsidRPr="00EF5447" w:rsidRDefault="0040113F" w:rsidP="0040113F">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AC6448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33FD47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2C7E3B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9783D5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4D74773"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1DCBA66"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BE7E107"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9B09AB1"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72B4747"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725A3380"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169CB9C7"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7A488E7"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6E24DD95"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7558AE7"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47BE777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F8F461"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9C40E46"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1644F9A"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04E74F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E97C5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45435A7" w14:textId="77777777" w:rsidR="0040113F" w:rsidRPr="00EF5447" w:rsidRDefault="0040113F" w:rsidP="0040113F">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D9B20E8" w14:textId="77777777" w:rsidR="0040113F" w:rsidRPr="00EF5447" w:rsidRDefault="0040113F" w:rsidP="0040113F">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34A4AF0" w14:textId="77777777" w:rsidR="0040113F" w:rsidRPr="00EF5447" w:rsidRDefault="0040113F" w:rsidP="0040113F">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542986D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825F185" w14:textId="77777777" w:rsidR="0040113F" w:rsidRPr="00EF5447" w:rsidRDefault="0040113F" w:rsidP="0040113F">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42AF53E2" w14:textId="77777777" w:rsidR="0040113F" w:rsidRPr="00EF5447" w:rsidRDefault="0040113F" w:rsidP="0040113F">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5B31D366" w14:textId="77777777" w:rsidR="0040113F" w:rsidRPr="00EF5447" w:rsidRDefault="0040113F" w:rsidP="0040113F">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2187E924"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607D1EE"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250D9F15" w14:textId="77777777" w:rsidR="0040113F" w:rsidRPr="00EF5447" w:rsidRDefault="0040113F" w:rsidP="0040113F">
            <w:pPr>
              <w:pStyle w:val="TAC"/>
            </w:pPr>
          </w:p>
        </w:tc>
      </w:tr>
      <w:tr w:rsidR="0040113F" w:rsidRPr="00EF5447" w14:paraId="591CF4AF"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58FD645"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4A1BD9C6"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97E706D"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2ABC3D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285CCF4"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14743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BA8DEA"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E3052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048828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8C45014" w14:textId="77777777" w:rsidR="0040113F" w:rsidRPr="00EF5447" w:rsidRDefault="0040113F" w:rsidP="0040113F">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E4103B5" w14:textId="77777777" w:rsidR="0040113F" w:rsidRPr="00EF5447" w:rsidRDefault="0040113F" w:rsidP="0040113F">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F3802F5" w14:textId="77777777" w:rsidR="0040113F" w:rsidRPr="00EF5447" w:rsidRDefault="0040113F" w:rsidP="0040113F">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2D6406D"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072841E" w14:textId="77777777" w:rsidR="0040113F" w:rsidRPr="00EF5447" w:rsidRDefault="0040113F" w:rsidP="0040113F">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544349AA"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346DE5A3" w14:textId="77777777" w:rsidR="0040113F" w:rsidRPr="00EF5447" w:rsidRDefault="0040113F" w:rsidP="0040113F">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770F60C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3FF8AFB"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1D8381F2" w14:textId="77777777" w:rsidR="0040113F" w:rsidRPr="00EF5447" w:rsidRDefault="0040113F" w:rsidP="0040113F">
            <w:pPr>
              <w:pStyle w:val="TAC"/>
            </w:pPr>
          </w:p>
        </w:tc>
      </w:tr>
      <w:tr w:rsidR="0040113F" w:rsidRPr="00EF5447" w14:paraId="0C188896"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E3BA43"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96D6A44"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659288F2"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19C8860" w14:textId="77777777" w:rsidR="0040113F" w:rsidRPr="00EF5447" w:rsidRDefault="0040113F" w:rsidP="0040113F">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2D28AA43" w14:textId="77777777" w:rsidR="0040113F" w:rsidRPr="00EF5447" w:rsidRDefault="0040113F" w:rsidP="0040113F">
            <w:pPr>
              <w:pStyle w:val="TAC"/>
            </w:pPr>
          </w:p>
        </w:tc>
      </w:tr>
      <w:tr w:rsidR="0040113F" w:rsidRPr="00EF5447" w14:paraId="1E6D3967"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43C9778"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438B9A2E"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5DA6AA6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5DE42D7F"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5B2598D" w14:textId="636EEFE5"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663" w:type="dxa"/>
            <w:tcBorders>
              <w:left w:val="single" w:sz="4" w:space="0" w:color="auto"/>
              <w:bottom w:val="single" w:sz="4" w:space="0" w:color="auto"/>
              <w:right w:val="single" w:sz="4" w:space="0" w:color="auto"/>
            </w:tcBorders>
          </w:tcPr>
          <w:p w14:paraId="762225B9"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70E308E" w14:textId="77777777" w:rsidR="0040113F" w:rsidRPr="00EF5447" w:rsidRDefault="0040113F" w:rsidP="0040113F">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1669854A"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92B2938"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7D9322B"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26679E2" w14:textId="77777777" w:rsidR="0040113F" w:rsidRPr="00EF5447" w:rsidRDefault="0040113F" w:rsidP="0040113F">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505E99E8" w14:textId="77777777" w:rsidR="0040113F" w:rsidRPr="00EF5447" w:rsidRDefault="0040113F" w:rsidP="0040113F">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8434C1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8CA32D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00E50CD"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03EC6B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35AA9F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836F47F"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F4E7378"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FB0996F"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4FB252B"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11CDC78D"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530905B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F3FDB57"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2FCE77EA"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EDB27A6"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88CC466" w14:textId="77777777" w:rsidR="0040113F" w:rsidRPr="00EF5447" w:rsidRDefault="0040113F" w:rsidP="0040113F">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2B5766A1" w14:textId="77777777" w:rsidR="0040113F" w:rsidRPr="00EF5447" w:rsidRDefault="0040113F" w:rsidP="0040113F">
            <w:pPr>
              <w:pStyle w:val="TAC"/>
            </w:pPr>
          </w:p>
        </w:tc>
      </w:tr>
      <w:tr w:rsidR="0040113F" w:rsidRPr="00EF5447" w14:paraId="133CA88B"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C2CB4B7"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7A1DA0A7"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DA90E24"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990757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5F614EA"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8D3CEE"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677444"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E42DA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4B7DDB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CC1C053" w14:textId="77777777" w:rsidR="0040113F" w:rsidRPr="00EF5447" w:rsidRDefault="0040113F" w:rsidP="0040113F">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FFBF9E1" w14:textId="77777777" w:rsidR="0040113F" w:rsidRPr="00EF5447" w:rsidRDefault="0040113F" w:rsidP="0040113F">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0AE22C1" w14:textId="77777777" w:rsidR="0040113F" w:rsidRPr="00EF5447" w:rsidRDefault="0040113F" w:rsidP="0040113F">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3377FCE3"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D2D61D7" w14:textId="77777777" w:rsidR="0040113F" w:rsidRPr="00EF5447" w:rsidRDefault="0040113F" w:rsidP="0040113F">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710F3E1F"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0CF189E" w14:textId="77777777" w:rsidR="0040113F" w:rsidRPr="00EF5447" w:rsidRDefault="0040113F" w:rsidP="0040113F">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53F0567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631F0D1"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4F056C0" w14:textId="77777777" w:rsidR="0040113F" w:rsidRPr="00EF5447" w:rsidRDefault="0040113F" w:rsidP="0040113F">
            <w:pPr>
              <w:pStyle w:val="TAC"/>
            </w:pPr>
          </w:p>
        </w:tc>
      </w:tr>
      <w:tr w:rsidR="0040113F" w:rsidRPr="00EF5447" w14:paraId="7F3CA087"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1A9718"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C2328D8"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BE2B7FD"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3B956B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840F40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EDEEEA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975B63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3DCFF8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043AED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F965A6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617BA8C"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75C7A7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1D3908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C5D898D"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B72CAB4"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4DD7251F"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1B7E5E9" w14:textId="77777777" w:rsidR="0040113F" w:rsidRPr="00EF5447" w:rsidRDefault="0040113F" w:rsidP="0040113F">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16FBF8B5" w14:textId="77777777" w:rsidR="0040113F" w:rsidRPr="00EF5447" w:rsidRDefault="0040113F" w:rsidP="0040113F">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5B810228" w14:textId="77777777" w:rsidR="0040113F" w:rsidRPr="00EF5447" w:rsidRDefault="0040113F" w:rsidP="0040113F">
            <w:pPr>
              <w:pStyle w:val="TAC"/>
            </w:pPr>
          </w:p>
        </w:tc>
      </w:tr>
      <w:tr w:rsidR="0040113F" w:rsidRPr="00EF5447" w14:paraId="1969BB58"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3E75FBD"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6E50C9DF"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2C5D65A7"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611720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650B037"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50850BDD"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B250DFB"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779610D9" w14:textId="31F607B3"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663" w:type="dxa"/>
            <w:tcBorders>
              <w:left w:val="single" w:sz="4" w:space="0" w:color="auto"/>
              <w:bottom w:val="single" w:sz="4" w:space="0" w:color="auto"/>
              <w:right w:val="single" w:sz="4" w:space="0" w:color="auto"/>
            </w:tcBorders>
          </w:tcPr>
          <w:p w14:paraId="53115DA6"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C429D38" w14:textId="77777777" w:rsidR="0040113F" w:rsidRPr="00EF5447" w:rsidRDefault="0040113F" w:rsidP="0040113F">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0296471D"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A32C7E0"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92AB9E3"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72A1E52" w14:textId="77777777" w:rsidR="0040113F" w:rsidRPr="00EF5447" w:rsidRDefault="0040113F" w:rsidP="0040113F">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5D9F600" w14:textId="77777777" w:rsidR="0040113F" w:rsidRPr="00EF5447" w:rsidRDefault="0040113F" w:rsidP="0040113F">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5BF190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F3099E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68E1E9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539879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B146150"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7E5F449"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BD94D2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A722A63"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8D0E18C"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70697992"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4157DCD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844E8A1"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569D0ACE"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61B46204"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602123D8" w14:textId="77777777" w:rsidR="0040113F" w:rsidRPr="00EF5447" w:rsidRDefault="0040113F" w:rsidP="0040113F">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726900FD" w14:textId="77777777" w:rsidR="0040113F" w:rsidRPr="00EF5447" w:rsidRDefault="0040113F" w:rsidP="0040113F">
            <w:pPr>
              <w:pStyle w:val="TAC"/>
            </w:pPr>
          </w:p>
        </w:tc>
      </w:tr>
      <w:tr w:rsidR="0040113F" w:rsidRPr="00EF5447" w14:paraId="7476DF80"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2C0633F"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09AC4FBE"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27BD60F"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3CFD37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6F06A26"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51F8E"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3845B5"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D6F04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8CD484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65AE699" w14:textId="77777777" w:rsidR="0040113F" w:rsidRPr="00EF5447" w:rsidRDefault="0040113F" w:rsidP="0040113F">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84D3965" w14:textId="77777777" w:rsidR="0040113F" w:rsidRPr="00EF5447" w:rsidRDefault="0040113F" w:rsidP="0040113F">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59FD245" w14:textId="77777777" w:rsidR="0040113F" w:rsidRPr="00EF5447" w:rsidRDefault="0040113F" w:rsidP="0040113F">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0F52A791"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0F31AF2" w14:textId="77777777" w:rsidR="0040113F" w:rsidRPr="00EF5447" w:rsidRDefault="0040113F" w:rsidP="0040113F">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395DBBBD"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5BF80505" w14:textId="77777777" w:rsidR="0040113F" w:rsidRPr="00EF5447" w:rsidRDefault="0040113F" w:rsidP="0040113F">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54E575F8"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1EB8D2E"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493C845" w14:textId="77777777" w:rsidR="0040113F" w:rsidRPr="00EF5447" w:rsidRDefault="0040113F" w:rsidP="0040113F">
            <w:pPr>
              <w:pStyle w:val="TAC"/>
            </w:pPr>
          </w:p>
        </w:tc>
      </w:tr>
      <w:tr w:rsidR="0040113F" w:rsidRPr="00EF5447" w14:paraId="549AB803"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691994"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E0701C8"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7DDC2647"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1B55CB8" w14:textId="77777777" w:rsidR="0040113F" w:rsidRPr="00EF5447" w:rsidRDefault="0040113F" w:rsidP="0040113F">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25B2BA1D" w14:textId="77777777" w:rsidR="0040113F" w:rsidRPr="00EF5447" w:rsidRDefault="0040113F" w:rsidP="0040113F">
            <w:pPr>
              <w:pStyle w:val="TAC"/>
            </w:pPr>
          </w:p>
        </w:tc>
      </w:tr>
      <w:tr w:rsidR="0040113F" w:rsidRPr="00EF5447" w14:paraId="46DF499C"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4E9234E3"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5A03D496"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5FFF5C73"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628A9F70" w14:textId="77777777" w:rsidR="0040113F" w:rsidRPr="002E7DD0"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7B13689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2A0986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5603E476"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6E60676B"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036C6AF0"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714F1E6D"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034F2001" w14:textId="469219E5"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663" w:type="dxa"/>
            <w:tcBorders>
              <w:left w:val="single" w:sz="4" w:space="0" w:color="auto"/>
              <w:bottom w:val="single" w:sz="4" w:space="0" w:color="auto"/>
              <w:right w:val="single" w:sz="4" w:space="0" w:color="auto"/>
            </w:tcBorders>
          </w:tcPr>
          <w:p w14:paraId="0D8B8921"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D186466" w14:textId="77777777" w:rsidR="0040113F" w:rsidRPr="00EF5447" w:rsidRDefault="0040113F" w:rsidP="0040113F">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6BD06A61"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58DF676"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234E403"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21C0414" w14:textId="77777777" w:rsidR="0040113F" w:rsidRPr="00EF5447" w:rsidRDefault="0040113F" w:rsidP="0040113F">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7D56DEC" w14:textId="77777777" w:rsidR="0040113F" w:rsidRPr="00EF5447" w:rsidRDefault="0040113F" w:rsidP="0040113F">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1E6DDD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0D9323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7670DF0"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78EB15D"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8371C5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5463FF9"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310E030"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69757C2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B28175D"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2C154405"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4BEDE58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F17BEAF"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4CFB37AF"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C941501"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7F6BECD" w14:textId="77777777" w:rsidR="0040113F" w:rsidRPr="00EF5447" w:rsidRDefault="0040113F" w:rsidP="0040113F">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1002867B" w14:textId="77777777" w:rsidR="0040113F" w:rsidRPr="00EF5447" w:rsidRDefault="0040113F" w:rsidP="0040113F">
            <w:pPr>
              <w:pStyle w:val="TAC"/>
            </w:pPr>
          </w:p>
        </w:tc>
      </w:tr>
      <w:tr w:rsidR="0040113F" w:rsidRPr="00EF5447" w14:paraId="71943C4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08AC1B6"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663624E7"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46329E31"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EEB8EC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DD20F8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A9E18B"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3E59E1"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0AD20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728F0D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8AD8509" w14:textId="77777777" w:rsidR="0040113F" w:rsidRPr="00EF5447" w:rsidRDefault="0040113F" w:rsidP="0040113F">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3D584F0" w14:textId="77777777" w:rsidR="0040113F" w:rsidRPr="00EF5447" w:rsidRDefault="0040113F" w:rsidP="0040113F">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159966D" w14:textId="77777777" w:rsidR="0040113F" w:rsidRPr="00EF5447" w:rsidRDefault="0040113F" w:rsidP="0040113F">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4EC7FA7"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FEA2261" w14:textId="77777777" w:rsidR="0040113F" w:rsidRPr="00EF5447" w:rsidRDefault="0040113F" w:rsidP="0040113F">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3435BA15"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0C307F1D" w14:textId="77777777" w:rsidR="0040113F" w:rsidRPr="00EF5447" w:rsidRDefault="0040113F" w:rsidP="0040113F">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3B8939F3"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A8104E2"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2A51144" w14:textId="77777777" w:rsidR="0040113F" w:rsidRPr="00EF5447" w:rsidRDefault="0040113F" w:rsidP="0040113F">
            <w:pPr>
              <w:pStyle w:val="TAC"/>
            </w:pPr>
          </w:p>
        </w:tc>
      </w:tr>
      <w:tr w:rsidR="0040113F" w:rsidRPr="00EF5447" w14:paraId="206365CB"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D8B905"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B3ED733"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74D285F5"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B69FE51" w14:textId="77777777" w:rsidR="0040113F" w:rsidRPr="00EF5447" w:rsidRDefault="0040113F" w:rsidP="0040113F">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3C4E3C12" w14:textId="77777777" w:rsidR="0040113F" w:rsidRPr="00EF5447" w:rsidRDefault="0040113F" w:rsidP="0040113F">
            <w:pPr>
              <w:pStyle w:val="TAC"/>
            </w:pPr>
          </w:p>
        </w:tc>
      </w:tr>
      <w:tr w:rsidR="0040113F" w:rsidRPr="00EF5447" w14:paraId="1952DA0C"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044DBC3"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0CAF9877"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4778D1C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011513F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20AACB0F" w14:textId="77777777" w:rsidR="0040113F" w:rsidRPr="002E7DD0" w:rsidRDefault="0040113F" w:rsidP="0040113F">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533CD55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5FD2511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227E1B6D"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5AEEFB4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D2B25CB"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B55A36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F6A8B46"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756DC2A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0ED0C8A0" w14:textId="6DF8450C"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663" w:type="dxa"/>
            <w:tcBorders>
              <w:left w:val="single" w:sz="4" w:space="0" w:color="auto"/>
              <w:bottom w:val="single" w:sz="4" w:space="0" w:color="auto"/>
              <w:right w:val="single" w:sz="4" w:space="0" w:color="auto"/>
            </w:tcBorders>
          </w:tcPr>
          <w:p w14:paraId="7AAD5AB1" w14:textId="77777777" w:rsidR="0040113F" w:rsidRPr="00EF5447" w:rsidRDefault="0040113F" w:rsidP="0040113F">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77D3DD2" w14:textId="77777777" w:rsidR="0040113F" w:rsidRPr="00EF5447" w:rsidRDefault="0040113F" w:rsidP="0040113F">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4AB99581" w14:textId="77777777" w:rsidR="0040113F" w:rsidRPr="00EF5447" w:rsidRDefault="0040113F" w:rsidP="0040113F">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CA94523" w14:textId="77777777" w:rsidR="0040113F" w:rsidRPr="00EF5447" w:rsidRDefault="0040113F" w:rsidP="0040113F">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4CE304D" w14:textId="77777777" w:rsidR="0040113F" w:rsidRPr="00EF5447" w:rsidRDefault="0040113F" w:rsidP="0040113F">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51FB29E" w14:textId="77777777" w:rsidR="0040113F" w:rsidRPr="00EF5447" w:rsidRDefault="0040113F" w:rsidP="0040113F">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C143D86" w14:textId="77777777" w:rsidR="0040113F" w:rsidRPr="00EF5447" w:rsidRDefault="0040113F" w:rsidP="0040113F">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F892D9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CA814F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739FAC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656D8CC"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CC7D38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90B2F46"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D21579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32AEAF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083EF5A"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00821456"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15117AF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A83B7AF"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4A2A71D4"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95DAB84"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7989D2D9" w14:textId="77777777" w:rsidR="0040113F" w:rsidRPr="00EF5447" w:rsidRDefault="0040113F" w:rsidP="0040113F">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376ABE40" w14:textId="77777777" w:rsidR="0040113F" w:rsidRPr="00EF5447" w:rsidRDefault="0040113F" w:rsidP="0040113F">
            <w:pPr>
              <w:pStyle w:val="TAC"/>
            </w:pPr>
          </w:p>
        </w:tc>
      </w:tr>
      <w:tr w:rsidR="0040113F" w:rsidRPr="00EF5447" w14:paraId="264392E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AA7F84D"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78ED8B3E"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4C03D198"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98C88A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F63B06F"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746187"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CE2B4B"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5FBF6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D3DABB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1F0EC76" w14:textId="77777777" w:rsidR="0040113F" w:rsidRPr="00EF5447" w:rsidRDefault="0040113F" w:rsidP="0040113F">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2AC3D11" w14:textId="77777777" w:rsidR="0040113F" w:rsidRPr="00EF5447" w:rsidRDefault="0040113F" w:rsidP="0040113F">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4AF729E" w14:textId="77777777" w:rsidR="0040113F" w:rsidRPr="00EF5447" w:rsidRDefault="0040113F" w:rsidP="0040113F">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79CCEF23"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5FF1D75" w14:textId="77777777" w:rsidR="0040113F" w:rsidRPr="00EF5447" w:rsidRDefault="0040113F" w:rsidP="0040113F">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6719E233"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707B06B" w14:textId="77777777" w:rsidR="0040113F" w:rsidRPr="00EF5447" w:rsidRDefault="0040113F" w:rsidP="0040113F">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2D07D64F"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0B55B95"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8873686" w14:textId="77777777" w:rsidR="0040113F" w:rsidRPr="00EF5447" w:rsidRDefault="0040113F" w:rsidP="0040113F">
            <w:pPr>
              <w:pStyle w:val="TAC"/>
            </w:pPr>
          </w:p>
        </w:tc>
      </w:tr>
      <w:tr w:rsidR="0040113F" w:rsidRPr="00EF5447" w14:paraId="2594A9DE"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966F100"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D383B01"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013C8370"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98B0CA6" w14:textId="77777777" w:rsidR="0040113F" w:rsidRPr="00EF5447" w:rsidRDefault="0040113F" w:rsidP="0040113F">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3670EF2F" w14:textId="77777777" w:rsidR="0040113F" w:rsidRPr="00EF5447" w:rsidRDefault="0040113F" w:rsidP="0040113F">
            <w:pPr>
              <w:pStyle w:val="TAC"/>
            </w:pPr>
          </w:p>
        </w:tc>
      </w:tr>
      <w:tr w:rsidR="0040113F" w:rsidRPr="00EF5447" w14:paraId="7CD790B8"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534565E4"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2862B72B"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6E19B034"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6A89B4F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FEFA41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67761F8D"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9A55C55" w14:textId="687DDBE9"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663" w:type="dxa"/>
            <w:tcBorders>
              <w:left w:val="single" w:sz="4" w:space="0" w:color="auto"/>
              <w:bottom w:val="single" w:sz="4" w:space="0" w:color="auto"/>
              <w:right w:val="single" w:sz="4" w:space="0" w:color="auto"/>
            </w:tcBorders>
          </w:tcPr>
          <w:p w14:paraId="17D4093D"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C733344"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A8283D5"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C084AD5"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52BC006"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72565C"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67D965"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0BC69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4CE72F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F1D149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9ACD5A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68D42D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144AA793"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0F0B67F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3A0B6CA"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7913C7A"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69C9C6AB"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58420E0F"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4D7D3AF"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16E0CFB2"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498CA187"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31D84EC"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811326"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8C8623D"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A6D71F0"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3B8CB5F"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5EC46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5A20C98" w14:textId="77777777" w:rsidR="0040113F" w:rsidRPr="00EF5447" w:rsidRDefault="0040113F" w:rsidP="0040113F">
            <w:pPr>
              <w:pStyle w:val="TAC"/>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CA0740" w14:textId="77777777" w:rsidR="0040113F" w:rsidRPr="00EF5447" w:rsidRDefault="0040113F" w:rsidP="0040113F">
            <w:pPr>
              <w:pStyle w:val="TAC"/>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584E889" w14:textId="77777777" w:rsidR="0040113F" w:rsidRPr="00EF5447" w:rsidRDefault="0040113F" w:rsidP="0040113F">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76D991C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3BA8079" w14:textId="77777777" w:rsidR="0040113F" w:rsidRPr="00EF5447" w:rsidRDefault="0040113F" w:rsidP="0040113F">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4DF5B20" w14:textId="77777777" w:rsidR="0040113F" w:rsidRPr="00EF5447" w:rsidRDefault="0040113F" w:rsidP="0040113F">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37B7CB2B" w14:textId="77777777" w:rsidR="0040113F" w:rsidRPr="00EF5447" w:rsidRDefault="0040113F" w:rsidP="0040113F">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0FA03DE"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32732DEC"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7B57B26" w14:textId="77777777" w:rsidR="0040113F" w:rsidRPr="00EF5447" w:rsidRDefault="0040113F" w:rsidP="0040113F">
            <w:pPr>
              <w:pStyle w:val="TAC"/>
            </w:pPr>
          </w:p>
        </w:tc>
      </w:tr>
      <w:tr w:rsidR="0040113F" w:rsidRPr="00EF5447" w14:paraId="4832C1B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9224A8F"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33934C7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4E9E054"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B4FC19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DC2BE36"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07D6DE"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CAAD6E"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6C4A4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56B47A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FA9EB01" w14:textId="77777777" w:rsidR="0040113F" w:rsidRPr="00EF5447" w:rsidRDefault="0040113F" w:rsidP="0040113F">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4A94488"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CB6CD9B"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BFA6FA0"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1992F6F" w14:textId="77777777" w:rsidR="0040113F" w:rsidRPr="00EF5447" w:rsidRDefault="0040113F" w:rsidP="0040113F">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CBD74C9"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B363D73"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AE05D5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C699020"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8CAD3F8" w14:textId="77777777" w:rsidR="0040113F" w:rsidRPr="00EF5447" w:rsidRDefault="0040113F" w:rsidP="0040113F">
            <w:pPr>
              <w:pStyle w:val="TAC"/>
            </w:pPr>
          </w:p>
        </w:tc>
      </w:tr>
      <w:tr w:rsidR="0040113F" w:rsidRPr="00EF5447" w14:paraId="2E44DEAA"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3E3D2E"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4BDF44A"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565187E8"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10D7C4F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0AD2BD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E77188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9F54CA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289CF4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BE183E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58DF5B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218E557"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02335B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1D071A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4A56BFD"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92C8B98"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CF43963"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04A4568" w14:textId="77777777" w:rsidR="0040113F" w:rsidRPr="00EF5447" w:rsidRDefault="0040113F" w:rsidP="0040113F">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1C559AB3" w14:textId="77777777" w:rsidR="0040113F" w:rsidRPr="00EF5447" w:rsidRDefault="0040113F" w:rsidP="0040113F">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1B1C786E" w14:textId="77777777" w:rsidR="0040113F" w:rsidRPr="00EF5447" w:rsidRDefault="0040113F" w:rsidP="0040113F">
            <w:pPr>
              <w:pStyle w:val="TAC"/>
            </w:pPr>
          </w:p>
        </w:tc>
      </w:tr>
      <w:tr w:rsidR="0040113F" w:rsidRPr="00EF5447" w14:paraId="58229D0E"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31EFD45"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14:paraId="76E70DEA"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0DBFA6"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F7DFDAD"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5F799C6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577305D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72B4202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0342A5E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2EE457A1"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09028FDD" w14:textId="3F6A71E8"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663" w:type="dxa"/>
            <w:tcBorders>
              <w:top w:val="single" w:sz="4" w:space="0" w:color="auto"/>
              <w:left w:val="single" w:sz="4" w:space="0" w:color="auto"/>
              <w:right w:val="single" w:sz="4" w:space="0" w:color="auto"/>
            </w:tcBorders>
          </w:tcPr>
          <w:p w14:paraId="4255C9A2"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025161A" w14:textId="77777777" w:rsidR="0040113F" w:rsidRPr="00EF5447" w:rsidRDefault="0040113F" w:rsidP="0040113F">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9CDE3DF" w14:textId="77777777" w:rsidR="0040113F" w:rsidRPr="00EF5447" w:rsidRDefault="0040113F" w:rsidP="0040113F">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ABC8BD" w14:textId="77777777" w:rsidR="0040113F" w:rsidRPr="00EF5447" w:rsidRDefault="0040113F" w:rsidP="0040113F">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B40D5A0" w14:textId="77777777" w:rsidR="0040113F" w:rsidRPr="00EF5447" w:rsidRDefault="0040113F" w:rsidP="0040113F">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150223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A3E19B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B6E1523"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92DE9BC"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16C9B4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E8CCAC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A4D1189"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39A68BC3"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454C8D42"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4D3F984"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317FCF0"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A4F8808"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38BBB87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2F00F8E"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0E91A2E4"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0422B250"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421F645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959C0DD" w14:textId="77777777" w:rsidR="0040113F" w:rsidRPr="00EF5447" w:rsidRDefault="0040113F" w:rsidP="0040113F">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348B4E8" w14:textId="77777777" w:rsidR="0040113F" w:rsidRPr="00EF5447" w:rsidRDefault="0040113F" w:rsidP="0040113F">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750DADB" w14:textId="77777777" w:rsidR="0040113F" w:rsidRPr="00EF5447" w:rsidRDefault="0040113F" w:rsidP="0040113F">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3E8F4B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B005B8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7C353F5" w14:textId="77777777" w:rsidR="0040113F" w:rsidRPr="00EF5447" w:rsidRDefault="0040113F" w:rsidP="0040113F">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B78ADA7" w14:textId="77777777" w:rsidR="0040113F" w:rsidRPr="00EF5447" w:rsidRDefault="0040113F" w:rsidP="0040113F">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FAABCBB" w14:textId="77777777" w:rsidR="0040113F" w:rsidRPr="00EF5447" w:rsidRDefault="0040113F" w:rsidP="0040113F">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74171C56"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5A6F73E" w14:textId="77777777" w:rsidR="0040113F" w:rsidRPr="00EF5447" w:rsidRDefault="0040113F" w:rsidP="0040113F">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167E3DB" w14:textId="77777777" w:rsidR="0040113F" w:rsidRPr="00EF5447" w:rsidRDefault="0040113F" w:rsidP="0040113F">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699D3CB2" w14:textId="77777777" w:rsidR="0040113F" w:rsidRPr="00EF5447" w:rsidRDefault="0040113F" w:rsidP="0040113F">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02E6755"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F3F0C96"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50D28EC3" w14:textId="77777777" w:rsidR="0040113F" w:rsidRPr="00EF5447" w:rsidRDefault="0040113F" w:rsidP="0040113F">
            <w:pPr>
              <w:pStyle w:val="TAC"/>
            </w:pPr>
          </w:p>
        </w:tc>
      </w:tr>
      <w:tr w:rsidR="0040113F" w:rsidRPr="00EF5447" w14:paraId="7B585B80"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4A17199"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108FBA6D"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74EF91C8"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5B8899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3840B8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BBA019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9DB103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40AB1A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94F188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A6DF035" w14:textId="77777777" w:rsidR="0040113F" w:rsidRPr="00EF5447" w:rsidRDefault="0040113F" w:rsidP="0040113F">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6A4D4F5" w14:textId="77777777" w:rsidR="0040113F" w:rsidRPr="00EF5447" w:rsidRDefault="0040113F" w:rsidP="0040113F">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C8A7B3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7A5E05E"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19D6BDC" w14:textId="77777777" w:rsidR="0040113F" w:rsidRPr="00EF5447" w:rsidRDefault="0040113F" w:rsidP="0040113F">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F3FBE78"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B7B02D7" w14:textId="77777777" w:rsidR="0040113F" w:rsidRPr="00EF5447" w:rsidRDefault="0040113F" w:rsidP="0040113F">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928FF0C"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4CD3C75"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0955130" w14:textId="77777777" w:rsidR="0040113F" w:rsidRPr="00EF5447" w:rsidRDefault="0040113F" w:rsidP="0040113F">
            <w:pPr>
              <w:pStyle w:val="TAC"/>
            </w:pPr>
          </w:p>
        </w:tc>
      </w:tr>
      <w:tr w:rsidR="0040113F" w:rsidRPr="00EF5447" w14:paraId="07B4CAB2"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BB3F22"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5719D25" w14:textId="77777777" w:rsidR="0040113F" w:rsidRPr="00EF5447" w:rsidRDefault="0040113F" w:rsidP="0040113F">
            <w:pPr>
              <w:pStyle w:val="TAC"/>
            </w:pPr>
          </w:p>
        </w:tc>
        <w:tc>
          <w:tcPr>
            <w:tcW w:w="663" w:type="dxa"/>
            <w:tcBorders>
              <w:top w:val="single" w:sz="4" w:space="0" w:color="auto"/>
              <w:left w:val="single" w:sz="4" w:space="0" w:color="auto"/>
              <w:right w:val="single" w:sz="4" w:space="0" w:color="auto"/>
            </w:tcBorders>
          </w:tcPr>
          <w:p w14:paraId="62A66B35"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256BB722" w14:textId="77777777" w:rsidR="0040113F" w:rsidRPr="00EF5447" w:rsidRDefault="0040113F" w:rsidP="0040113F">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305D55E4" w14:textId="77777777" w:rsidR="0040113F" w:rsidRPr="00EF5447" w:rsidRDefault="0040113F" w:rsidP="0040113F">
            <w:pPr>
              <w:pStyle w:val="TAC"/>
            </w:pPr>
          </w:p>
        </w:tc>
      </w:tr>
      <w:tr w:rsidR="0040113F" w:rsidRPr="00EF5447" w14:paraId="592982AD"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DD0D15A"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14:paraId="0EFC3680"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7CC386F1"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741CBF76"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0DEA1213"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67C40E4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6764E6E0"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24FA0FD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283E9D9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0530BF0B"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3A1DAEE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FCBF70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6ED0FEAA" w14:textId="71A09936" w:rsidR="0040113F" w:rsidRPr="00EF5447" w:rsidRDefault="0040113F" w:rsidP="0040113F">
            <w:pPr>
              <w:pStyle w:val="TAC"/>
              <w:rPr>
                <w:rFonts w:eastAsia="MS Mincho"/>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663" w:type="dxa"/>
            <w:tcBorders>
              <w:top w:val="single" w:sz="4" w:space="0" w:color="auto"/>
              <w:left w:val="single" w:sz="4" w:space="0" w:color="auto"/>
              <w:right w:val="single" w:sz="4" w:space="0" w:color="auto"/>
            </w:tcBorders>
          </w:tcPr>
          <w:p w14:paraId="62C6BD43"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D5796C4" w14:textId="77777777" w:rsidR="0040113F" w:rsidRPr="00EF5447" w:rsidRDefault="0040113F" w:rsidP="0040113F">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43FDED5" w14:textId="77777777" w:rsidR="0040113F" w:rsidRPr="00EF5447" w:rsidRDefault="0040113F" w:rsidP="0040113F">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1544E25" w14:textId="77777777" w:rsidR="0040113F" w:rsidRPr="00EF5447" w:rsidRDefault="0040113F" w:rsidP="0040113F">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A46C731" w14:textId="77777777" w:rsidR="0040113F" w:rsidRPr="00EF5447" w:rsidRDefault="0040113F" w:rsidP="0040113F">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54964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015850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49CF440"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452F027"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D3C4C8"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3312AD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0452915"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846068F"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176866D"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B0FBB59"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592FE33"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32EE590"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4BBD0005"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8871DFC"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62961F0B"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3431C250"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3F83E5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57B9FAA" w14:textId="77777777" w:rsidR="0040113F" w:rsidRPr="00EF5447" w:rsidRDefault="0040113F" w:rsidP="0040113F">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2A90883" w14:textId="77777777" w:rsidR="0040113F" w:rsidRPr="00EF5447" w:rsidRDefault="0040113F" w:rsidP="0040113F">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9B85591" w14:textId="77777777" w:rsidR="0040113F" w:rsidRPr="00EF5447" w:rsidRDefault="0040113F" w:rsidP="0040113F">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FB77C8E"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D324E7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DF9273D" w14:textId="77777777" w:rsidR="0040113F" w:rsidRPr="00EF5447" w:rsidRDefault="0040113F" w:rsidP="0040113F">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631A3D" w14:textId="77777777" w:rsidR="0040113F" w:rsidRPr="00EF5447" w:rsidRDefault="0040113F" w:rsidP="0040113F">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6F27026" w14:textId="77777777" w:rsidR="0040113F" w:rsidRPr="00EF5447" w:rsidRDefault="0040113F" w:rsidP="0040113F">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2DC5416A"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36B50A9" w14:textId="77777777" w:rsidR="0040113F" w:rsidRPr="00EF5447" w:rsidRDefault="0040113F" w:rsidP="0040113F">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7020C01" w14:textId="77777777" w:rsidR="0040113F" w:rsidRPr="00EF5447" w:rsidRDefault="0040113F" w:rsidP="0040113F">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34936D70" w14:textId="77777777" w:rsidR="0040113F" w:rsidRPr="00EF5447" w:rsidRDefault="0040113F" w:rsidP="0040113F">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6DA2AD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4AA9788E"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282B740" w14:textId="77777777" w:rsidR="0040113F" w:rsidRPr="00EF5447" w:rsidRDefault="0040113F" w:rsidP="0040113F">
            <w:pPr>
              <w:pStyle w:val="TAC"/>
            </w:pPr>
          </w:p>
        </w:tc>
      </w:tr>
      <w:tr w:rsidR="0040113F" w:rsidRPr="00EF5447" w14:paraId="08315B63"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2CB69DA1"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74C9ECD9"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019025FD"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20E16C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18CAF2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D284ED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E662E6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1100A0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F5C8C3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C7D3C74" w14:textId="77777777" w:rsidR="0040113F" w:rsidRPr="00EF5447" w:rsidRDefault="0040113F" w:rsidP="0040113F">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B8519CF" w14:textId="77777777" w:rsidR="0040113F" w:rsidRPr="00EF5447" w:rsidRDefault="0040113F" w:rsidP="0040113F">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C3C1B1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8E791EC"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6D60BC4" w14:textId="77777777" w:rsidR="0040113F" w:rsidRPr="00EF5447" w:rsidRDefault="0040113F" w:rsidP="0040113F">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C8E0970"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600CE01B" w14:textId="77777777" w:rsidR="0040113F" w:rsidRPr="00EF5447" w:rsidRDefault="0040113F" w:rsidP="0040113F">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8FE6484"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2630DB3"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2D11352A" w14:textId="77777777" w:rsidR="0040113F" w:rsidRPr="00EF5447" w:rsidRDefault="0040113F" w:rsidP="0040113F">
            <w:pPr>
              <w:pStyle w:val="TAC"/>
            </w:pPr>
          </w:p>
        </w:tc>
      </w:tr>
      <w:tr w:rsidR="0040113F" w:rsidRPr="00EF5447" w14:paraId="24A236E1"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88BA840"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50C27D6F"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5052F187" w14:textId="77777777" w:rsidR="0040113F" w:rsidRPr="00EF5447" w:rsidRDefault="0040113F" w:rsidP="0040113F">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19089898" w14:textId="77777777" w:rsidR="0040113F" w:rsidRPr="00EF5447" w:rsidRDefault="0040113F" w:rsidP="0040113F">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nil"/>
              <w:right w:val="single" w:sz="4" w:space="0" w:color="auto"/>
            </w:tcBorders>
            <w:shd w:val="clear" w:color="auto" w:fill="auto"/>
          </w:tcPr>
          <w:p w14:paraId="79D2BCCE" w14:textId="77777777" w:rsidR="0040113F" w:rsidRPr="00EF5447" w:rsidRDefault="0040113F" w:rsidP="0040113F">
            <w:pPr>
              <w:pStyle w:val="TAC"/>
            </w:pPr>
          </w:p>
        </w:tc>
      </w:tr>
      <w:tr w:rsidR="0040113F" w:rsidRPr="00EF5447" w14:paraId="22577D9A"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E201BF1"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top w:val="single" w:sz="4" w:space="0" w:color="auto"/>
              <w:left w:val="single" w:sz="4" w:space="0" w:color="auto"/>
              <w:bottom w:val="nil"/>
              <w:right w:val="single" w:sz="4" w:space="0" w:color="auto"/>
            </w:tcBorders>
            <w:shd w:val="clear" w:color="auto" w:fill="auto"/>
          </w:tcPr>
          <w:p w14:paraId="30DCF452"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2795CCB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8DBB45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5FA347D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608378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5447453B"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4D37C6B1"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6FCE617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5B7E2B6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25332EF"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CD5B69F"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4DCBA34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8442A3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0A13919D"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2BC5F885" w14:textId="392294D8" w:rsidR="0040113F" w:rsidRPr="00EF5447" w:rsidRDefault="0040113F" w:rsidP="0040113F">
            <w:pPr>
              <w:pStyle w:val="TAC"/>
              <w:rPr>
                <w:rFonts w:eastAsia="MS Mincho"/>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663" w:type="dxa"/>
            <w:tcBorders>
              <w:top w:val="single" w:sz="4" w:space="0" w:color="auto"/>
              <w:left w:val="single" w:sz="4" w:space="0" w:color="auto"/>
              <w:right w:val="single" w:sz="4" w:space="0" w:color="auto"/>
            </w:tcBorders>
          </w:tcPr>
          <w:p w14:paraId="64DBE0E7"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24FEEE8" w14:textId="77777777" w:rsidR="0040113F" w:rsidRPr="00EF5447" w:rsidRDefault="0040113F" w:rsidP="0040113F">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F8D3730" w14:textId="77777777" w:rsidR="0040113F" w:rsidRPr="00EF5447" w:rsidRDefault="0040113F" w:rsidP="0040113F">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78AFE68" w14:textId="77777777" w:rsidR="0040113F" w:rsidRPr="00EF5447" w:rsidRDefault="0040113F" w:rsidP="0040113F">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A4ED10C" w14:textId="77777777" w:rsidR="0040113F" w:rsidRPr="00EF5447" w:rsidRDefault="0040113F" w:rsidP="0040113F">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CB6771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F03EDB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4C2A9EB"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AFD7790"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E084F7"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2859AD4E"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35A5E4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CE0AF6E"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2B6C151"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822F64C"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504FB273"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7DD4C0"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061E643C"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17A4B19"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1B9FC2DE"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5B038EBF"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28815E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9BCCA3C" w14:textId="77777777" w:rsidR="0040113F" w:rsidRPr="00EF5447" w:rsidRDefault="0040113F" w:rsidP="0040113F">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A723AE" w14:textId="77777777" w:rsidR="0040113F" w:rsidRPr="00EF5447" w:rsidRDefault="0040113F" w:rsidP="0040113F">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910B9C8" w14:textId="77777777" w:rsidR="0040113F" w:rsidRPr="00EF5447" w:rsidRDefault="0040113F" w:rsidP="0040113F">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B3F2E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F79E85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2D472A9" w14:textId="77777777" w:rsidR="0040113F" w:rsidRPr="00EF5447" w:rsidRDefault="0040113F" w:rsidP="0040113F">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B3F7151" w14:textId="77777777" w:rsidR="0040113F" w:rsidRPr="00EF5447" w:rsidRDefault="0040113F" w:rsidP="0040113F">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BEB2BE8" w14:textId="77777777" w:rsidR="0040113F" w:rsidRPr="00EF5447" w:rsidRDefault="0040113F" w:rsidP="0040113F">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18004A4F"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E2F892C" w14:textId="77777777" w:rsidR="0040113F" w:rsidRPr="00EF5447" w:rsidRDefault="0040113F" w:rsidP="0040113F">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0AE39F8" w14:textId="77777777" w:rsidR="0040113F" w:rsidRPr="00EF5447" w:rsidRDefault="0040113F" w:rsidP="0040113F">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16F2C8E5" w14:textId="77777777" w:rsidR="0040113F" w:rsidRPr="00EF5447" w:rsidRDefault="0040113F" w:rsidP="0040113F">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B11BEF2"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2D74E3C"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48E14B9B" w14:textId="77777777" w:rsidR="0040113F" w:rsidRPr="00EF5447" w:rsidRDefault="0040113F" w:rsidP="0040113F">
            <w:pPr>
              <w:pStyle w:val="TAC"/>
            </w:pPr>
          </w:p>
        </w:tc>
      </w:tr>
      <w:tr w:rsidR="0040113F" w:rsidRPr="00EF5447" w14:paraId="240BE466"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56F80CFD"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051732C9"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6603F992"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18A4AD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1666DD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1912A2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90BBC1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23AA91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F760FF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F4FD93E" w14:textId="77777777" w:rsidR="0040113F" w:rsidRPr="00EF5447" w:rsidRDefault="0040113F" w:rsidP="0040113F">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54DD6E5" w14:textId="77777777" w:rsidR="0040113F" w:rsidRPr="00EF5447" w:rsidRDefault="0040113F" w:rsidP="0040113F">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639F1F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803BA31"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20AA524" w14:textId="77777777" w:rsidR="0040113F" w:rsidRPr="00EF5447" w:rsidRDefault="0040113F" w:rsidP="0040113F">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D6E50E3"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C21E324" w14:textId="77777777" w:rsidR="0040113F" w:rsidRPr="00EF5447" w:rsidRDefault="0040113F" w:rsidP="0040113F">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B13AB47"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1C9E9C69"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0BE324EA" w14:textId="77777777" w:rsidR="0040113F" w:rsidRPr="00EF5447" w:rsidRDefault="0040113F" w:rsidP="0040113F">
            <w:pPr>
              <w:pStyle w:val="TAC"/>
            </w:pPr>
          </w:p>
        </w:tc>
      </w:tr>
      <w:tr w:rsidR="0040113F" w:rsidRPr="00EF5447" w14:paraId="0B2F44EB"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745EA27"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034D6D9"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6232644" w14:textId="77777777" w:rsidR="0040113F" w:rsidRPr="00EF5447" w:rsidRDefault="0040113F" w:rsidP="0040113F">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D7FB39A" w14:textId="77777777" w:rsidR="0040113F" w:rsidRPr="00EF5447" w:rsidRDefault="0040113F" w:rsidP="0040113F">
            <w:pPr>
              <w:pStyle w:val="TAC"/>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0719FDEE" w14:textId="77777777" w:rsidR="0040113F" w:rsidRPr="00EF5447" w:rsidRDefault="0040113F" w:rsidP="0040113F">
            <w:pPr>
              <w:pStyle w:val="TAC"/>
            </w:pPr>
          </w:p>
        </w:tc>
      </w:tr>
      <w:tr w:rsidR="0040113F" w:rsidRPr="00EF5447" w14:paraId="4AF6C881"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2F739A5A"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00F54445"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5C48A8D0"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6A8111AC"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748FDE2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4E4B7DBA"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41231B84" w14:textId="7EB4EF6B"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663" w:type="dxa"/>
            <w:tcBorders>
              <w:left w:val="single" w:sz="4" w:space="0" w:color="auto"/>
              <w:bottom w:val="single" w:sz="4" w:space="0" w:color="auto"/>
              <w:right w:val="single" w:sz="4" w:space="0" w:color="auto"/>
            </w:tcBorders>
          </w:tcPr>
          <w:p w14:paraId="7AE373B6"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2DB0861"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7DD1D13"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B11F58"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E0C61B6"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C0D6EC9"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6015F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37BC2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C3A4E6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3DEB9A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2844B3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845CB1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088C994F"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4E2136A"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00F8753"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EC74F60"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2F3CCFA5" w14:textId="77777777" w:rsidR="0040113F" w:rsidRPr="00EF5447" w:rsidRDefault="0040113F" w:rsidP="0040113F">
            <w:pPr>
              <w:pStyle w:val="TAC"/>
              <w:rPr>
                <w:lang w:eastAsia="zh-CN"/>
              </w:rPr>
            </w:pPr>
            <w:r>
              <w:rPr>
                <w:rFonts w:hint="eastAsia"/>
                <w:szCs w:val="18"/>
                <w:lang w:eastAsia="ja-JP"/>
              </w:rPr>
              <w:t>0</w:t>
            </w:r>
          </w:p>
        </w:tc>
      </w:tr>
      <w:tr w:rsidR="0040113F" w:rsidRPr="00EF5447" w14:paraId="37A6ADA1"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7876D55A"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01E3CB65"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1AFE922C"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33A6978" w14:textId="77777777" w:rsidR="0040113F" w:rsidRPr="00EF5447" w:rsidRDefault="0040113F" w:rsidP="0040113F">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62ECF603" w14:textId="77777777" w:rsidR="0040113F" w:rsidRPr="00EF5447" w:rsidRDefault="0040113F" w:rsidP="0040113F">
            <w:pPr>
              <w:pStyle w:val="TAC"/>
            </w:pPr>
          </w:p>
        </w:tc>
      </w:tr>
      <w:tr w:rsidR="0040113F" w:rsidRPr="00EF5447" w14:paraId="1C9AED8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05FB97B"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435B5BCE"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2DDC98D"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189E64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25463FA"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8C1F0C"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8FF62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E364D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39FDC13"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6CAB48D" w14:textId="77777777" w:rsidR="0040113F" w:rsidRPr="00EF5447" w:rsidRDefault="0040113F" w:rsidP="0040113F">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97D2B10"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1E9D43D"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27FF051"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1332A31" w14:textId="77777777" w:rsidR="0040113F" w:rsidRPr="00EF5447" w:rsidRDefault="0040113F" w:rsidP="0040113F">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2E680AD"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3FE355BF"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F5D659E"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D102117"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3ED215CB" w14:textId="77777777" w:rsidR="0040113F" w:rsidRPr="00EF5447" w:rsidRDefault="0040113F" w:rsidP="0040113F">
            <w:pPr>
              <w:pStyle w:val="TAC"/>
            </w:pPr>
          </w:p>
        </w:tc>
      </w:tr>
      <w:tr w:rsidR="0040113F" w:rsidRPr="00EF5447" w14:paraId="7A25F88E"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E982E22"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F2ECE7B"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1B40F8A"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63C4E63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3C0B7F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35DDBA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2C0E24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CB659C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A9EC47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7E2EFC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8157F21"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BBB0D0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1EF78B9"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AF7071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51D77B1C"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529AC0C8"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5E289CE" w14:textId="77777777" w:rsidR="0040113F" w:rsidRPr="00EF5447" w:rsidRDefault="0040113F" w:rsidP="0040113F">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2ECD72D0" w14:textId="77777777" w:rsidR="0040113F" w:rsidRPr="00EF5447" w:rsidRDefault="0040113F" w:rsidP="0040113F">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1ABA5A46" w14:textId="77777777" w:rsidR="0040113F" w:rsidRPr="00EF5447" w:rsidRDefault="0040113F" w:rsidP="0040113F">
            <w:pPr>
              <w:pStyle w:val="TAC"/>
            </w:pPr>
          </w:p>
        </w:tc>
      </w:tr>
      <w:tr w:rsidR="0040113F" w:rsidRPr="00EF5447" w14:paraId="1142E770"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DBD6A95"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14:paraId="06AE8783"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7091549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6771A3"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257F3E07"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D7B54C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F704603"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13AB443"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42239A5"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200A3779" w14:textId="7E51CA9D" w:rsidR="0040113F" w:rsidRPr="00EF5447" w:rsidRDefault="0040113F" w:rsidP="0040113F">
            <w:pPr>
              <w:pStyle w:val="TAC"/>
              <w:rPr>
                <w:rFonts w:eastAsia="MS Mincho"/>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663" w:type="dxa"/>
            <w:tcBorders>
              <w:top w:val="single" w:sz="4" w:space="0" w:color="auto"/>
              <w:left w:val="single" w:sz="4" w:space="0" w:color="auto"/>
              <w:right w:val="single" w:sz="4" w:space="0" w:color="auto"/>
            </w:tcBorders>
          </w:tcPr>
          <w:p w14:paraId="42FEF034"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951CD29" w14:textId="77777777" w:rsidR="0040113F" w:rsidRPr="00EF5447" w:rsidRDefault="0040113F" w:rsidP="0040113F">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23888AA" w14:textId="77777777" w:rsidR="0040113F" w:rsidRPr="00EF5447" w:rsidRDefault="0040113F" w:rsidP="0040113F">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DDFDBBE" w14:textId="77777777" w:rsidR="0040113F" w:rsidRPr="00EF5447" w:rsidRDefault="0040113F" w:rsidP="0040113F">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FFDD6C5" w14:textId="77777777" w:rsidR="0040113F" w:rsidRPr="00EF5447" w:rsidRDefault="0040113F" w:rsidP="0040113F">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825401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818D4B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BA5AEA6"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29F04C"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9F44CD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C353EB5"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31B374BB"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C91EEA4"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157CF913"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66C0C2A"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2A1BA54A"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1A0CF72"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4C24F262"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EB56ECE"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2168C63E"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4B89FBCF"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078E1263" w14:textId="77777777" w:rsidR="0040113F" w:rsidRPr="00EF5447" w:rsidRDefault="0040113F" w:rsidP="0040113F">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70641FCD" w14:textId="77777777" w:rsidR="0040113F" w:rsidRPr="00EF5447" w:rsidRDefault="0040113F" w:rsidP="0040113F">
            <w:pPr>
              <w:pStyle w:val="TAC"/>
            </w:pPr>
          </w:p>
        </w:tc>
      </w:tr>
      <w:tr w:rsidR="0040113F" w:rsidRPr="00EF5447" w14:paraId="13EF739D"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40737DA2"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29A77623"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186BDEBB"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D4C606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61A6F2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F265BF7"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DA3133C"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425AC0D"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144664F6"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B9BFCF8" w14:textId="77777777" w:rsidR="0040113F" w:rsidRPr="00EF5447" w:rsidRDefault="0040113F" w:rsidP="0040113F">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A449A7F" w14:textId="77777777" w:rsidR="0040113F" w:rsidRPr="00EF5447" w:rsidRDefault="0040113F" w:rsidP="0040113F">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E7E34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1F06551D"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0FBEFDC" w14:textId="77777777" w:rsidR="0040113F" w:rsidRPr="00EF5447" w:rsidRDefault="0040113F" w:rsidP="0040113F">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C2D98D8"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C4D9313" w14:textId="77777777" w:rsidR="0040113F" w:rsidRPr="00EF5447" w:rsidRDefault="0040113F" w:rsidP="0040113F">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7101C71"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01FDB0B"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122ED1E" w14:textId="77777777" w:rsidR="0040113F" w:rsidRPr="00EF5447" w:rsidRDefault="0040113F" w:rsidP="0040113F">
            <w:pPr>
              <w:pStyle w:val="TAC"/>
            </w:pPr>
          </w:p>
        </w:tc>
      </w:tr>
      <w:tr w:rsidR="0040113F" w:rsidRPr="00EF5447" w14:paraId="2F88A59A"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64331C7C"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17D8A1B5"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6CC05C5E" w14:textId="77777777" w:rsidR="0040113F" w:rsidRPr="00EF5447" w:rsidRDefault="0040113F" w:rsidP="0040113F">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2AA46428" w14:textId="77777777" w:rsidR="0040113F" w:rsidRPr="00EF5447" w:rsidRDefault="0040113F" w:rsidP="0040113F">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nil"/>
              <w:right w:val="single" w:sz="4" w:space="0" w:color="auto"/>
            </w:tcBorders>
            <w:shd w:val="clear" w:color="auto" w:fill="auto"/>
          </w:tcPr>
          <w:p w14:paraId="7FA31C7B" w14:textId="77777777" w:rsidR="0040113F" w:rsidRPr="00EF5447" w:rsidRDefault="0040113F" w:rsidP="0040113F">
            <w:pPr>
              <w:pStyle w:val="TAC"/>
            </w:pPr>
          </w:p>
        </w:tc>
      </w:tr>
      <w:tr w:rsidR="0040113F" w:rsidRPr="00EF5447" w14:paraId="1B7CB67F" w14:textId="77777777" w:rsidTr="00017298">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845D5CB"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14:paraId="1A27A637"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7E203ACF"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57D053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83D1B85"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7B55744F"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85C075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D926C33"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54DA0F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5E2505A9"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4D570DBE"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FB71AB3"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4E88155A" w14:textId="22D6D4DC" w:rsidR="0040113F" w:rsidRPr="00EF5447" w:rsidRDefault="0040113F" w:rsidP="0040113F">
            <w:pPr>
              <w:pStyle w:val="TAC"/>
              <w:rPr>
                <w:rFonts w:eastAsia="MS Mincho"/>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663" w:type="dxa"/>
            <w:tcBorders>
              <w:top w:val="single" w:sz="4" w:space="0" w:color="auto"/>
              <w:left w:val="single" w:sz="4" w:space="0" w:color="auto"/>
              <w:right w:val="single" w:sz="4" w:space="0" w:color="auto"/>
            </w:tcBorders>
          </w:tcPr>
          <w:p w14:paraId="55A7ECBE"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6322711" w14:textId="77777777" w:rsidR="0040113F" w:rsidRPr="00EF5447" w:rsidRDefault="0040113F" w:rsidP="0040113F">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D117C2F" w14:textId="77777777" w:rsidR="0040113F" w:rsidRPr="00EF5447" w:rsidRDefault="0040113F" w:rsidP="0040113F">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2D5FC14" w14:textId="77777777" w:rsidR="0040113F" w:rsidRPr="00EF5447" w:rsidRDefault="0040113F" w:rsidP="0040113F">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6345F68" w14:textId="77777777" w:rsidR="0040113F" w:rsidRPr="00EF5447" w:rsidRDefault="0040113F" w:rsidP="0040113F">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23D184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CDA6E89"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2CF3D76"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3759A7A" w14:textId="77777777" w:rsidR="0040113F" w:rsidRPr="00EF5447" w:rsidRDefault="0040113F" w:rsidP="0040113F">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1B4268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57367AE1"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6014FD47"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20456A15"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22036094"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769CC309"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76F33617" w14:textId="77777777" w:rsidR="0040113F" w:rsidRPr="00EF5447" w:rsidRDefault="0040113F" w:rsidP="0040113F">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B6EFA14"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6BC50844"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1A71E8E7"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1F009354"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7420B3D6"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25A00D08" w14:textId="77777777" w:rsidR="0040113F" w:rsidRPr="00EF5447" w:rsidRDefault="0040113F" w:rsidP="0040113F">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0820C227" w14:textId="77777777" w:rsidR="0040113F" w:rsidRPr="00EF5447" w:rsidRDefault="0040113F" w:rsidP="0040113F">
            <w:pPr>
              <w:pStyle w:val="TAC"/>
            </w:pPr>
          </w:p>
        </w:tc>
      </w:tr>
      <w:tr w:rsidR="0040113F" w:rsidRPr="00EF5447" w14:paraId="6DE02978"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0DAF817"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6B6C46AC"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right w:val="single" w:sz="4" w:space="0" w:color="auto"/>
            </w:tcBorders>
          </w:tcPr>
          <w:p w14:paraId="33E016CB"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6D734C0"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790F7CC4"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232754B"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44CAB575"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FA022F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D6A594A"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63F03383" w14:textId="77777777" w:rsidR="0040113F" w:rsidRPr="00EF5447" w:rsidRDefault="0040113F" w:rsidP="0040113F">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0F51B4F" w14:textId="77777777" w:rsidR="0040113F" w:rsidRPr="00EF5447" w:rsidRDefault="0040113F" w:rsidP="0040113F">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6255CB3"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0261FEF2"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47E3B12" w14:textId="77777777" w:rsidR="0040113F" w:rsidRPr="00EF5447" w:rsidRDefault="0040113F" w:rsidP="0040113F">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9ACDB02"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775AD8C5" w14:textId="77777777" w:rsidR="0040113F" w:rsidRPr="00EF5447" w:rsidRDefault="0040113F" w:rsidP="0040113F">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33AF4A0"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37C79017"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7DEFA6D5" w14:textId="77777777" w:rsidR="0040113F" w:rsidRPr="00EF5447" w:rsidRDefault="0040113F" w:rsidP="0040113F">
            <w:pPr>
              <w:pStyle w:val="TAC"/>
            </w:pPr>
          </w:p>
        </w:tc>
      </w:tr>
      <w:tr w:rsidR="0040113F" w:rsidRPr="00EF5447" w14:paraId="641E2DF5"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BA3D69B"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76CD571" w14:textId="77777777" w:rsidR="0040113F" w:rsidRPr="00EF5447" w:rsidRDefault="0040113F" w:rsidP="0040113F">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554547C9" w14:textId="77777777" w:rsidR="0040113F" w:rsidRPr="00EF5447" w:rsidRDefault="0040113F" w:rsidP="0040113F">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DDFCDE6" w14:textId="77777777" w:rsidR="0040113F" w:rsidRPr="00EF5447" w:rsidRDefault="0040113F" w:rsidP="0040113F">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6DEACF43" w14:textId="77777777" w:rsidR="0040113F" w:rsidRPr="00EF5447" w:rsidRDefault="0040113F" w:rsidP="0040113F">
            <w:pPr>
              <w:pStyle w:val="TAC"/>
            </w:pPr>
          </w:p>
        </w:tc>
      </w:tr>
      <w:tr w:rsidR="0040113F" w:rsidRPr="00EF5447" w14:paraId="0CA09940" w14:textId="77777777" w:rsidTr="00017298">
        <w:trPr>
          <w:trHeight w:val="187"/>
          <w:jc w:val="center"/>
        </w:trPr>
        <w:tc>
          <w:tcPr>
            <w:tcW w:w="1634" w:type="dxa"/>
            <w:tcBorders>
              <w:left w:val="single" w:sz="4" w:space="0" w:color="auto"/>
              <w:bottom w:val="nil"/>
              <w:right w:val="single" w:sz="4" w:space="0" w:color="auto"/>
            </w:tcBorders>
            <w:shd w:val="clear" w:color="auto" w:fill="auto"/>
          </w:tcPr>
          <w:p w14:paraId="74D5EA24" w14:textId="77777777" w:rsidR="0040113F" w:rsidRPr="00EF5447" w:rsidRDefault="0040113F" w:rsidP="0040113F">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4D84549F" w14:textId="77777777" w:rsidR="0040113F" w:rsidRDefault="0040113F" w:rsidP="0040113F">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274A8D60"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721E514C"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021BE0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79830DB1"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3B13DA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31962CEB"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69460EA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FAC3FD5"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4E19A63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4909A182"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185CDCC"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5534CF38"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65FE7574" w14:textId="77777777" w:rsidR="0040113F" w:rsidRDefault="0040113F" w:rsidP="0040113F">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6DECC25F" w14:textId="26B0BE16" w:rsidR="0040113F" w:rsidRPr="00EF5447" w:rsidRDefault="0040113F" w:rsidP="0040113F">
            <w:pPr>
              <w:pStyle w:val="TAC"/>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663" w:type="dxa"/>
            <w:tcBorders>
              <w:left w:val="single" w:sz="4" w:space="0" w:color="auto"/>
              <w:bottom w:val="single" w:sz="4" w:space="0" w:color="auto"/>
              <w:right w:val="single" w:sz="4" w:space="0" w:color="auto"/>
            </w:tcBorders>
          </w:tcPr>
          <w:p w14:paraId="2EE9B18C" w14:textId="77777777" w:rsidR="0040113F" w:rsidRPr="00EF5447" w:rsidRDefault="0040113F" w:rsidP="0040113F">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64D053A" w14:textId="77777777" w:rsidR="0040113F" w:rsidRPr="00EF5447" w:rsidRDefault="0040113F" w:rsidP="0040113F">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3CE52D7" w14:textId="77777777" w:rsidR="0040113F" w:rsidRPr="00EF5447" w:rsidRDefault="0040113F" w:rsidP="0040113F">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D4CFAF6" w14:textId="77777777" w:rsidR="0040113F" w:rsidRPr="00EF5447" w:rsidRDefault="0040113F" w:rsidP="0040113F">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D44AF0C" w14:textId="77777777" w:rsidR="0040113F" w:rsidRPr="00EF5447" w:rsidRDefault="0040113F" w:rsidP="0040113F">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EFC269E"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624B46"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EE880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4E57F4F"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0351E2D4"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77778C6B" w14:textId="77777777" w:rsidR="0040113F" w:rsidRPr="00EF5447" w:rsidRDefault="0040113F" w:rsidP="0040113F">
            <w:pPr>
              <w:pStyle w:val="TAC"/>
            </w:pPr>
          </w:p>
        </w:tc>
        <w:tc>
          <w:tcPr>
            <w:tcW w:w="619" w:type="dxa"/>
            <w:tcBorders>
              <w:top w:val="single" w:sz="4" w:space="0" w:color="auto"/>
              <w:left w:val="single" w:sz="4" w:space="0" w:color="auto"/>
              <w:bottom w:val="single" w:sz="4" w:space="0" w:color="auto"/>
              <w:right w:val="single" w:sz="4" w:space="0" w:color="auto"/>
            </w:tcBorders>
          </w:tcPr>
          <w:p w14:paraId="4052E7EC"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7982DAA" w14:textId="77777777" w:rsidR="0040113F" w:rsidRPr="00EF5447" w:rsidRDefault="0040113F" w:rsidP="0040113F">
            <w:pPr>
              <w:pStyle w:val="TAC"/>
            </w:pPr>
          </w:p>
        </w:tc>
        <w:tc>
          <w:tcPr>
            <w:tcW w:w="614" w:type="dxa"/>
            <w:tcBorders>
              <w:top w:val="single" w:sz="4" w:space="0" w:color="auto"/>
              <w:left w:val="single" w:sz="4" w:space="0" w:color="auto"/>
              <w:bottom w:val="single" w:sz="4" w:space="0" w:color="auto"/>
              <w:right w:val="single" w:sz="4" w:space="0" w:color="auto"/>
            </w:tcBorders>
          </w:tcPr>
          <w:p w14:paraId="341C9FEF" w14:textId="77777777" w:rsidR="0040113F" w:rsidRPr="00EF5447" w:rsidRDefault="0040113F" w:rsidP="0040113F">
            <w:pPr>
              <w:pStyle w:val="TAC"/>
            </w:pPr>
          </w:p>
        </w:tc>
        <w:tc>
          <w:tcPr>
            <w:tcW w:w="618" w:type="dxa"/>
            <w:tcBorders>
              <w:top w:val="single" w:sz="4" w:space="0" w:color="auto"/>
              <w:left w:val="single" w:sz="4" w:space="0" w:color="auto"/>
              <w:bottom w:val="single" w:sz="4" w:space="0" w:color="auto"/>
              <w:right w:val="single" w:sz="4" w:space="0" w:color="auto"/>
            </w:tcBorders>
          </w:tcPr>
          <w:p w14:paraId="4930711C"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62701E7B" w14:textId="77777777" w:rsidR="0040113F" w:rsidRPr="00EF5447" w:rsidRDefault="0040113F" w:rsidP="0040113F">
            <w:pPr>
              <w:pStyle w:val="TAC"/>
            </w:pPr>
          </w:p>
        </w:tc>
        <w:tc>
          <w:tcPr>
            <w:tcW w:w="1286" w:type="dxa"/>
            <w:tcBorders>
              <w:left w:val="single" w:sz="4" w:space="0" w:color="auto"/>
              <w:bottom w:val="nil"/>
              <w:right w:val="single" w:sz="4" w:space="0" w:color="auto"/>
            </w:tcBorders>
            <w:shd w:val="clear" w:color="auto" w:fill="auto"/>
          </w:tcPr>
          <w:p w14:paraId="024E3053" w14:textId="77777777" w:rsidR="0040113F" w:rsidRPr="00EF5447" w:rsidRDefault="0040113F" w:rsidP="0040113F">
            <w:pPr>
              <w:pStyle w:val="TAC"/>
              <w:rPr>
                <w:lang w:eastAsia="zh-CN"/>
              </w:rPr>
            </w:pPr>
            <w:r w:rsidRPr="00A1115A">
              <w:rPr>
                <w:rFonts w:hint="eastAsia"/>
                <w:szCs w:val="18"/>
                <w:lang w:eastAsia="zh-CN"/>
              </w:rPr>
              <w:t>0</w:t>
            </w:r>
          </w:p>
        </w:tc>
      </w:tr>
      <w:tr w:rsidR="0040113F" w:rsidRPr="00EF5447" w14:paraId="0D048727"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823EF77"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65A67013"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3D268144" w14:textId="77777777" w:rsidR="0040113F" w:rsidRPr="00EF5447" w:rsidRDefault="0040113F" w:rsidP="0040113F">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0939E406" w14:textId="77777777" w:rsidR="0040113F" w:rsidRPr="00EF5447" w:rsidRDefault="0040113F" w:rsidP="0040113F">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0CED7740" w14:textId="77777777" w:rsidR="0040113F" w:rsidRPr="00EF5447" w:rsidRDefault="0040113F" w:rsidP="0040113F">
            <w:pPr>
              <w:pStyle w:val="TAC"/>
            </w:pPr>
          </w:p>
        </w:tc>
      </w:tr>
      <w:tr w:rsidR="0040113F" w:rsidRPr="00EF5447" w14:paraId="10DD23AE" w14:textId="77777777" w:rsidTr="00017298">
        <w:trPr>
          <w:trHeight w:val="187"/>
          <w:jc w:val="center"/>
        </w:trPr>
        <w:tc>
          <w:tcPr>
            <w:tcW w:w="1634" w:type="dxa"/>
            <w:tcBorders>
              <w:top w:val="nil"/>
              <w:left w:val="single" w:sz="4" w:space="0" w:color="auto"/>
              <w:bottom w:val="nil"/>
              <w:right w:val="single" w:sz="4" w:space="0" w:color="auto"/>
            </w:tcBorders>
            <w:shd w:val="clear" w:color="auto" w:fill="auto"/>
          </w:tcPr>
          <w:p w14:paraId="01C19FCA" w14:textId="77777777" w:rsidR="0040113F" w:rsidRPr="00EF5447" w:rsidRDefault="0040113F" w:rsidP="0040113F">
            <w:pPr>
              <w:pStyle w:val="TAC"/>
            </w:pPr>
          </w:p>
        </w:tc>
        <w:tc>
          <w:tcPr>
            <w:tcW w:w="1634" w:type="dxa"/>
            <w:tcBorders>
              <w:top w:val="nil"/>
              <w:left w:val="single" w:sz="4" w:space="0" w:color="auto"/>
              <w:bottom w:val="nil"/>
              <w:right w:val="single" w:sz="4" w:space="0" w:color="auto"/>
            </w:tcBorders>
            <w:shd w:val="clear" w:color="auto" w:fill="auto"/>
          </w:tcPr>
          <w:p w14:paraId="7C1BB9D5"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4EB51C16" w14:textId="77777777" w:rsidR="0040113F" w:rsidRPr="00EF5447" w:rsidRDefault="0040113F" w:rsidP="0040113F">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5036491"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3E35C9B8"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8876C7"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418F73" w14:textId="77777777" w:rsidR="0040113F" w:rsidRPr="00EF5447" w:rsidRDefault="0040113F" w:rsidP="0040113F">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2922D8"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292A79E2" w14:textId="77777777" w:rsidR="0040113F" w:rsidRPr="00EF5447" w:rsidRDefault="0040113F" w:rsidP="0040113F">
            <w:pPr>
              <w:pStyle w:val="TAC"/>
            </w:pPr>
          </w:p>
        </w:tc>
        <w:tc>
          <w:tcPr>
            <w:tcW w:w="610" w:type="dxa"/>
            <w:tcBorders>
              <w:top w:val="single" w:sz="4" w:space="0" w:color="auto"/>
              <w:left w:val="single" w:sz="4" w:space="0" w:color="auto"/>
              <w:bottom w:val="single" w:sz="4" w:space="0" w:color="auto"/>
              <w:right w:val="single" w:sz="4" w:space="0" w:color="auto"/>
            </w:tcBorders>
          </w:tcPr>
          <w:p w14:paraId="5D929C88" w14:textId="77777777" w:rsidR="0040113F" w:rsidRPr="00EF5447" w:rsidRDefault="0040113F" w:rsidP="0040113F">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C8BE78B" w14:textId="77777777" w:rsidR="0040113F" w:rsidRPr="00EF5447" w:rsidRDefault="0040113F" w:rsidP="0040113F">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E3EAD0A"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58147E7" w14:textId="77777777" w:rsidR="0040113F" w:rsidRPr="00EF5447" w:rsidRDefault="0040113F" w:rsidP="0040113F">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BB038B8" w14:textId="77777777" w:rsidR="0040113F" w:rsidRPr="00EF5447" w:rsidRDefault="0040113F" w:rsidP="0040113F">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27CAF7B" w14:textId="77777777" w:rsidR="0040113F" w:rsidRPr="00EF5447" w:rsidRDefault="0040113F" w:rsidP="0040113F">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0464C3D9" w14:textId="77777777" w:rsidR="0040113F" w:rsidRPr="00EF5447" w:rsidRDefault="0040113F" w:rsidP="0040113F">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8BA1E39" w14:textId="77777777" w:rsidR="0040113F" w:rsidRPr="00EF5447" w:rsidRDefault="0040113F" w:rsidP="0040113F">
            <w:pPr>
              <w:pStyle w:val="TAC"/>
            </w:pPr>
          </w:p>
        </w:tc>
        <w:tc>
          <w:tcPr>
            <w:tcW w:w="622" w:type="dxa"/>
            <w:tcBorders>
              <w:top w:val="single" w:sz="4" w:space="0" w:color="auto"/>
              <w:left w:val="single" w:sz="4" w:space="0" w:color="auto"/>
              <w:bottom w:val="single" w:sz="4" w:space="0" w:color="auto"/>
              <w:right w:val="single" w:sz="4" w:space="0" w:color="auto"/>
            </w:tcBorders>
          </w:tcPr>
          <w:p w14:paraId="072638A2" w14:textId="77777777" w:rsidR="0040113F" w:rsidRPr="00EF5447" w:rsidRDefault="0040113F" w:rsidP="0040113F">
            <w:pPr>
              <w:pStyle w:val="TAC"/>
            </w:pPr>
          </w:p>
        </w:tc>
        <w:tc>
          <w:tcPr>
            <w:tcW w:w="1286" w:type="dxa"/>
            <w:tcBorders>
              <w:top w:val="nil"/>
              <w:left w:val="single" w:sz="4" w:space="0" w:color="auto"/>
              <w:bottom w:val="nil"/>
              <w:right w:val="single" w:sz="4" w:space="0" w:color="auto"/>
            </w:tcBorders>
            <w:shd w:val="clear" w:color="auto" w:fill="auto"/>
          </w:tcPr>
          <w:p w14:paraId="60575177" w14:textId="77777777" w:rsidR="0040113F" w:rsidRPr="00EF5447" w:rsidRDefault="0040113F" w:rsidP="0040113F">
            <w:pPr>
              <w:pStyle w:val="TAC"/>
            </w:pPr>
          </w:p>
        </w:tc>
      </w:tr>
      <w:tr w:rsidR="0040113F" w:rsidRPr="00EF5447" w14:paraId="5680B748" w14:textId="77777777" w:rsidTr="00017298">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EAE7320" w14:textId="77777777" w:rsidR="0040113F" w:rsidRPr="00EF5447" w:rsidRDefault="0040113F" w:rsidP="0040113F">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5834CD8" w14:textId="77777777" w:rsidR="0040113F" w:rsidRPr="00EF5447" w:rsidRDefault="0040113F" w:rsidP="0040113F">
            <w:pPr>
              <w:pStyle w:val="TAC"/>
            </w:pPr>
          </w:p>
        </w:tc>
        <w:tc>
          <w:tcPr>
            <w:tcW w:w="663" w:type="dxa"/>
            <w:tcBorders>
              <w:left w:val="single" w:sz="4" w:space="0" w:color="auto"/>
              <w:bottom w:val="single" w:sz="4" w:space="0" w:color="auto"/>
              <w:right w:val="single" w:sz="4" w:space="0" w:color="auto"/>
            </w:tcBorders>
          </w:tcPr>
          <w:p w14:paraId="2927D97B" w14:textId="77777777" w:rsidR="0040113F" w:rsidRPr="00EF5447" w:rsidRDefault="0040113F" w:rsidP="0040113F">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8CF0372" w14:textId="77777777" w:rsidR="0040113F" w:rsidRPr="00EF5447" w:rsidRDefault="0040113F" w:rsidP="0040113F">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38C41C5C" w14:textId="77777777" w:rsidR="0040113F" w:rsidRPr="00EF5447" w:rsidRDefault="0040113F" w:rsidP="0040113F">
            <w:pPr>
              <w:pStyle w:val="TAC"/>
            </w:pPr>
          </w:p>
        </w:tc>
      </w:tr>
      <w:tr w:rsidR="0040113F" w:rsidRPr="00EF5447" w14:paraId="73F46277" w14:textId="77777777" w:rsidTr="00017298">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23043866" w14:textId="77777777" w:rsidR="0040113F" w:rsidRPr="00EF5447" w:rsidRDefault="0040113F" w:rsidP="0040113F">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69EF6" w14:textId="77777777" w:rsidR="00E90B80" w:rsidRDefault="00E90B80">
      <w:r>
        <w:separator/>
      </w:r>
    </w:p>
  </w:endnote>
  <w:endnote w:type="continuationSeparator" w:id="0">
    <w:p w14:paraId="23BEE564" w14:textId="77777777" w:rsidR="00E90B80" w:rsidRDefault="00E9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D3F5A" w:rsidRPr="003532C2" w:rsidRDefault="00CD3F5A"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D15FE" w14:textId="77777777" w:rsidR="00E90B80" w:rsidRDefault="00E90B80">
      <w:r>
        <w:separator/>
      </w:r>
    </w:p>
  </w:footnote>
  <w:footnote w:type="continuationSeparator" w:id="0">
    <w:p w14:paraId="27FC269F" w14:textId="77777777" w:rsidR="00E90B80" w:rsidRDefault="00E9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D3F5A" w:rsidRDefault="00CD3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D3F5A" w:rsidRDefault="00CD3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07A4F"/>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0FE7"/>
    <w:rsid w:val="002347A2"/>
    <w:rsid w:val="002424DB"/>
    <w:rsid w:val="00253B7F"/>
    <w:rsid w:val="0025419E"/>
    <w:rsid w:val="002675F0"/>
    <w:rsid w:val="00270C16"/>
    <w:rsid w:val="002878FF"/>
    <w:rsid w:val="00290004"/>
    <w:rsid w:val="002A6025"/>
    <w:rsid w:val="002B6339"/>
    <w:rsid w:val="002D345B"/>
    <w:rsid w:val="002E00EE"/>
    <w:rsid w:val="002E488E"/>
    <w:rsid w:val="002E4A72"/>
    <w:rsid w:val="0030634C"/>
    <w:rsid w:val="00317133"/>
    <w:rsid w:val="003172DC"/>
    <w:rsid w:val="003532C2"/>
    <w:rsid w:val="0035462D"/>
    <w:rsid w:val="00355195"/>
    <w:rsid w:val="00355775"/>
    <w:rsid w:val="0035666F"/>
    <w:rsid w:val="003765B8"/>
    <w:rsid w:val="00376683"/>
    <w:rsid w:val="003951FC"/>
    <w:rsid w:val="003A3227"/>
    <w:rsid w:val="003A7EDE"/>
    <w:rsid w:val="003B5B15"/>
    <w:rsid w:val="003C3971"/>
    <w:rsid w:val="003E1D7C"/>
    <w:rsid w:val="003E2744"/>
    <w:rsid w:val="003F2FF1"/>
    <w:rsid w:val="0040113F"/>
    <w:rsid w:val="00403854"/>
    <w:rsid w:val="0042328E"/>
    <w:rsid w:val="00423334"/>
    <w:rsid w:val="00426E21"/>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5722"/>
    <w:rsid w:val="004C6989"/>
    <w:rsid w:val="004C6F0F"/>
    <w:rsid w:val="004D3578"/>
    <w:rsid w:val="004D64AF"/>
    <w:rsid w:val="004E213A"/>
    <w:rsid w:val="004F0988"/>
    <w:rsid w:val="004F3340"/>
    <w:rsid w:val="00501F25"/>
    <w:rsid w:val="00510636"/>
    <w:rsid w:val="00512C26"/>
    <w:rsid w:val="0053121E"/>
    <w:rsid w:val="0053388B"/>
    <w:rsid w:val="00535773"/>
    <w:rsid w:val="005378E9"/>
    <w:rsid w:val="005421B7"/>
    <w:rsid w:val="00543E6C"/>
    <w:rsid w:val="00544FCE"/>
    <w:rsid w:val="00554867"/>
    <w:rsid w:val="005601BE"/>
    <w:rsid w:val="00563205"/>
    <w:rsid w:val="00565087"/>
    <w:rsid w:val="00597B11"/>
    <w:rsid w:val="005A0EDA"/>
    <w:rsid w:val="005B0FDD"/>
    <w:rsid w:val="005D2E01"/>
    <w:rsid w:val="005D65DB"/>
    <w:rsid w:val="005D7526"/>
    <w:rsid w:val="005E4BB2"/>
    <w:rsid w:val="00602AEA"/>
    <w:rsid w:val="00614FDF"/>
    <w:rsid w:val="00620F6D"/>
    <w:rsid w:val="0063543D"/>
    <w:rsid w:val="00640DF6"/>
    <w:rsid w:val="00647114"/>
    <w:rsid w:val="00651A83"/>
    <w:rsid w:val="00670333"/>
    <w:rsid w:val="00680D84"/>
    <w:rsid w:val="00681A0A"/>
    <w:rsid w:val="006838EF"/>
    <w:rsid w:val="006A1017"/>
    <w:rsid w:val="006A323F"/>
    <w:rsid w:val="006A5049"/>
    <w:rsid w:val="006B30D0"/>
    <w:rsid w:val="006C3D95"/>
    <w:rsid w:val="006D698C"/>
    <w:rsid w:val="006E5C86"/>
    <w:rsid w:val="006E7CA8"/>
    <w:rsid w:val="006E7FF6"/>
    <w:rsid w:val="007010FD"/>
    <w:rsid w:val="00701116"/>
    <w:rsid w:val="00713C44"/>
    <w:rsid w:val="0073229A"/>
    <w:rsid w:val="0073265C"/>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776B"/>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5401D"/>
    <w:rsid w:val="009776AD"/>
    <w:rsid w:val="009809E0"/>
    <w:rsid w:val="00997908"/>
    <w:rsid w:val="009A14A9"/>
    <w:rsid w:val="009B6AEE"/>
    <w:rsid w:val="009B7989"/>
    <w:rsid w:val="009C0581"/>
    <w:rsid w:val="009C7A7B"/>
    <w:rsid w:val="009E0116"/>
    <w:rsid w:val="009E3411"/>
    <w:rsid w:val="009E6CB8"/>
    <w:rsid w:val="009E751B"/>
    <w:rsid w:val="009F01F0"/>
    <w:rsid w:val="009F37B7"/>
    <w:rsid w:val="00A10F02"/>
    <w:rsid w:val="00A1115A"/>
    <w:rsid w:val="00A164B4"/>
    <w:rsid w:val="00A22061"/>
    <w:rsid w:val="00A26956"/>
    <w:rsid w:val="00A27486"/>
    <w:rsid w:val="00A33C2E"/>
    <w:rsid w:val="00A34563"/>
    <w:rsid w:val="00A36778"/>
    <w:rsid w:val="00A45570"/>
    <w:rsid w:val="00A53724"/>
    <w:rsid w:val="00A56066"/>
    <w:rsid w:val="00A70DA1"/>
    <w:rsid w:val="00A73129"/>
    <w:rsid w:val="00A731C5"/>
    <w:rsid w:val="00A74C68"/>
    <w:rsid w:val="00A75606"/>
    <w:rsid w:val="00A75B0F"/>
    <w:rsid w:val="00A82346"/>
    <w:rsid w:val="00A90F2A"/>
    <w:rsid w:val="00A92BA1"/>
    <w:rsid w:val="00AA3B91"/>
    <w:rsid w:val="00AA4A3D"/>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81B47"/>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3548D"/>
    <w:rsid w:val="00C45231"/>
    <w:rsid w:val="00C47A87"/>
    <w:rsid w:val="00C63AF3"/>
    <w:rsid w:val="00C72833"/>
    <w:rsid w:val="00C76B5A"/>
    <w:rsid w:val="00C80F1D"/>
    <w:rsid w:val="00C93F40"/>
    <w:rsid w:val="00CA3D0C"/>
    <w:rsid w:val="00CB116D"/>
    <w:rsid w:val="00CB17F5"/>
    <w:rsid w:val="00CC63D0"/>
    <w:rsid w:val="00CC7E53"/>
    <w:rsid w:val="00CD3F5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4411"/>
    <w:rsid w:val="00E16509"/>
    <w:rsid w:val="00E17CC9"/>
    <w:rsid w:val="00E2007C"/>
    <w:rsid w:val="00E22C9C"/>
    <w:rsid w:val="00E27A05"/>
    <w:rsid w:val="00E44582"/>
    <w:rsid w:val="00E4570E"/>
    <w:rsid w:val="00E5758B"/>
    <w:rsid w:val="00E61B90"/>
    <w:rsid w:val="00E62D33"/>
    <w:rsid w:val="00E670CA"/>
    <w:rsid w:val="00E702A8"/>
    <w:rsid w:val="00E77645"/>
    <w:rsid w:val="00E90B80"/>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750A4"/>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Pages>
  <Words>4313</Words>
  <Characters>24589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41</cp:revision>
  <cp:lastPrinted>2019-02-25T14:05:00Z</cp:lastPrinted>
  <dcterms:created xsi:type="dcterms:W3CDTF">2021-08-05T16:18:00Z</dcterms:created>
  <dcterms:modified xsi:type="dcterms:W3CDTF">2022-01-10T15:09:00Z</dcterms:modified>
</cp:coreProperties>
</file>